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22AB7" w14:textId="53021048" w:rsidR="00C6109A" w:rsidRPr="00AB3E3E" w:rsidRDefault="00AB3E3E" w:rsidP="00C6109A">
      <w:pPr>
        <w:pStyle w:val="BodyTextIndent2"/>
        <w:spacing w:after="0" w:line="240" w:lineRule="auto"/>
        <w:jc w:val="center"/>
        <w:rPr>
          <w:rFonts w:ascii="Sylfaen" w:hAnsi="Sylfaen"/>
          <w:b/>
          <w:bCs/>
          <w:noProof/>
          <w:sz w:val="28"/>
          <w:szCs w:val="28"/>
          <w:lang w:val="ka-GE"/>
        </w:rPr>
      </w:pPr>
      <w:r>
        <w:rPr>
          <w:rFonts w:ascii="Sylfaen" w:eastAsia="Times New Roman" w:hAnsi="Sylfaen"/>
          <w:b/>
          <w:bCs/>
          <w:color w:val="000000"/>
          <w:sz w:val="28"/>
          <w:szCs w:val="24"/>
          <w:lang w:val="ka-GE"/>
        </w:rPr>
        <w:t xml:space="preserve">პოლიტიკის დეპარტამენტის </w:t>
      </w:r>
      <w:r w:rsidR="00C6109A" w:rsidRPr="00AB3E3E">
        <w:rPr>
          <w:rFonts w:ascii="Sylfaen" w:eastAsia="Times New Roman" w:hAnsi="Sylfaen"/>
          <w:b/>
          <w:bCs/>
          <w:color w:val="000000"/>
          <w:sz w:val="28"/>
          <w:szCs w:val="24"/>
          <w:lang w:val="ka-GE"/>
        </w:rPr>
        <w:t>შრომისა და დასაქმების პოლიტიკისა და კოლექტიური შრომითი დავების სამმართველოს ხელმძღვანელის</w:t>
      </w:r>
      <w:r w:rsidR="00C6109A" w:rsidRPr="00AB3E3E">
        <w:rPr>
          <w:rFonts w:ascii="Sylfaen" w:eastAsia="Times New Roman" w:hAnsi="Sylfaen"/>
          <w:color w:val="000000"/>
          <w:sz w:val="28"/>
          <w:szCs w:val="24"/>
          <w:lang w:val="ka-GE"/>
        </w:rPr>
        <w:t xml:space="preserve"> </w:t>
      </w:r>
      <w:r w:rsidR="00C6109A" w:rsidRPr="00AB3E3E">
        <w:rPr>
          <w:rFonts w:ascii="Sylfaen" w:hAnsi="Sylfaen" w:cs="Sylfaen"/>
          <w:b/>
          <w:sz w:val="28"/>
          <w:szCs w:val="28"/>
          <w:lang w:val="ka-GE"/>
        </w:rPr>
        <w:t>სამუშაოს აღწერილობ</w:t>
      </w:r>
      <w:r w:rsidR="00C6109A" w:rsidRPr="00AB3E3E">
        <w:rPr>
          <w:rFonts w:ascii="Sylfaen" w:hAnsi="Sylfaen"/>
          <w:b/>
          <w:bCs/>
          <w:noProof/>
          <w:sz w:val="28"/>
          <w:szCs w:val="28"/>
          <w:lang w:val="ka-GE"/>
        </w:rPr>
        <w:t>ა</w:t>
      </w:r>
    </w:p>
    <w:p w14:paraId="78FD9E58" w14:textId="77777777" w:rsidR="00C6109A" w:rsidRPr="00EF3D5B" w:rsidRDefault="00C6109A" w:rsidP="00C6109A">
      <w:pPr>
        <w:pStyle w:val="BodyTextIndent2"/>
        <w:spacing w:after="0" w:line="240" w:lineRule="auto"/>
        <w:jc w:val="center"/>
        <w:rPr>
          <w:rFonts w:ascii="Sylfaen" w:hAnsi="Sylfaen"/>
          <w:b/>
          <w:bCs/>
          <w:noProof/>
          <w:sz w:val="22"/>
          <w:lang w:val="ka-GE"/>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C6109A" w:rsidRPr="00EF3D5B" w14:paraId="2F61F728" w14:textId="77777777" w:rsidTr="00435537">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34B09D71" w14:textId="77777777" w:rsidR="00C6109A" w:rsidRPr="00EF3D5B" w:rsidRDefault="00C6109A" w:rsidP="00435537">
            <w:pPr>
              <w:tabs>
                <w:tab w:val="left" w:pos="4536"/>
              </w:tabs>
              <w:spacing w:after="0"/>
              <w:rPr>
                <w:rFonts w:ascii="Sylfaen" w:hAnsi="Sylfaen"/>
                <w:b/>
                <w:lang w:val="ka-GE"/>
              </w:rPr>
            </w:pPr>
            <w:r w:rsidRPr="00EF3D5B">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7694BB1C" w14:textId="77777777" w:rsidR="00C6109A" w:rsidRPr="00EF3D5B" w:rsidRDefault="00C6109A" w:rsidP="00435537">
            <w:pPr>
              <w:tabs>
                <w:tab w:val="left" w:pos="4536"/>
              </w:tabs>
              <w:spacing w:after="0"/>
              <w:rPr>
                <w:rFonts w:ascii="Sylfaen" w:hAnsi="Sylfaen"/>
                <w:lang w:val="ka-GE"/>
              </w:rPr>
            </w:pPr>
            <w:r w:rsidRPr="00EF3D5B">
              <w:rPr>
                <w:rFonts w:ascii="Sylfaen" w:hAnsi="Sylfaen"/>
                <w:lang w:val="ka-GE"/>
              </w:rPr>
              <w:t>საქართველოს ოკუპირებული ტერიტორიებიდან</w:t>
            </w:r>
          </w:p>
          <w:p w14:paraId="42DB10D1" w14:textId="77777777" w:rsidR="00C6109A" w:rsidRPr="00EF3D5B" w:rsidRDefault="00C6109A" w:rsidP="00435537">
            <w:pPr>
              <w:tabs>
                <w:tab w:val="left" w:pos="4536"/>
              </w:tabs>
              <w:spacing w:after="0"/>
              <w:rPr>
                <w:rFonts w:ascii="Sylfaen" w:hAnsi="Sylfaen"/>
                <w:lang w:val="ka-GE"/>
              </w:rPr>
            </w:pPr>
            <w:r w:rsidRPr="00EF3D5B">
              <w:rPr>
                <w:rFonts w:ascii="Sylfaen" w:hAnsi="Sylfaen"/>
                <w:lang w:val="ka-GE"/>
              </w:rPr>
              <w:t>დევნილთა, შრომის, ჯანმრთელობისა და</w:t>
            </w:r>
          </w:p>
          <w:p w14:paraId="6920EE47" w14:textId="77777777" w:rsidR="00C6109A" w:rsidRPr="00EF3D5B" w:rsidRDefault="00C6109A" w:rsidP="00435537">
            <w:pPr>
              <w:tabs>
                <w:tab w:val="left" w:pos="4536"/>
              </w:tabs>
              <w:spacing w:after="0"/>
              <w:rPr>
                <w:rFonts w:ascii="Sylfaen" w:hAnsi="Sylfaen"/>
                <w:lang w:val="ka-GE"/>
              </w:rPr>
            </w:pPr>
            <w:r w:rsidRPr="00EF3D5B">
              <w:rPr>
                <w:rFonts w:ascii="Sylfaen" w:hAnsi="Sylfaen"/>
                <w:lang w:val="ka-GE"/>
              </w:rPr>
              <w:t>სოციალური დაცვის სამინისტრო</w:t>
            </w:r>
          </w:p>
        </w:tc>
      </w:tr>
      <w:tr w:rsidR="00C6109A" w:rsidRPr="00EF3D5B" w14:paraId="4AF6474B" w14:textId="77777777" w:rsidTr="00435537">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5C537972" w14:textId="77777777" w:rsidR="00C6109A" w:rsidRPr="00EF3D5B" w:rsidRDefault="00C6109A" w:rsidP="00435537">
            <w:pPr>
              <w:tabs>
                <w:tab w:val="left" w:pos="4536"/>
              </w:tabs>
              <w:spacing w:after="0"/>
              <w:rPr>
                <w:rFonts w:ascii="Sylfaen" w:hAnsi="Sylfaen"/>
                <w:b/>
                <w:lang w:val="ka-GE"/>
              </w:rPr>
            </w:pPr>
            <w:r w:rsidRPr="00EF3D5B">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0966E1EF" w14:textId="77777777" w:rsidR="00C6109A" w:rsidRPr="00EF3D5B" w:rsidRDefault="00C6109A" w:rsidP="00435537">
            <w:pPr>
              <w:tabs>
                <w:tab w:val="left" w:pos="4536"/>
              </w:tabs>
              <w:spacing w:after="0"/>
              <w:rPr>
                <w:rFonts w:ascii="Sylfaen" w:hAnsi="Sylfaen"/>
                <w:lang w:val="ka-GE"/>
              </w:rPr>
            </w:pPr>
            <w:r>
              <w:rPr>
                <w:rFonts w:ascii="Sylfaen" w:hAnsi="Sylfaen"/>
                <w:lang w:val="ka-GE"/>
              </w:rPr>
              <w:t xml:space="preserve">ქ. </w:t>
            </w:r>
            <w:r w:rsidRPr="00EF3D5B">
              <w:rPr>
                <w:rFonts w:ascii="Sylfaen" w:hAnsi="Sylfaen"/>
                <w:lang w:val="ka-GE"/>
              </w:rPr>
              <w:t>თბილისი</w:t>
            </w:r>
            <w:r>
              <w:rPr>
                <w:rFonts w:ascii="Sylfaen" w:hAnsi="Sylfaen"/>
                <w:lang w:val="ka-GE"/>
              </w:rPr>
              <w:t>,</w:t>
            </w:r>
            <w:r w:rsidRPr="00EF3D5B">
              <w:rPr>
                <w:rFonts w:ascii="Sylfaen" w:hAnsi="Sylfaen"/>
                <w:lang w:val="ka-GE"/>
              </w:rPr>
              <w:t xml:space="preserve"> აკ. წერეთლის გამზ. N114</w:t>
            </w:r>
          </w:p>
        </w:tc>
      </w:tr>
      <w:tr w:rsidR="00C6109A" w:rsidRPr="00EF3D5B" w14:paraId="2650BA54" w14:textId="77777777" w:rsidTr="00435537">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6519EE4C" w14:textId="77777777" w:rsidR="00C6109A" w:rsidRPr="00EF3D5B" w:rsidRDefault="00C6109A" w:rsidP="00435537">
            <w:pPr>
              <w:tabs>
                <w:tab w:val="left" w:pos="2385"/>
              </w:tabs>
              <w:spacing w:after="0"/>
              <w:rPr>
                <w:rFonts w:ascii="Sylfaen" w:hAnsi="Sylfaen"/>
                <w:b/>
                <w:lang w:val="ka-GE"/>
              </w:rPr>
            </w:pPr>
            <w:r w:rsidRPr="00EF3D5B">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ED7C296" w14:textId="77777777" w:rsidR="00C6109A" w:rsidRPr="00477FC4" w:rsidRDefault="00C6109A" w:rsidP="00435537">
            <w:pPr>
              <w:tabs>
                <w:tab w:val="left" w:pos="4536"/>
              </w:tabs>
              <w:spacing w:after="0"/>
              <w:rPr>
                <w:rFonts w:ascii="Sylfaen" w:hAnsi="Sylfaen"/>
                <w:lang w:val="ka-GE"/>
              </w:rPr>
            </w:pPr>
          </w:p>
        </w:tc>
      </w:tr>
      <w:tr w:rsidR="00C6109A" w:rsidRPr="00EF3D5B" w14:paraId="526B0520" w14:textId="77777777" w:rsidTr="00435537">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208E716" w14:textId="77777777" w:rsidR="00C6109A" w:rsidRPr="00EF3D5B" w:rsidRDefault="00C6109A" w:rsidP="00435537">
            <w:pPr>
              <w:tabs>
                <w:tab w:val="left" w:pos="2385"/>
              </w:tabs>
              <w:spacing w:after="0"/>
              <w:rPr>
                <w:rFonts w:ascii="Sylfaen" w:hAnsi="Sylfaen"/>
                <w:b/>
                <w:lang w:val="ka-GE"/>
              </w:rPr>
            </w:pPr>
            <w:r w:rsidRPr="00EF3D5B">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A95DDCF" w14:textId="77777777" w:rsidR="00C6109A" w:rsidRPr="00EF3D5B" w:rsidRDefault="00C6109A" w:rsidP="00435537">
            <w:pPr>
              <w:tabs>
                <w:tab w:val="left" w:pos="4536"/>
              </w:tabs>
              <w:spacing w:after="0"/>
              <w:rPr>
                <w:rFonts w:ascii="Sylfaen" w:hAnsi="Sylfaen"/>
                <w:lang w:val="ka-GE"/>
              </w:rPr>
            </w:pPr>
            <w:r w:rsidRPr="00EF3D5B">
              <w:rPr>
                <w:rFonts w:ascii="Sylfaen" w:eastAsia="Times New Roman" w:hAnsi="Sylfaen" w:cs="Times New Roman"/>
                <w:color w:val="000000"/>
                <w:lang w:val="ka-GE"/>
              </w:rPr>
              <w:t>პოლიტიკის დეპარტამენტი</w:t>
            </w:r>
          </w:p>
        </w:tc>
      </w:tr>
      <w:tr w:rsidR="00C6109A" w:rsidRPr="00EF3D5B" w14:paraId="5F51D1E3" w14:textId="77777777" w:rsidTr="00435537">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EB06C92" w14:textId="77777777" w:rsidR="00C6109A" w:rsidRPr="00EF3D5B" w:rsidRDefault="00C6109A" w:rsidP="00435537">
            <w:pPr>
              <w:tabs>
                <w:tab w:val="left" w:pos="2385"/>
              </w:tabs>
              <w:spacing w:after="0"/>
              <w:rPr>
                <w:rFonts w:ascii="Sylfaen" w:hAnsi="Sylfaen"/>
                <w:b/>
                <w:lang w:val="ka-GE"/>
              </w:rPr>
            </w:pPr>
            <w:r w:rsidRPr="00EF3D5B">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014215FA" w14:textId="77777777" w:rsidR="00C6109A" w:rsidRPr="00EF3D5B" w:rsidRDefault="00C6109A" w:rsidP="00435537">
            <w:pPr>
              <w:tabs>
                <w:tab w:val="left" w:pos="4536"/>
              </w:tabs>
              <w:spacing w:after="0"/>
              <w:rPr>
                <w:rFonts w:ascii="Sylfaen" w:hAnsi="Sylfaen"/>
                <w:lang w:val="ka-GE"/>
              </w:rPr>
            </w:pPr>
            <w:r w:rsidRPr="008537B2">
              <w:rPr>
                <w:rFonts w:ascii="Sylfaen" w:eastAsia="Times New Roman" w:hAnsi="Sylfaen" w:cs="Times New Roman"/>
                <w:color w:val="000000"/>
                <w:lang w:val="ka-GE"/>
              </w:rPr>
              <w:t>შრომისა და დასაქმების პოლიტიკისა და კოლექტიური შრომითი დავების სამმართველო</w:t>
            </w:r>
          </w:p>
        </w:tc>
      </w:tr>
      <w:tr w:rsidR="00C6109A" w:rsidRPr="00EF3D5B" w14:paraId="220CB964" w14:textId="77777777" w:rsidTr="00435537">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60EDE8E6" w14:textId="77777777" w:rsidR="00C6109A" w:rsidRPr="00EF3D5B" w:rsidRDefault="00C6109A" w:rsidP="00435537">
            <w:pPr>
              <w:tabs>
                <w:tab w:val="left" w:pos="4536"/>
              </w:tabs>
              <w:spacing w:after="0"/>
              <w:jc w:val="center"/>
              <w:rPr>
                <w:rFonts w:ascii="Sylfaen" w:hAnsi="Sylfaen"/>
                <w:lang w:val="ka-GE"/>
              </w:rPr>
            </w:pPr>
            <w:r w:rsidRPr="00EF3D5B">
              <w:rPr>
                <w:rFonts w:ascii="Sylfaen" w:hAnsi="Sylfaen"/>
                <w:b/>
                <w:lang w:val="ka-GE"/>
              </w:rPr>
              <w:t>თანამდებობა</w:t>
            </w:r>
          </w:p>
        </w:tc>
      </w:tr>
      <w:tr w:rsidR="00C6109A" w:rsidRPr="00EF3D5B" w14:paraId="4DE3BC90" w14:textId="77777777" w:rsidTr="00435537">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D30F224" w14:textId="77777777" w:rsidR="00C6109A" w:rsidRPr="00EF3D5B" w:rsidRDefault="00C6109A" w:rsidP="00435537">
            <w:pPr>
              <w:tabs>
                <w:tab w:val="left" w:pos="4536"/>
              </w:tabs>
              <w:spacing w:after="0"/>
              <w:jc w:val="center"/>
              <w:rPr>
                <w:rFonts w:ascii="Sylfaen" w:hAnsi="Sylfaen"/>
                <w:b/>
              </w:rPr>
            </w:pPr>
            <w:r w:rsidRPr="00EF3D5B">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9C62D7D" w14:textId="77777777" w:rsidR="00C6109A" w:rsidRPr="00EF3D5B" w:rsidRDefault="00C6109A" w:rsidP="00435537">
            <w:pPr>
              <w:tabs>
                <w:tab w:val="left" w:pos="4536"/>
              </w:tabs>
              <w:spacing w:after="0"/>
              <w:jc w:val="center"/>
              <w:rPr>
                <w:rFonts w:ascii="Sylfaen" w:hAnsi="Sylfaen"/>
                <w:b/>
                <w:lang w:val="ka-GE"/>
              </w:rPr>
            </w:pPr>
            <w:r w:rsidRPr="00EF3D5B">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2CBE928" w14:textId="77777777" w:rsidR="00C6109A" w:rsidRPr="00EF3D5B" w:rsidRDefault="00C6109A" w:rsidP="00435537">
            <w:pPr>
              <w:tabs>
                <w:tab w:val="left" w:pos="4536"/>
              </w:tabs>
              <w:spacing w:after="0"/>
              <w:jc w:val="center"/>
              <w:rPr>
                <w:rFonts w:ascii="Sylfaen" w:hAnsi="Sylfaen"/>
                <w:b/>
                <w:lang w:val="ka-GE"/>
              </w:rPr>
            </w:pPr>
            <w:r w:rsidRPr="00EF3D5B">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3BC67B7" w14:textId="77777777" w:rsidR="00C6109A" w:rsidRPr="00EF3D5B" w:rsidRDefault="00C6109A" w:rsidP="00435537">
            <w:pPr>
              <w:tabs>
                <w:tab w:val="left" w:pos="4536"/>
              </w:tabs>
              <w:spacing w:after="0" w:line="240" w:lineRule="auto"/>
              <w:jc w:val="center"/>
              <w:rPr>
                <w:rFonts w:ascii="Sylfaen" w:hAnsi="Sylfaen"/>
                <w:b/>
                <w:lang w:val="ka-GE"/>
              </w:rPr>
            </w:pPr>
            <w:r w:rsidRPr="00EF3D5B">
              <w:rPr>
                <w:rFonts w:ascii="Sylfaen" w:hAnsi="Sylfaen"/>
                <w:b/>
                <w:lang w:val="ka-GE"/>
              </w:rPr>
              <w:t>ზღვრული სპეციალური წოდება</w:t>
            </w:r>
          </w:p>
        </w:tc>
      </w:tr>
      <w:tr w:rsidR="00C6109A" w:rsidRPr="00EF3D5B" w14:paraId="65E8D02A" w14:textId="77777777" w:rsidTr="00435537">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4C5AC11" w14:textId="77777777" w:rsidR="00C6109A" w:rsidRPr="00EF3D5B" w:rsidRDefault="00C6109A" w:rsidP="00435537">
            <w:pPr>
              <w:tabs>
                <w:tab w:val="left" w:pos="4536"/>
              </w:tabs>
              <w:spacing w:after="0"/>
              <w:rPr>
                <w:rFonts w:ascii="Sylfaen" w:hAnsi="Sylfaen"/>
                <w:lang w:val="ka-GE"/>
              </w:rPr>
            </w:pPr>
            <w:r w:rsidRPr="00EF3D5B">
              <w:rPr>
                <w:rFonts w:ascii="Sylfaen" w:eastAsia="Times New Roman" w:hAnsi="Sylfaen" w:cs="Times New Roman"/>
                <w:color w:val="000000"/>
                <w:lang w:val="ka-GE"/>
              </w:rPr>
              <w:t>მეორადი სტრუქტურული ერთეულის ხელმძღვანელი (სამმართველოს უფროსი)</w:t>
            </w:r>
            <w:r w:rsidRPr="00EF3D5B">
              <w:rPr>
                <w:rFonts w:ascii="Sylfaen" w:hAnsi="Sylfaen"/>
                <w:lang w:val="ka-GE"/>
              </w:rPr>
              <w:t xml:space="preserve"> (2-2)</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E66D428" w14:textId="77777777" w:rsidR="00C6109A" w:rsidRPr="00EF3D5B" w:rsidRDefault="00C6109A" w:rsidP="00435537">
            <w:pPr>
              <w:tabs>
                <w:tab w:val="left" w:pos="4536"/>
              </w:tabs>
              <w:spacing w:after="0"/>
              <w:jc w:val="center"/>
              <w:rPr>
                <w:rFonts w:ascii="Sylfaen" w:hAnsi="Sylfaen" w:cs="Sylfaen"/>
                <w:lang w:val="ka-GE"/>
              </w:rPr>
            </w:pPr>
            <w:r w:rsidRPr="00EF3D5B">
              <w:rPr>
                <w:rFonts w:ascii="Sylfaen" w:hAnsi="Sylfaen" w:cs="Sylfaen"/>
                <w:lang w:val="ka-GE"/>
              </w:rPr>
              <w:t>მეორე</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9E5BD0C" w14:textId="77777777" w:rsidR="00C6109A" w:rsidRPr="00EF3D5B" w:rsidRDefault="00C6109A" w:rsidP="00435537">
            <w:pPr>
              <w:tabs>
                <w:tab w:val="left" w:pos="4536"/>
              </w:tabs>
              <w:spacing w:after="0"/>
              <w:jc w:val="center"/>
              <w:rPr>
                <w:rFonts w:ascii="Sylfaen" w:hAnsi="Sylfaen"/>
                <w:lang w:val="ka-GE"/>
              </w:rPr>
            </w:pPr>
            <w:r w:rsidRPr="00EF3D5B">
              <w:rPr>
                <w:rFonts w:ascii="Sylfaen" w:hAnsi="Sylfaen"/>
                <w:lang w:val="ka-GE"/>
              </w:rPr>
              <w:t>მეორე</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D92703E" w14:textId="77777777" w:rsidR="00C6109A" w:rsidRPr="00EF3D5B" w:rsidRDefault="00C6109A" w:rsidP="00435537">
            <w:pPr>
              <w:tabs>
                <w:tab w:val="left" w:pos="4536"/>
              </w:tabs>
              <w:spacing w:after="0"/>
              <w:jc w:val="center"/>
              <w:rPr>
                <w:rFonts w:ascii="Sylfaen" w:hAnsi="Sylfaen"/>
                <w:lang w:val="ka-GE"/>
              </w:rPr>
            </w:pPr>
          </w:p>
        </w:tc>
      </w:tr>
      <w:tr w:rsidR="00C6109A" w:rsidRPr="00EF3D5B" w14:paraId="7FCBFCF5" w14:textId="77777777" w:rsidTr="00435537">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F86CCB3" w14:textId="77777777" w:rsidR="00C6109A" w:rsidRPr="00EF3D5B" w:rsidRDefault="00C6109A" w:rsidP="00435537">
            <w:pPr>
              <w:tabs>
                <w:tab w:val="left" w:pos="4536"/>
              </w:tabs>
              <w:spacing w:after="0" w:line="240" w:lineRule="auto"/>
              <w:ind w:right="34"/>
              <w:rPr>
                <w:rFonts w:ascii="Sylfaen" w:hAnsi="Sylfaen"/>
                <w:b/>
                <w:lang w:val="ka-GE"/>
              </w:rPr>
            </w:pPr>
            <w:r>
              <w:rPr>
                <w:rFonts w:ascii="Sylfaen" w:hAnsi="Sylfaen"/>
                <w:b/>
                <w:noProof/>
              </w:rPr>
              <mc:AlternateContent>
                <mc:Choice Requires="wps">
                  <w:drawing>
                    <wp:anchor distT="4294967294" distB="4294967294" distL="114298" distR="114298" simplePos="0" relativeHeight="251659264" behindDoc="0" locked="0" layoutInCell="0" allowOverlap="1" wp14:anchorId="24C602B9" wp14:editId="5B633A8A">
                      <wp:simplePos x="0" y="0"/>
                      <wp:positionH relativeFrom="column">
                        <wp:posOffset>2663189</wp:posOffset>
                      </wp:positionH>
                      <wp:positionV relativeFrom="paragraph">
                        <wp:posOffset>55244</wp:posOffset>
                      </wp:positionV>
                      <wp:extent cx="0" cy="0"/>
                      <wp:effectExtent l="0" t="0" r="0" b="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326355" id="Straight Connector 38" o:spid="_x0000_s1026" style="position:absolute;z-index:251659264;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" o:allowincell="f"/>
                  </w:pict>
                </mc:Fallback>
              </mc:AlternateContent>
            </w:r>
            <w:r>
              <w:rPr>
                <w:rFonts w:ascii="Sylfaen" w:hAnsi="Sylfaen"/>
                <w:b/>
                <w:noProof/>
              </w:rPr>
              <mc:AlternateContent>
                <mc:Choice Requires="wps">
                  <w:drawing>
                    <wp:anchor distT="4294967294" distB="4294967294" distL="114298" distR="114298" simplePos="0" relativeHeight="251660288" behindDoc="0" locked="0" layoutInCell="0" allowOverlap="1" wp14:anchorId="08C996FA" wp14:editId="38B1BC4D">
                      <wp:simplePos x="0" y="0"/>
                      <wp:positionH relativeFrom="column">
                        <wp:posOffset>3028949</wp:posOffset>
                      </wp:positionH>
                      <wp:positionV relativeFrom="paragraph">
                        <wp:posOffset>1211579</wp:posOffset>
                      </wp:positionV>
                      <wp:extent cx="0" cy="0"/>
                      <wp:effectExtent l="0" t="0" r="0" b="0"/>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FF5911" id="Straight Connector 37" o:spid="_x0000_s1026" style="position:absolute;z-index:251660288;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" o:allowincell="f"/>
                  </w:pict>
                </mc:Fallback>
              </mc:AlternateContent>
            </w:r>
            <w:r w:rsidRPr="00EF3D5B">
              <w:rPr>
                <w:rFonts w:ascii="Sylfaen" w:hAnsi="Sylfaen"/>
                <w:b/>
                <w:lang w:val="ka-GE"/>
              </w:rPr>
              <w:t>უშუალო დაქვემდებარებაშია</w:t>
            </w:r>
            <w:r w:rsidRPr="00EF3D5B">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167C904" w14:textId="77777777" w:rsidR="00C6109A" w:rsidRPr="0096730F" w:rsidRDefault="00C6109A" w:rsidP="00435537">
            <w:pPr>
              <w:tabs>
                <w:tab w:val="left" w:pos="4536"/>
              </w:tabs>
              <w:spacing w:after="0"/>
              <w:ind w:right="34"/>
              <w:rPr>
                <w:rFonts w:ascii="Sylfaen" w:hAnsi="Sylfaen"/>
              </w:rPr>
            </w:pPr>
          </w:p>
          <w:p w14:paraId="65977E0F" w14:textId="77777777" w:rsidR="00C6109A" w:rsidRPr="00EF3D5B" w:rsidRDefault="00C6109A" w:rsidP="00435537">
            <w:pPr>
              <w:tabs>
                <w:tab w:val="left" w:pos="4536"/>
              </w:tabs>
              <w:spacing w:after="0"/>
              <w:ind w:right="34"/>
              <w:rPr>
                <w:rFonts w:ascii="Sylfaen" w:hAnsi="Sylfaen"/>
                <w:lang w:val="ka-GE"/>
              </w:rPr>
            </w:pPr>
            <w:r>
              <w:rPr>
                <w:rFonts w:ascii="Sylfaen" w:hAnsi="Sylfaen"/>
                <w:lang w:val="ka-GE"/>
              </w:rPr>
              <w:t>დეპარტამენტის უფროსი</w:t>
            </w:r>
          </w:p>
        </w:tc>
      </w:tr>
      <w:tr w:rsidR="00C6109A" w:rsidRPr="00EF3D5B" w14:paraId="37AA3815" w14:textId="77777777" w:rsidTr="00435537">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FB43857" w14:textId="77777777" w:rsidR="00C6109A" w:rsidRPr="00EF3D5B" w:rsidRDefault="00C6109A" w:rsidP="00435537">
            <w:pPr>
              <w:tabs>
                <w:tab w:val="left" w:pos="4536"/>
              </w:tabs>
              <w:spacing w:after="0" w:line="240" w:lineRule="auto"/>
              <w:ind w:right="34"/>
              <w:rPr>
                <w:rFonts w:ascii="Sylfaen" w:hAnsi="Sylfaen"/>
                <w:b/>
                <w:noProof/>
              </w:rPr>
            </w:pPr>
            <w:r w:rsidRPr="00EF3D5B">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16074CF1" w14:textId="77777777" w:rsidR="00C6109A" w:rsidRDefault="00C6109A" w:rsidP="00435537">
            <w:pPr>
              <w:tabs>
                <w:tab w:val="left" w:pos="4536"/>
              </w:tabs>
              <w:spacing w:after="0" w:line="240" w:lineRule="auto"/>
              <w:ind w:right="34"/>
              <w:rPr>
                <w:rFonts w:ascii="Sylfaen" w:hAnsi="Sylfaen"/>
                <w:lang w:val="ka-GE"/>
              </w:rPr>
            </w:pPr>
          </w:p>
          <w:p w14:paraId="4FE24CD4" w14:textId="1B4A8CC6" w:rsidR="0096730F" w:rsidRPr="0096730F" w:rsidRDefault="0096730F" w:rsidP="0096730F">
            <w:pPr>
              <w:rPr>
                <w:rFonts w:ascii="Sylfaen" w:hAnsi="Sylfaen"/>
                <w:lang w:val="ka-GE"/>
              </w:rPr>
            </w:pPr>
          </w:p>
        </w:tc>
      </w:tr>
      <w:tr w:rsidR="00C6109A" w:rsidRPr="00477FC4" w14:paraId="36F4E260" w14:textId="77777777" w:rsidTr="00435537">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8365A05" w14:textId="77777777" w:rsidR="00C6109A" w:rsidRPr="00EF3D5B" w:rsidRDefault="00C6109A" w:rsidP="00435537">
            <w:pPr>
              <w:tabs>
                <w:tab w:val="left" w:pos="4536"/>
              </w:tabs>
              <w:spacing w:after="0" w:line="240" w:lineRule="auto"/>
              <w:rPr>
                <w:rFonts w:ascii="Sylfaen" w:hAnsi="Sylfaen"/>
                <w:b/>
                <w:lang w:val="ka-GE"/>
              </w:rPr>
            </w:pPr>
            <w:r w:rsidRPr="00EF3D5B">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79B9D6F9" w14:textId="44ADCE42" w:rsidR="00C6109A" w:rsidRDefault="00C6109A" w:rsidP="00435537">
            <w:pPr>
              <w:tabs>
                <w:tab w:val="left" w:pos="4536"/>
              </w:tabs>
              <w:spacing w:after="0" w:line="240" w:lineRule="auto"/>
              <w:jc w:val="both"/>
              <w:rPr>
                <w:rFonts w:ascii="Sylfaen" w:hAnsi="Sylfaen"/>
              </w:rPr>
            </w:pPr>
            <w:r w:rsidRPr="00EF3D5B">
              <w:rPr>
                <w:rFonts w:ascii="Sylfaen" w:hAnsi="Sylfaen"/>
                <w:lang w:val="ka-GE"/>
              </w:rPr>
              <w:t>III რანგის</w:t>
            </w:r>
            <w:r>
              <w:rPr>
                <w:rFonts w:ascii="Sylfaen" w:hAnsi="Sylfaen"/>
                <w:lang w:val="ka-GE"/>
              </w:rPr>
              <w:t xml:space="preserve"> პირველი</w:t>
            </w:r>
            <w:r w:rsidRPr="00EF3D5B">
              <w:rPr>
                <w:rFonts w:ascii="Sylfaen" w:hAnsi="Sylfaen"/>
                <w:lang w:val="ka-GE"/>
              </w:rPr>
              <w:t xml:space="preserve"> კატეგორიის უფროსი სპეციალისტი</w:t>
            </w:r>
            <w:r>
              <w:rPr>
                <w:rFonts w:ascii="Sylfaen" w:hAnsi="Sylfaen"/>
                <w:lang w:val="ka-GE"/>
              </w:rPr>
              <w:t>- (3-1</w:t>
            </w:r>
            <w:r w:rsidRPr="00EF3D5B">
              <w:rPr>
                <w:rFonts w:ascii="Sylfaen" w:hAnsi="Sylfaen"/>
                <w:lang w:val="ka-GE"/>
              </w:rPr>
              <w:t xml:space="preserve">) – </w:t>
            </w:r>
            <w:r w:rsidR="00E14542">
              <w:rPr>
                <w:rFonts w:ascii="Sylfaen" w:hAnsi="Sylfaen"/>
                <w:lang w:val="ka-GE"/>
              </w:rPr>
              <w:t>2</w:t>
            </w:r>
          </w:p>
          <w:p w14:paraId="782823DE" w14:textId="5ED450CE" w:rsidR="00E14542" w:rsidRPr="00D51775" w:rsidRDefault="00E14542" w:rsidP="00435537">
            <w:pPr>
              <w:tabs>
                <w:tab w:val="left" w:pos="4536"/>
              </w:tabs>
              <w:spacing w:after="0" w:line="240" w:lineRule="auto"/>
              <w:jc w:val="both"/>
              <w:rPr>
                <w:rFonts w:ascii="Sylfaen" w:hAnsi="Sylfaen"/>
              </w:rPr>
            </w:pPr>
            <w:r w:rsidRPr="00EF3D5B">
              <w:rPr>
                <w:rFonts w:ascii="Sylfaen" w:hAnsi="Sylfaen"/>
                <w:lang w:val="ka-GE"/>
              </w:rPr>
              <w:t>III რანგის</w:t>
            </w:r>
            <w:r>
              <w:rPr>
                <w:rFonts w:ascii="Sylfaen" w:hAnsi="Sylfaen"/>
                <w:lang w:val="ka-GE"/>
              </w:rPr>
              <w:t xml:space="preserve"> </w:t>
            </w:r>
            <w:r w:rsidRPr="001B6792">
              <w:rPr>
                <w:rStyle w:val="Emphasis"/>
                <w:i w:val="0"/>
                <w:lang w:val="ka-GE"/>
              </w:rPr>
              <w:t>მეორე კატეგორიის უფროსი სპეციალისტი</w:t>
            </w:r>
          </w:p>
        </w:tc>
      </w:tr>
      <w:tr w:rsidR="00C6109A" w:rsidRPr="00EF3D5B" w14:paraId="27525BF6" w14:textId="77777777" w:rsidTr="00435537">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B9D57E9" w14:textId="77777777" w:rsidR="00C6109A" w:rsidRPr="00EF3D5B" w:rsidRDefault="00C6109A" w:rsidP="00435537">
            <w:pPr>
              <w:tabs>
                <w:tab w:val="left" w:pos="4536"/>
              </w:tabs>
              <w:spacing w:after="0" w:line="240" w:lineRule="auto"/>
              <w:rPr>
                <w:rFonts w:ascii="Sylfaen" w:hAnsi="Sylfaen"/>
                <w:b/>
                <w:lang w:val="ka-GE"/>
              </w:rPr>
            </w:pPr>
            <w:r w:rsidRPr="00EF3D5B">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0E427A16" w14:textId="77777777" w:rsidR="00C6109A" w:rsidRPr="00EF3D5B" w:rsidRDefault="00C6109A" w:rsidP="00435537">
            <w:pPr>
              <w:tabs>
                <w:tab w:val="left" w:pos="4536"/>
              </w:tabs>
              <w:spacing w:after="0" w:line="240" w:lineRule="auto"/>
              <w:jc w:val="both"/>
              <w:rPr>
                <w:rFonts w:ascii="Sylfaen" w:hAnsi="Sylfaen"/>
                <w:lang w:val="ka-GE"/>
              </w:rPr>
            </w:pPr>
            <w:r w:rsidRPr="00EF3D5B">
              <w:rPr>
                <w:rFonts w:ascii="Sylfaen" w:eastAsia="Times New Roman" w:hAnsi="Sylfaen" w:cs="Times New Roman"/>
                <w:color w:val="000000"/>
                <w:lang w:val="ka-GE"/>
              </w:rPr>
              <w:t xml:space="preserve">მესამე რანგის </w:t>
            </w:r>
            <w:r>
              <w:rPr>
                <w:rFonts w:ascii="Sylfaen" w:eastAsia="Times New Roman" w:hAnsi="Sylfaen" w:cs="Times New Roman"/>
                <w:color w:val="000000"/>
                <w:lang w:val="ka-GE"/>
              </w:rPr>
              <w:t xml:space="preserve">პირველი </w:t>
            </w:r>
            <w:r w:rsidRPr="00EF3D5B">
              <w:rPr>
                <w:rFonts w:ascii="Sylfaen" w:eastAsia="Times New Roman" w:hAnsi="Sylfaen" w:cs="Times New Roman"/>
                <w:color w:val="000000"/>
                <w:lang w:val="ka-GE"/>
              </w:rPr>
              <w:t xml:space="preserve">კატეგორიის უფროსი სპეციალისტი, ხოლო მისი არყოფნის შემთხვევაში </w:t>
            </w:r>
            <w:r>
              <w:rPr>
                <w:rFonts w:ascii="Sylfaen" w:eastAsia="Times New Roman" w:hAnsi="Sylfaen" w:cs="Times New Roman"/>
                <w:color w:val="000000"/>
                <w:lang w:val="ka-GE"/>
              </w:rPr>
              <w:t>მეორე</w:t>
            </w:r>
            <w:r w:rsidRPr="00EF3D5B">
              <w:rPr>
                <w:rFonts w:ascii="Sylfaen" w:eastAsia="Times New Roman" w:hAnsi="Sylfaen" w:cs="Times New Roman"/>
                <w:color w:val="000000"/>
                <w:lang w:val="ka-GE"/>
              </w:rPr>
              <w:t xml:space="preserve"> კატეგორიის უფროსი სპეციალისტი</w:t>
            </w:r>
          </w:p>
        </w:tc>
      </w:tr>
      <w:tr w:rsidR="00C6109A" w:rsidRPr="00EF3D5B" w14:paraId="2445E154" w14:textId="77777777" w:rsidTr="00435537">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1D9EA82A" w14:textId="77777777" w:rsidR="00C6109A" w:rsidRPr="00EF3D5B" w:rsidRDefault="00C6109A" w:rsidP="00435537">
            <w:pPr>
              <w:tabs>
                <w:tab w:val="left" w:pos="4536"/>
              </w:tabs>
              <w:spacing w:after="0" w:line="240" w:lineRule="auto"/>
              <w:rPr>
                <w:rFonts w:ascii="Sylfaen" w:hAnsi="Sylfaen"/>
                <w:b/>
              </w:rPr>
            </w:pPr>
            <w:r w:rsidRPr="00EF3D5B">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AA604C8" w14:textId="77777777" w:rsidR="00C6109A" w:rsidRPr="00EF3D5B" w:rsidRDefault="00C6109A" w:rsidP="00435537">
            <w:pPr>
              <w:spacing w:line="240" w:lineRule="auto"/>
              <w:rPr>
                <w:rFonts w:ascii="Sylfaen" w:hAnsi="Sylfaen" w:cs="Arial"/>
                <w:lang w:val="ka-GE"/>
              </w:rPr>
            </w:pPr>
            <w:r>
              <w:rPr>
                <w:rFonts w:ascii="Sylfaen" w:hAnsi="Sylfaen" w:cs="Arial"/>
                <w:lang w:val="ka-GE"/>
              </w:rPr>
              <w:t xml:space="preserve">დაწყება/დამთავრება </w:t>
            </w:r>
            <w:r w:rsidRPr="00EF3D5B">
              <w:rPr>
                <w:rFonts w:ascii="Sylfaen" w:hAnsi="Sylfaen" w:cs="Arial"/>
                <w:lang w:val="ka-GE"/>
              </w:rPr>
              <w:t>09:00 - 18:00</w:t>
            </w:r>
          </w:p>
          <w:p w14:paraId="7E126F54" w14:textId="77777777" w:rsidR="00C6109A" w:rsidRPr="00EF3D5B" w:rsidRDefault="00C6109A" w:rsidP="00435537">
            <w:pPr>
              <w:spacing w:line="240" w:lineRule="auto"/>
              <w:rPr>
                <w:rFonts w:ascii="Sylfaen" w:hAnsi="Sylfaen" w:cs="Arial"/>
                <w:lang w:val="ka-GE"/>
              </w:rPr>
            </w:pPr>
            <w:r w:rsidRPr="00EF3D5B">
              <w:rPr>
                <w:rFonts w:ascii="Sylfaen" w:hAnsi="Sylfaen" w:cs="Arial"/>
                <w:lang w:val="ka-GE"/>
              </w:rPr>
              <w:t>შესვენება 13:00-14:00</w:t>
            </w:r>
          </w:p>
        </w:tc>
      </w:tr>
      <w:tr w:rsidR="00C6109A" w:rsidRPr="00EF3D5B" w14:paraId="69ADDF5F" w14:textId="77777777" w:rsidTr="00435537">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27E21814" w14:textId="77777777" w:rsidR="00C6109A" w:rsidRPr="00EF3D5B" w:rsidRDefault="00C6109A" w:rsidP="00435537">
            <w:pPr>
              <w:pStyle w:val="BodyText"/>
              <w:rPr>
                <w:rFonts w:ascii="Sylfaen" w:hAnsi="Sylfaen"/>
                <w:b/>
                <w:sz w:val="22"/>
                <w:szCs w:val="22"/>
                <w:lang w:val="ka-GE"/>
              </w:rPr>
            </w:pPr>
            <w:r w:rsidRPr="00EF3D5B">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27C27276" w14:textId="77777777" w:rsidR="00C6109A" w:rsidRPr="00EF3D5B" w:rsidRDefault="00C6109A" w:rsidP="00435537">
            <w:pPr>
              <w:pStyle w:val="BodyText"/>
              <w:rPr>
                <w:rFonts w:ascii="Sylfaen" w:hAnsi="Sylfaen"/>
                <w:b/>
                <w:sz w:val="22"/>
                <w:szCs w:val="22"/>
                <w:lang w:val="ka-GE"/>
              </w:rPr>
            </w:pPr>
          </w:p>
        </w:tc>
      </w:tr>
      <w:tr w:rsidR="00C6109A" w:rsidRPr="00EF3D5B" w14:paraId="00768CD3" w14:textId="77777777" w:rsidTr="00435537">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4E5F3CCB" w14:textId="77777777" w:rsidR="00C6109A" w:rsidRPr="00EF3D5B" w:rsidRDefault="00C6109A" w:rsidP="00435537">
            <w:pPr>
              <w:pStyle w:val="BodyText"/>
              <w:rPr>
                <w:rFonts w:ascii="Sylfaen" w:hAnsi="Sylfaen"/>
                <w:b/>
                <w:sz w:val="22"/>
                <w:szCs w:val="22"/>
                <w:lang w:val="ka-GE"/>
              </w:rPr>
            </w:pPr>
            <w:r>
              <w:rPr>
                <w:rFonts w:ascii="Sylfaen" w:hAnsi="Sylfaen"/>
                <w:b/>
                <w:sz w:val="22"/>
                <w:szCs w:val="22"/>
                <w:lang w:val="ka-GE"/>
              </w:rPr>
              <w:t>თანამდებობის მიზანი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36AC0632" w14:textId="77777777" w:rsidR="00C6109A" w:rsidRPr="00EF3D5B" w:rsidRDefault="00C6109A" w:rsidP="00435537">
            <w:pPr>
              <w:pStyle w:val="BodyText"/>
              <w:rPr>
                <w:rFonts w:ascii="Sylfaen" w:hAnsi="Sylfaen"/>
                <w:b/>
                <w:sz w:val="22"/>
                <w:szCs w:val="22"/>
                <w:lang w:val="ka-GE"/>
              </w:rPr>
            </w:pPr>
          </w:p>
        </w:tc>
      </w:tr>
      <w:tr w:rsidR="00C6109A" w:rsidRPr="00EF3D5B" w14:paraId="669924B5" w14:textId="77777777" w:rsidTr="00435537">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5F053A44" w14:textId="77777777" w:rsidR="00C6109A" w:rsidRPr="00EF3D5B" w:rsidRDefault="00C6109A" w:rsidP="00435537">
            <w:pPr>
              <w:pStyle w:val="BodyText"/>
              <w:jc w:val="center"/>
              <w:rPr>
                <w:rFonts w:ascii="Sylfaen" w:hAnsi="Sylfaen"/>
                <w:b/>
                <w:sz w:val="22"/>
                <w:szCs w:val="22"/>
                <w:lang w:val="ka-GE"/>
              </w:rPr>
            </w:pPr>
            <w:r>
              <w:rPr>
                <w:rFonts w:ascii="Sylfaen" w:hAnsi="Sylfaen"/>
                <w:b/>
                <w:sz w:val="22"/>
                <w:szCs w:val="22"/>
                <w:lang w:val="ka-GE"/>
              </w:rPr>
              <w:t>ფუნქცია/მოვალეობები</w:t>
            </w:r>
          </w:p>
        </w:tc>
      </w:tr>
      <w:tr w:rsidR="00C6109A" w:rsidRPr="00EF3D5B" w14:paraId="3FF72DD9" w14:textId="77777777" w:rsidTr="00435537">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1BF2CCFF" w14:textId="77777777" w:rsidR="00C6109A" w:rsidRDefault="00C6109A" w:rsidP="00AB3E3E">
            <w:pPr>
              <w:numPr>
                <w:ilvl w:val="0"/>
                <w:numId w:val="23"/>
              </w:numPr>
              <w:spacing w:line="240" w:lineRule="auto"/>
              <w:contextualSpacing/>
              <w:jc w:val="both"/>
              <w:rPr>
                <w:rFonts w:ascii="Sylfaen" w:hAnsi="Sylfaen"/>
                <w:lang w:val="ka-GE"/>
              </w:rPr>
            </w:pPr>
            <w:r>
              <w:rPr>
                <w:rFonts w:ascii="Sylfaen" w:hAnsi="Sylfaen"/>
                <w:lang w:val="ka-GE"/>
              </w:rPr>
              <w:t>ახორცილებს სამმართველოს</w:t>
            </w:r>
            <w:r w:rsidRPr="003B1F71">
              <w:rPr>
                <w:rFonts w:ascii="Sylfaen" w:hAnsi="Sylfaen"/>
                <w:lang w:val="ka-GE"/>
              </w:rPr>
              <w:t xml:space="preserve"> საერთო </w:t>
            </w:r>
            <w:r>
              <w:rPr>
                <w:rFonts w:ascii="Sylfaen" w:hAnsi="Sylfaen"/>
                <w:lang w:val="ka-GE"/>
              </w:rPr>
              <w:t>ხელმძღვანელობას</w:t>
            </w:r>
            <w:r w:rsidRPr="003B1F71">
              <w:rPr>
                <w:rFonts w:ascii="Sylfaen" w:hAnsi="Sylfaen"/>
                <w:lang w:val="ka-GE"/>
              </w:rPr>
              <w:t>;</w:t>
            </w:r>
          </w:p>
          <w:p w14:paraId="4CAF1B2B" w14:textId="77777777" w:rsidR="00C6109A" w:rsidRPr="003B1F71" w:rsidRDefault="00C6109A" w:rsidP="00AB3E3E">
            <w:pPr>
              <w:numPr>
                <w:ilvl w:val="0"/>
                <w:numId w:val="23"/>
              </w:numPr>
              <w:spacing w:line="240" w:lineRule="auto"/>
              <w:contextualSpacing/>
              <w:jc w:val="both"/>
              <w:rPr>
                <w:rFonts w:ascii="Sylfaen" w:hAnsi="Sylfaen"/>
                <w:lang w:val="ka-GE"/>
              </w:rPr>
            </w:pPr>
            <w:r>
              <w:rPr>
                <w:rFonts w:ascii="Sylfaen" w:hAnsi="Sylfaen"/>
                <w:lang w:val="ka-GE"/>
              </w:rPr>
              <w:t xml:space="preserve">უზრუნველყოფს </w:t>
            </w:r>
            <w:r w:rsidRPr="003B1F71">
              <w:rPr>
                <w:rFonts w:ascii="Sylfaen" w:hAnsi="Sylfaen"/>
                <w:lang w:val="ka-GE"/>
              </w:rPr>
              <w:t xml:space="preserve">დეპარტამენტის დებულებით </w:t>
            </w:r>
            <w:r>
              <w:rPr>
                <w:rFonts w:ascii="Sylfaen" w:hAnsi="Sylfaen"/>
                <w:lang w:val="ka-GE"/>
              </w:rPr>
              <w:t xml:space="preserve">მისი სამმართველოსთვის </w:t>
            </w:r>
            <w:r w:rsidRPr="003B1F71">
              <w:rPr>
                <w:rFonts w:ascii="Sylfaen" w:hAnsi="Sylfaen"/>
                <w:lang w:val="ka-GE"/>
              </w:rPr>
              <w:t xml:space="preserve">განსაზღვრული ამოცანებისა და ფუნქციების </w:t>
            </w:r>
            <w:r>
              <w:rPr>
                <w:rFonts w:ascii="Sylfaen" w:hAnsi="Sylfaen"/>
                <w:lang w:val="ka-GE"/>
              </w:rPr>
              <w:t>განხორციელებას</w:t>
            </w:r>
            <w:r w:rsidRPr="003B1F71">
              <w:rPr>
                <w:rFonts w:ascii="Sylfaen" w:hAnsi="Sylfaen"/>
                <w:lang w:val="ka-GE"/>
              </w:rPr>
              <w:t>;</w:t>
            </w:r>
          </w:p>
          <w:p w14:paraId="74B213DD" w14:textId="77777777" w:rsidR="00C6109A" w:rsidRDefault="00C6109A" w:rsidP="00AB3E3E">
            <w:pPr>
              <w:numPr>
                <w:ilvl w:val="0"/>
                <w:numId w:val="23"/>
              </w:numPr>
              <w:spacing w:after="0" w:line="240" w:lineRule="auto"/>
              <w:contextualSpacing/>
              <w:jc w:val="both"/>
              <w:rPr>
                <w:rFonts w:ascii="Sylfaen" w:hAnsi="Sylfaen"/>
                <w:lang w:val="ka-GE"/>
              </w:rPr>
            </w:pPr>
            <w:r w:rsidRPr="003B1F71">
              <w:rPr>
                <w:rFonts w:ascii="Sylfaen" w:hAnsi="Sylfaen"/>
                <w:lang w:val="ka-GE"/>
              </w:rPr>
              <w:t xml:space="preserve">ახდენს </w:t>
            </w:r>
            <w:r>
              <w:rPr>
                <w:rFonts w:ascii="Sylfaen" w:hAnsi="Sylfaen"/>
                <w:lang w:val="ka-GE"/>
              </w:rPr>
              <w:t>სამმართველოს</w:t>
            </w:r>
            <w:r w:rsidRPr="003B1F71">
              <w:rPr>
                <w:rFonts w:ascii="Sylfaen" w:hAnsi="Sylfaen"/>
                <w:lang w:val="ka-GE"/>
              </w:rPr>
              <w:t xml:space="preserve"> ამოცანების დასახვას, საქმიანობის ორგანიზებასა და მართვას, ამოცანების შესრულების ზედამხედველობას, პრიორიტეტებისა და ვადების კონტროლს;</w:t>
            </w:r>
          </w:p>
          <w:p w14:paraId="6EB0FDEB" w14:textId="77777777" w:rsidR="00C6109A" w:rsidRPr="00705DAC" w:rsidRDefault="00C6109A" w:rsidP="00AB3E3E">
            <w:pPr>
              <w:numPr>
                <w:ilvl w:val="0"/>
                <w:numId w:val="23"/>
              </w:numPr>
              <w:spacing w:after="0" w:line="240" w:lineRule="auto"/>
              <w:contextualSpacing/>
              <w:jc w:val="both"/>
              <w:rPr>
                <w:rFonts w:ascii="Sylfaen" w:eastAsia="Times New Roman" w:hAnsi="Sylfaen" w:cs="Sylfaen"/>
                <w:bCs/>
                <w:kern w:val="36"/>
                <w:lang w:val="ka-GE"/>
              </w:rPr>
            </w:pPr>
            <w:r w:rsidRPr="003B1F71">
              <w:rPr>
                <w:rFonts w:ascii="Sylfaen" w:hAnsi="Sylfaen"/>
                <w:lang w:val="ka-GE"/>
              </w:rPr>
              <w:t xml:space="preserve">საჭიროების შემთხვევაში, </w:t>
            </w:r>
            <w:r>
              <w:rPr>
                <w:rFonts w:ascii="Sylfaen" w:hAnsi="Sylfaen"/>
                <w:lang w:val="ka-GE"/>
              </w:rPr>
              <w:t xml:space="preserve">ანაწილებს </w:t>
            </w:r>
            <w:r w:rsidRPr="003B1F71">
              <w:rPr>
                <w:rFonts w:ascii="Sylfaen" w:hAnsi="Sylfaen"/>
                <w:lang w:val="ka-GE"/>
              </w:rPr>
              <w:t>თანამშრომლებს შორის ფუნქციებ</w:t>
            </w:r>
            <w:r>
              <w:rPr>
                <w:rFonts w:ascii="Sylfaen" w:hAnsi="Sylfaen"/>
                <w:lang w:val="ka-GE"/>
              </w:rPr>
              <w:t>ს</w:t>
            </w:r>
            <w:r w:rsidRPr="003B1F71">
              <w:rPr>
                <w:rFonts w:ascii="Sylfaen" w:hAnsi="Sylfaen"/>
                <w:lang w:val="ka-GE"/>
              </w:rPr>
              <w:t xml:space="preserve">, </w:t>
            </w:r>
            <w:r>
              <w:rPr>
                <w:rFonts w:ascii="Sylfaen" w:hAnsi="Sylfaen"/>
                <w:lang w:val="ka-GE"/>
              </w:rPr>
              <w:t xml:space="preserve">გასცემს </w:t>
            </w:r>
            <w:r w:rsidRPr="003B1F71">
              <w:rPr>
                <w:rFonts w:ascii="Sylfaen" w:hAnsi="Sylfaen"/>
                <w:lang w:val="ka-GE"/>
              </w:rPr>
              <w:t>მათთვის მითითებებსა და დავალებებს;</w:t>
            </w:r>
          </w:p>
          <w:p w14:paraId="170A0B4C" w14:textId="4EA18477" w:rsidR="00C6109A" w:rsidRDefault="00C6109A" w:rsidP="00AB3E3E">
            <w:pPr>
              <w:numPr>
                <w:ilvl w:val="0"/>
                <w:numId w:val="23"/>
              </w:numPr>
              <w:spacing w:after="0" w:line="240" w:lineRule="auto"/>
              <w:contextualSpacing/>
              <w:jc w:val="both"/>
              <w:rPr>
                <w:rFonts w:ascii="Sylfaen" w:hAnsi="Sylfaen"/>
                <w:lang w:val="ka-GE"/>
              </w:rPr>
            </w:pPr>
            <w:r>
              <w:rPr>
                <w:rFonts w:ascii="Sylfaen" w:hAnsi="Sylfaen"/>
                <w:lang w:val="ka-GE"/>
              </w:rPr>
              <w:lastRenderedPageBreak/>
              <w:t>სამმართველოს</w:t>
            </w:r>
            <w:r w:rsidRPr="003B1F71">
              <w:rPr>
                <w:rFonts w:ascii="Sylfaen" w:hAnsi="Sylfaen"/>
                <w:lang w:val="ka-GE"/>
              </w:rPr>
              <w:t xml:space="preserve"> ფუნქციებიდან, კომპეტენციებიდან გამომდინარე, პასუხისმგებელია </w:t>
            </w:r>
            <w:r>
              <w:rPr>
                <w:rFonts w:ascii="Sylfaen" w:hAnsi="Sylfaen"/>
                <w:lang w:val="ka-GE"/>
              </w:rPr>
              <w:t xml:space="preserve"> </w:t>
            </w:r>
            <w:r w:rsidR="00E14542">
              <w:rPr>
                <w:rFonts w:ascii="Sylfaen" w:hAnsi="Sylfaen"/>
                <w:lang w:val="ka-GE"/>
              </w:rPr>
              <w:t>დ</w:t>
            </w:r>
            <w:r w:rsidRPr="003B1F71">
              <w:rPr>
                <w:rFonts w:ascii="Sylfaen" w:hAnsi="Sylfaen"/>
                <w:lang w:val="ka-GE"/>
              </w:rPr>
              <w:t>ასკვნების, სხვადასხვა რეკომენდაციების მომზადებაზე და/ან მომზადების კოორდინაციაზე;</w:t>
            </w:r>
          </w:p>
          <w:p w14:paraId="77601DE0" w14:textId="77777777" w:rsidR="00C6109A" w:rsidRDefault="00C6109A" w:rsidP="00AB3E3E">
            <w:pPr>
              <w:numPr>
                <w:ilvl w:val="0"/>
                <w:numId w:val="23"/>
              </w:numPr>
              <w:spacing w:after="0" w:line="240" w:lineRule="auto"/>
              <w:contextualSpacing/>
              <w:jc w:val="both"/>
              <w:rPr>
                <w:rFonts w:ascii="Sylfaen" w:hAnsi="Sylfaen"/>
                <w:lang w:val="ka-GE"/>
              </w:rPr>
            </w:pPr>
            <w:r w:rsidRPr="003B1F71">
              <w:rPr>
                <w:rFonts w:ascii="Sylfaen" w:hAnsi="Sylfaen"/>
                <w:lang w:val="ka-GE"/>
              </w:rPr>
              <w:t xml:space="preserve">ითანხმებს და პასუხისმგებელია </w:t>
            </w:r>
            <w:r>
              <w:rPr>
                <w:rFonts w:ascii="Sylfaen" w:hAnsi="Sylfaen"/>
                <w:lang w:val="ka-GE"/>
              </w:rPr>
              <w:t>სამმართველოს</w:t>
            </w:r>
            <w:r w:rsidRPr="003B1F71">
              <w:rPr>
                <w:rFonts w:ascii="Sylfaen" w:hAnsi="Sylfaen"/>
                <w:lang w:val="ka-GE"/>
              </w:rPr>
              <w:t xml:space="preserve"> მიერ მომზადებულ პროექტებზე, შედეგებზე, პროცედურებზე, ანგარიშებზე, დასკვნებზე, სხვადასხვა სახის აქტებზე და წარმოების მასალებზე;</w:t>
            </w:r>
          </w:p>
          <w:p w14:paraId="3D670E37" w14:textId="60F608FD" w:rsidR="00C6109A" w:rsidRDefault="00C6109A" w:rsidP="00AB3E3E">
            <w:pPr>
              <w:numPr>
                <w:ilvl w:val="0"/>
                <w:numId w:val="23"/>
              </w:numPr>
              <w:spacing w:after="0" w:line="240" w:lineRule="auto"/>
              <w:contextualSpacing/>
              <w:jc w:val="both"/>
              <w:rPr>
                <w:rFonts w:ascii="Sylfaen" w:hAnsi="Sylfaen"/>
                <w:lang w:val="ka-GE"/>
              </w:rPr>
            </w:pPr>
            <w:r w:rsidRPr="003B1F71">
              <w:rPr>
                <w:rFonts w:ascii="Sylfaen" w:hAnsi="Sylfaen"/>
                <w:lang w:val="ka-GE"/>
              </w:rPr>
              <w:t>ქმნის და ხელმძღვანელობს სამუშაო ჯგუფებს;</w:t>
            </w:r>
          </w:p>
          <w:p w14:paraId="359926ED" w14:textId="3D050CE7" w:rsidR="00C6109A" w:rsidRDefault="00C6109A" w:rsidP="00AB3E3E">
            <w:pPr>
              <w:numPr>
                <w:ilvl w:val="0"/>
                <w:numId w:val="23"/>
              </w:numPr>
              <w:spacing w:after="0" w:line="240" w:lineRule="auto"/>
              <w:contextualSpacing/>
              <w:jc w:val="both"/>
              <w:rPr>
                <w:rFonts w:ascii="Sylfaen" w:hAnsi="Sylfaen"/>
                <w:lang w:val="ka-GE"/>
              </w:rPr>
            </w:pPr>
            <w:r w:rsidRPr="003B1F71">
              <w:rPr>
                <w:rFonts w:ascii="Sylfaen" w:hAnsi="Sylfaen"/>
                <w:lang w:val="ka-GE"/>
              </w:rPr>
              <w:t>ამზადებს და წარადგენს ინიციატივებს;</w:t>
            </w:r>
          </w:p>
          <w:p w14:paraId="4F772EDC" w14:textId="77777777" w:rsidR="00C6109A" w:rsidRDefault="00C6109A" w:rsidP="00AB3E3E">
            <w:pPr>
              <w:numPr>
                <w:ilvl w:val="0"/>
                <w:numId w:val="23"/>
              </w:numPr>
              <w:spacing w:after="0" w:line="240" w:lineRule="auto"/>
              <w:contextualSpacing/>
              <w:jc w:val="both"/>
              <w:rPr>
                <w:rFonts w:ascii="Sylfaen" w:hAnsi="Sylfaen"/>
                <w:lang w:val="ka-GE"/>
              </w:rPr>
            </w:pPr>
            <w:r w:rsidRPr="003B1F71">
              <w:rPr>
                <w:rFonts w:ascii="Sylfaen" w:hAnsi="Sylfaen"/>
                <w:lang w:val="ka-GE"/>
              </w:rPr>
              <w:t>კომუნიკაცია</w:t>
            </w:r>
            <w:r>
              <w:rPr>
                <w:rFonts w:ascii="Sylfaen" w:hAnsi="Sylfaen"/>
                <w:lang w:val="ka-GE"/>
              </w:rPr>
              <w:t>ს ამყარებს</w:t>
            </w:r>
            <w:r w:rsidRPr="003B1F71">
              <w:rPr>
                <w:rFonts w:ascii="Sylfaen" w:hAnsi="Sylfaen"/>
                <w:lang w:val="ka-GE"/>
              </w:rPr>
              <w:t xml:space="preserve"> გარე ორგანიზაციებთან ზემდგომი თანამდებობის პირის დავალებით;</w:t>
            </w:r>
          </w:p>
          <w:p w14:paraId="4D3D3F86" w14:textId="2AA26130" w:rsidR="0096730F" w:rsidRPr="00AB3E3E" w:rsidRDefault="00C6109A" w:rsidP="00AB3E3E">
            <w:pPr>
              <w:numPr>
                <w:ilvl w:val="0"/>
                <w:numId w:val="23"/>
              </w:numPr>
              <w:spacing w:after="0" w:line="240" w:lineRule="auto"/>
              <w:contextualSpacing/>
              <w:jc w:val="both"/>
              <w:rPr>
                <w:rFonts w:ascii="Sylfaen" w:eastAsia="Times New Roman" w:hAnsi="Sylfaen" w:cs="Sylfaen"/>
                <w:strike/>
                <w:szCs w:val="20"/>
                <w:lang w:val="ka-GE"/>
              </w:rPr>
            </w:pPr>
            <w:r w:rsidRPr="003B1F71">
              <w:rPr>
                <w:rFonts w:ascii="Sylfaen" w:hAnsi="Sylfaen"/>
                <w:lang w:val="ka-GE"/>
              </w:rPr>
              <w:t>პასუხისმგებელია მის დაქვემდებარებაში მყოფი თანამშრომლების შეფასებაზე, წახალისებაზე, განვითარებაზე, მოტივაციაზე, დისციპლინური ღონისძიებების  ინიცირებაზე</w:t>
            </w:r>
            <w:r>
              <w:rPr>
                <w:rFonts w:ascii="Sylfaen" w:hAnsi="Sylfaen"/>
                <w:lang w:val="ka-GE"/>
              </w:rPr>
              <w:t>;</w:t>
            </w:r>
          </w:p>
          <w:p w14:paraId="519EA5F6" w14:textId="7C948892" w:rsidR="00C6109A" w:rsidRPr="00C82B97" w:rsidRDefault="00C6109A" w:rsidP="00AB3E3E">
            <w:pPr>
              <w:pStyle w:val="ListParagraph"/>
              <w:numPr>
                <w:ilvl w:val="0"/>
                <w:numId w:val="23"/>
              </w:numPr>
              <w:spacing w:line="240" w:lineRule="auto"/>
              <w:jc w:val="both"/>
              <w:rPr>
                <w:rFonts w:ascii="Sylfaen" w:eastAsia="Times New Roman" w:hAnsi="Sylfaen" w:cs="Sylfaen"/>
                <w:strike/>
                <w:szCs w:val="20"/>
                <w:lang w:val="ka-GE"/>
              </w:rPr>
            </w:pPr>
            <w:proofErr w:type="spellStart"/>
            <w:r w:rsidRPr="00C82B97">
              <w:rPr>
                <w:rFonts w:ascii="Sylfaen" w:hAnsi="Sylfaen" w:cs="Sylfaen"/>
                <w:shd w:val="clear" w:color="auto" w:fill="FFFFFF"/>
              </w:rPr>
              <w:t>შესაბამის</w:t>
            </w:r>
            <w:proofErr w:type="spellEnd"/>
            <w:r w:rsidRPr="00C82B97">
              <w:rPr>
                <w:rFonts w:ascii="Arial" w:hAnsi="Arial" w:cs="Arial"/>
                <w:shd w:val="clear" w:color="auto" w:fill="FFFFFF"/>
              </w:rPr>
              <w:t xml:space="preserve"> </w:t>
            </w:r>
            <w:proofErr w:type="spellStart"/>
            <w:r w:rsidRPr="00C82B97">
              <w:rPr>
                <w:rFonts w:ascii="Sylfaen" w:hAnsi="Sylfaen" w:cs="Sylfaen"/>
                <w:shd w:val="clear" w:color="auto" w:fill="FFFFFF"/>
              </w:rPr>
              <w:t>სტრუქტურულ</w:t>
            </w:r>
            <w:proofErr w:type="spellEnd"/>
            <w:r w:rsidRPr="00C82B97">
              <w:rPr>
                <w:rFonts w:ascii="Arial" w:hAnsi="Arial" w:cs="Arial"/>
                <w:shd w:val="clear" w:color="auto" w:fill="FFFFFF"/>
              </w:rPr>
              <w:t xml:space="preserve"> </w:t>
            </w:r>
            <w:proofErr w:type="spellStart"/>
            <w:r w:rsidRPr="00C82B97">
              <w:rPr>
                <w:rFonts w:ascii="Sylfaen" w:hAnsi="Sylfaen" w:cs="Sylfaen"/>
                <w:shd w:val="clear" w:color="auto" w:fill="FFFFFF"/>
              </w:rPr>
              <w:t>ერთეულებსა</w:t>
            </w:r>
            <w:proofErr w:type="spellEnd"/>
            <w:r w:rsidRPr="00C82B97">
              <w:rPr>
                <w:rFonts w:ascii="Arial" w:hAnsi="Arial" w:cs="Arial"/>
                <w:shd w:val="clear" w:color="auto" w:fill="FFFFFF"/>
              </w:rPr>
              <w:t xml:space="preserve"> </w:t>
            </w:r>
            <w:proofErr w:type="spellStart"/>
            <w:r w:rsidRPr="00C82B97">
              <w:rPr>
                <w:rFonts w:ascii="Sylfaen" w:hAnsi="Sylfaen" w:cs="Sylfaen"/>
                <w:shd w:val="clear" w:color="auto" w:fill="FFFFFF"/>
              </w:rPr>
              <w:t>და</w:t>
            </w:r>
            <w:proofErr w:type="spellEnd"/>
            <w:r w:rsidRPr="00C82B97">
              <w:rPr>
                <w:rFonts w:ascii="Sylfaen" w:hAnsi="Sylfaen" w:cs="Sylfaen"/>
                <w:shd w:val="clear" w:color="auto" w:fill="FFFFFF"/>
                <w:lang w:val="ka-GE"/>
              </w:rPr>
              <w:t xml:space="preserve"> </w:t>
            </w:r>
            <w:r w:rsidRPr="00C82B97">
              <w:rPr>
                <w:rFonts w:ascii="Sylfaen" w:eastAsia="Times New Roman" w:hAnsi="Sylfaen" w:cs="Sylfaen"/>
                <w:lang w:val="ka-GE"/>
              </w:rPr>
              <w:t>სამინისტროს სახელმწიფო კონტროლს დაქვემდებარებული</w:t>
            </w:r>
            <w:r w:rsidR="00710504">
              <w:rPr>
                <w:rFonts w:ascii="Sylfaen" w:eastAsia="Times New Roman" w:hAnsi="Sylfaen" w:cs="Sylfaen"/>
                <w:lang w:val="ka-GE"/>
              </w:rPr>
              <w:t xml:space="preserve"> </w:t>
            </w:r>
            <w:proofErr w:type="spellStart"/>
            <w:r w:rsidRPr="00C82B97">
              <w:rPr>
                <w:rFonts w:ascii="Sylfaen" w:hAnsi="Sylfaen" w:cs="Sylfaen"/>
                <w:shd w:val="clear" w:color="auto" w:fill="FFFFFF"/>
              </w:rPr>
              <w:t>საჯარო</w:t>
            </w:r>
            <w:proofErr w:type="spellEnd"/>
            <w:r w:rsidRPr="00C82B97">
              <w:rPr>
                <w:rFonts w:ascii="Arial" w:hAnsi="Arial" w:cs="Arial"/>
                <w:shd w:val="clear" w:color="auto" w:fill="FFFFFF"/>
              </w:rPr>
              <w:t xml:space="preserve"> </w:t>
            </w:r>
            <w:proofErr w:type="spellStart"/>
            <w:r w:rsidRPr="00C82B97">
              <w:rPr>
                <w:rFonts w:ascii="Sylfaen" w:hAnsi="Sylfaen" w:cs="Sylfaen"/>
                <w:shd w:val="clear" w:color="auto" w:fill="FFFFFF"/>
              </w:rPr>
              <w:t>სამართლის</w:t>
            </w:r>
            <w:proofErr w:type="spellEnd"/>
            <w:r w:rsidRPr="00C82B97">
              <w:rPr>
                <w:rFonts w:ascii="Arial" w:hAnsi="Arial" w:cs="Arial"/>
                <w:shd w:val="clear" w:color="auto" w:fill="FFFFFF"/>
              </w:rPr>
              <w:t xml:space="preserve"> </w:t>
            </w:r>
            <w:proofErr w:type="spellStart"/>
            <w:r w:rsidRPr="00C82B97">
              <w:rPr>
                <w:rFonts w:ascii="Sylfaen" w:hAnsi="Sylfaen" w:cs="Sylfaen"/>
                <w:shd w:val="clear" w:color="auto" w:fill="FFFFFF"/>
              </w:rPr>
              <w:t>იურიდიულ</w:t>
            </w:r>
            <w:proofErr w:type="spellEnd"/>
            <w:r w:rsidRPr="00C82B97">
              <w:rPr>
                <w:rFonts w:ascii="Arial" w:hAnsi="Arial" w:cs="Arial"/>
                <w:shd w:val="clear" w:color="auto" w:fill="FFFFFF"/>
              </w:rPr>
              <w:t xml:space="preserve"> </w:t>
            </w:r>
            <w:proofErr w:type="spellStart"/>
            <w:r w:rsidRPr="00C82B97">
              <w:rPr>
                <w:rFonts w:ascii="Sylfaen" w:hAnsi="Sylfaen" w:cs="Sylfaen"/>
                <w:shd w:val="clear" w:color="auto" w:fill="FFFFFF"/>
              </w:rPr>
              <w:t>პირებთან</w:t>
            </w:r>
            <w:proofErr w:type="spellEnd"/>
            <w:r w:rsidRPr="00C82B97">
              <w:rPr>
                <w:rFonts w:ascii="Arial" w:hAnsi="Arial" w:cs="Arial"/>
                <w:shd w:val="clear" w:color="auto" w:fill="FFFFFF"/>
              </w:rPr>
              <w:t xml:space="preserve"> </w:t>
            </w:r>
            <w:r w:rsidRPr="00C82B97">
              <w:rPr>
                <w:rFonts w:ascii="Sylfaen" w:hAnsi="Sylfaen"/>
                <w:shd w:val="clear" w:color="auto" w:fill="FFFFFF"/>
                <w:lang w:val="ka-GE"/>
              </w:rPr>
              <w:t xml:space="preserve">თანამშრომლობით, შრომისა (მათ შორის, შრომის უფლება/უსაფრთხოება) და </w:t>
            </w:r>
            <w:r w:rsidRPr="00C82B97">
              <w:rPr>
                <w:rFonts w:ascii="Sylfaen" w:eastAsia="Times New Roman" w:hAnsi="Sylfaen" w:cs="Sylfaen"/>
                <w:lang w:val="ka-GE"/>
              </w:rPr>
              <w:t>დასაქმების (მათ შორის, ა</w:t>
            </w:r>
            <w:proofErr w:type="spellStart"/>
            <w:r w:rsidRPr="00C82B97">
              <w:rPr>
                <w:rFonts w:ascii="Sylfaen" w:hAnsi="Sylfaen" w:cs="Sylfaen"/>
              </w:rPr>
              <w:t>რასამხედრო</w:t>
            </w:r>
            <w:proofErr w:type="spellEnd"/>
            <w:r w:rsidRPr="002A607C">
              <w:t xml:space="preserve">, </w:t>
            </w:r>
            <w:proofErr w:type="spellStart"/>
            <w:r w:rsidRPr="00C82B97">
              <w:rPr>
                <w:rFonts w:ascii="Sylfaen" w:hAnsi="Sylfaen" w:cs="Sylfaen"/>
              </w:rPr>
              <w:t>ალტერნატიულ</w:t>
            </w:r>
            <w:proofErr w:type="spellEnd"/>
            <w:r w:rsidRPr="002A607C">
              <w:t xml:space="preserve"> </w:t>
            </w:r>
            <w:proofErr w:type="spellStart"/>
            <w:r w:rsidRPr="00C82B97">
              <w:rPr>
                <w:rFonts w:ascii="Sylfaen" w:hAnsi="Sylfaen" w:cs="Sylfaen"/>
              </w:rPr>
              <w:t>შრომით</w:t>
            </w:r>
            <w:proofErr w:type="spellEnd"/>
            <w:r w:rsidRPr="002A607C">
              <w:t xml:space="preserve"> </w:t>
            </w:r>
            <w:proofErr w:type="spellStart"/>
            <w:r w:rsidRPr="00C82B97">
              <w:rPr>
                <w:rFonts w:ascii="Sylfaen" w:hAnsi="Sylfaen" w:cs="Sylfaen"/>
              </w:rPr>
              <w:t>სამსახურში</w:t>
            </w:r>
            <w:proofErr w:type="spellEnd"/>
            <w:r w:rsidRPr="002A607C">
              <w:t xml:space="preserve"> </w:t>
            </w:r>
            <w:proofErr w:type="spellStart"/>
            <w:r w:rsidRPr="00C82B97">
              <w:rPr>
                <w:rFonts w:ascii="Sylfaen" w:hAnsi="Sylfaen" w:cs="Sylfaen"/>
              </w:rPr>
              <w:t>გაწვევი</w:t>
            </w:r>
            <w:proofErr w:type="spellEnd"/>
            <w:r w:rsidRPr="00C82B97">
              <w:rPr>
                <w:rFonts w:ascii="Sylfaen" w:hAnsi="Sylfaen"/>
                <w:lang w:val="ka-GE"/>
              </w:rPr>
              <w:t xml:space="preserve">) </w:t>
            </w:r>
            <w:r w:rsidRPr="00C82B97">
              <w:rPr>
                <w:rFonts w:ascii="Sylfaen" w:eastAsia="Times New Roman" w:hAnsi="Sylfaen" w:cs="Sylfaen"/>
                <w:lang w:val="ka-GE"/>
              </w:rPr>
              <w:t xml:space="preserve">მიმართულებით </w:t>
            </w:r>
            <w:proofErr w:type="spellStart"/>
            <w:r w:rsidRPr="00C82B97">
              <w:rPr>
                <w:rFonts w:ascii="Sylfaen" w:eastAsia="Times New Roman" w:hAnsi="Sylfaen" w:cs="Sylfaen"/>
              </w:rPr>
              <w:t>პოლიტიკის</w:t>
            </w:r>
            <w:proofErr w:type="spellEnd"/>
            <w:r w:rsidRPr="00C82B97">
              <w:rPr>
                <w:rFonts w:ascii="Sylfaen" w:eastAsia="Times New Roman" w:hAnsi="Sylfaen" w:cs="Sylfaen"/>
                <w:lang w:val="ka-GE"/>
              </w:rPr>
              <w:t>, სტრატეგიისა, სამოქმედო გეგმის, დასაქმების ხელმშემწყობი სახელმწიფო პროგრამების შემუშავებ</w:t>
            </w:r>
            <w:r w:rsidR="0032625D">
              <w:rPr>
                <w:rFonts w:ascii="Sylfaen" w:eastAsia="Times New Roman" w:hAnsi="Sylfaen" w:cs="Sylfaen"/>
                <w:lang w:val="ka-GE"/>
              </w:rPr>
              <w:t>ისა და</w:t>
            </w:r>
            <w:r w:rsidRPr="00C82B97">
              <w:rPr>
                <w:rFonts w:ascii="Sylfaen" w:eastAsia="Times New Roman" w:hAnsi="Sylfaen" w:cs="Sylfaen"/>
                <w:lang w:val="ka-GE"/>
              </w:rPr>
              <w:t xml:space="preserve"> </w:t>
            </w:r>
            <w:proofErr w:type="spellStart"/>
            <w:r w:rsidRPr="00C82B97">
              <w:rPr>
                <w:rFonts w:ascii="Sylfaen" w:hAnsi="Sylfaen" w:cs="Sylfaen"/>
              </w:rPr>
              <w:t>მათი</w:t>
            </w:r>
            <w:proofErr w:type="spellEnd"/>
            <w:r w:rsidRPr="002A607C">
              <w:t xml:space="preserve"> </w:t>
            </w:r>
            <w:proofErr w:type="spellStart"/>
            <w:r w:rsidRPr="00C82B97">
              <w:rPr>
                <w:rFonts w:ascii="Sylfaen" w:hAnsi="Sylfaen" w:cs="Sylfaen"/>
              </w:rPr>
              <w:t>განხორციელების</w:t>
            </w:r>
            <w:proofErr w:type="spellEnd"/>
            <w:r>
              <w:rPr>
                <w:rFonts w:ascii="Sylfaen" w:hAnsi="Sylfaen" w:cs="Sylfaen"/>
                <w:lang w:val="ka-GE"/>
              </w:rPr>
              <w:t xml:space="preserve"> კოორდინაცია</w:t>
            </w:r>
            <w:r w:rsidR="00724914">
              <w:rPr>
                <w:rFonts w:ascii="Sylfaen" w:hAnsi="Sylfaen" w:cs="Sylfaen"/>
                <w:lang w:val="ka-GE"/>
              </w:rPr>
              <w:t>;</w:t>
            </w:r>
          </w:p>
          <w:p w14:paraId="4E51B70B" w14:textId="3AE3D823" w:rsidR="00C6109A" w:rsidRPr="00C82B97" w:rsidRDefault="00C6109A" w:rsidP="00AB3E3E">
            <w:pPr>
              <w:pStyle w:val="ListParagraph"/>
              <w:numPr>
                <w:ilvl w:val="0"/>
                <w:numId w:val="23"/>
              </w:numPr>
              <w:spacing w:line="240" w:lineRule="auto"/>
              <w:jc w:val="both"/>
              <w:rPr>
                <w:rFonts w:ascii="Sylfaen" w:eastAsia="Times New Roman" w:hAnsi="Sylfaen" w:cs="Sylfaen"/>
                <w:strike/>
                <w:szCs w:val="20"/>
                <w:lang w:val="ka-GE"/>
              </w:rPr>
            </w:pPr>
            <w:r w:rsidRPr="00C82B97">
              <w:rPr>
                <w:rFonts w:ascii="Sylfaen" w:eastAsia="Times New Roman" w:hAnsi="Sylfaen" w:cs="Times New Roman"/>
                <w:lang w:val="ka-GE"/>
              </w:rPr>
              <w:t xml:space="preserve">სსიპ დასაქმების ხელშეწყობის სახელმწიფო საგენტოს, </w:t>
            </w:r>
            <w:r w:rsidRPr="00C82B97">
              <w:rPr>
                <w:rFonts w:ascii="Sylfaen" w:eastAsia="Times New Roman" w:hAnsi="Sylfaen" w:cs="Sylfaen"/>
                <w:lang w:val="ka-GE"/>
              </w:rPr>
              <w:t>შესაბამის სტრუქტურულ ერთეულებსა და სამინისტროს სახელმწიფო კონტროლს დაქვემდებარებული</w:t>
            </w:r>
            <w:r w:rsidR="00A66FDE">
              <w:rPr>
                <w:rFonts w:ascii="Sylfaen" w:eastAsia="Times New Roman" w:hAnsi="Sylfaen" w:cs="Sylfaen"/>
                <w:lang w:val="ka-GE"/>
              </w:rPr>
              <w:t xml:space="preserve"> </w:t>
            </w:r>
            <w:r w:rsidRPr="00C82B97">
              <w:rPr>
                <w:rFonts w:ascii="Sylfaen" w:eastAsia="Times New Roman" w:hAnsi="Sylfaen" w:cs="Sylfaen"/>
                <w:lang w:val="ka-GE"/>
              </w:rPr>
              <w:t xml:space="preserve">საჯარო სამართლის იურიდიულ პირებთან კოორდინაციით, </w:t>
            </w:r>
            <w:proofErr w:type="spellStart"/>
            <w:r w:rsidRPr="00C82B97">
              <w:rPr>
                <w:rFonts w:ascii="Sylfaen" w:eastAsia="Times New Roman" w:hAnsi="Sylfaen" w:cs="Sylfaen"/>
              </w:rPr>
              <w:t>შრომის</w:t>
            </w:r>
            <w:proofErr w:type="spellEnd"/>
            <w:r w:rsidRPr="00C82B97">
              <w:rPr>
                <w:rFonts w:ascii="Times New Roman" w:eastAsia="Times New Roman" w:hAnsi="Times New Roman" w:cs="Times New Roman"/>
              </w:rPr>
              <w:t xml:space="preserve"> </w:t>
            </w:r>
            <w:proofErr w:type="spellStart"/>
            <w:r w:rsidRPr="00C82B97">
              <w:rPr>
                <w:rFonts w:ascii="Sylfaen" w:eastAsia="Times New Roman" w:hAnsi="Sylfaen" w:cs="Sylfaen"/>
              </w:rPr>
              <w:t>ბაზრის</w:t>
            </w:r>
            <w:proofErr w:type="spellEnd"/>
            <w:r w:rsidRPr="00C82B97">
              <w:rPr>
                <w:rFonts w:ascii="Times New Roman" w:eastAsia="Times New Roman" w:hAnsi="Times New Roman" w:cs="Times New Roman"/>
              </w:rPr>
              <w:t xml:space="preserve"> </w:t>
            </w:r>
            <w:proofErr w:type="spellStart"/>
            <w:r w:rsidRPr="00C82B97">
              <w:rPr>
                <w:rFonts w:ascii="Sylfaen" w:eastAsia="Times New Roman" w:hAnsi="Sylfaen" w:cs="Sylfaen"/>
              </w:rPr>
              <w:t>ინფრასტრუქტურული</w:t>
            </w:r>
            <w:proofErr w:type="spellEnd"/>
            <w:r w:rsidRPr="00C82B97">
              <w:rPr>
                <w:rFonts w:ascii="Sylfaen" w:eastAsia="Times New Roman" w:hAnsi="Sylfaen" w:cs="Sylfaen"/>
              </w:rPr>
              <w:t xml:space="preserve"> </w:t>
            </w:r>
            <w:r w:rsidRPr="00C82B97">
              <w:rPr>
                <w:rFonts w:ascii="Times New Roman" w:eastAsia="Times New Roman" w:hAnsi="Times New Roman" w:cs="Times New Roman"/>
              </w:rPr>
              <w:t>(</w:t>
            </w:r>
            <w:proofErr w:type="spellStart"/>
            <w:r w:rsidRPr="00C82B97">
              <w:rPr>
                <w:rFonts w:ascii="Sylfaen" w:eastAsia="Times New Roman" w:hAnsi="Sylfaen" w:cs="Sylfaen"/>
              </w:rPr>
              <w:t>პროფორიენტაცია</w:t>
            </w:r>
            <w:proofErr w:type="spellEnd"/>
            <w:r w:rsidRPr="00C82B97">
              <w:rPr>
                <w:rFonts w:ascii="Times New Roman" w:eastAsia="Times New Roman" w:hAnsi="Times New Roman" w:cs="Times New Roman"/>
              </w:rPr>
              <w:t xml:space="preserve">, </w:t>
            </w:r>
            <w:r w:rsidRPr="00C82B97">
              <w:rPr>
                <w:rFonts w:ascii="Sylfaen" w:eastAsia="Times New Roman" w:hAnsi="Sylfaen" w:cs="Sylfaen"/>
                <w:lang w:val="ka-GE"/>
              </w:rPr>
              <w:t xml:space="preserve">პროფკონსულტირება, დასაქმებაში დახმარება) განვითარების პოლიტიკის </w:t>
            </w:r>
            <w:r w:rsidR="005A6418" w:rsidRPr="00C82B97">
              <w:rPr>
                <w:rFonts w:ascii="Sylfaen" w:eastAsia="Times New Roman" w:hAnsi="Sylfaen" w:cs="Sylfaen"/>
                <w:lang w:val="ka-GE"/>
              </w:rPr>
              <w:t>შემუშავებ</w:t>
            </w:r>
            <w:r w:rsidR="005A6418">
              <w:rPr>
                <w:rFonts w:ascii="Sylfaen" w:eastAsia="Times New Roman" w:hAnsi="Sylfaen" w:cs="Sylfaen"/>
                <w:lang w:val="ka-GE"/>
              </w:rPr>
              <w:t>ისა</w:t>
            </w:r>
            <w:r w:rsidRPr="00C82B97">
              <w:rPr>
                <w:rFonts w:ascii="Sylfaen" w:eastAsia="Times New Roman" w:hAnsi="Sylfaen" w:cs="Sylfaen"/>
                <w:lang w:val="ka-GE"/>
              </w:rPr>
              <w:t xml:space="preserve"> და </w:t>
            </w:r>
            <w:r w:rsidR="005A6418" w:rsidRPr="00C82B97">
              <w:rPr>
                <w:rFonts w:ascii="Sylfaen" w:eastAsia="Times New Roman" w:hAnsi="Sylfaen" w:cs="Sylfaen"/>
                <w:lang w:val="ka-GE"/>
              </w:rPr>
              <w:t>განხორციელების</w:t>
            </w:r>
            <w:r w:rsidRPr="00C82B97">
              <w:rPr>
                <w:rFonts w:ascii="Sylfaen" w:eastAsia="Times New Roman" w:hAnsi="Sylfaen" w:cs="Sylfaen"/>
                <w:lang w:val="ka-GE"/>
              </w:rPr>
              <w:t xml:space="preserve"> კოორდინაცია</w:t>
            </w:r>
            <w:r>
              <w:rPr>
                <w:rFonts w:ascii="Sylfaen" w:eastAsia="Times New Roman" w:hAnsi="Sylfaen" w:cs="Sylfaen"/>
                <w:lang w:val="ka-GE"/>
              </w:rPr>
              <w:t>;</w:t>
            </w:r>
          </w:p>
          <w:p w14:paraId="2FE7F152" w14:textId="6C34D7AD" w:rsidR="00C6109A" w:rsidRPr="00C82B97" w:rsidRDefault="00C6109A" w:rsidP="00AB3E3E">
            <w:pPr>
              <w:pStyle w:val="ListParagraph"/>
              <w:numPr>
                <w:ilvl w:val="0"/>
                <w:numId w:val="23"/>
              </w:numPr>
              <w:spacing w:line="240" w:lineRule="auto"/>
              <w:jc w:val="both"/>
              <w:rPr>
                <w:rFonts w:ascii="Sylfaen" w:eastAsia="Times New Roman" w:hAnsi="Sylfaen" w:cs="Sylfaen"/>
                <w:strike/>
                <w:szCs w:val="20"/>
                <w:lang w:val="ka-GE"/>
              </w:rPr>
            </w:pPr>
            <w:r w:rsidRPr="00C82B97">
              <w:rPr>
                <w:rFonts w:ascii="Sylfaen" w:eastAsia="Times New Roman" w:hAnsi="Sylfaen" w:cs="Sylfaen"/>
                <w:lang w:val="ka-GE"/>
              </w:rPr>
              <w:t>სამინისტროს შესაბამისი სტრუქტურული ერთეულებისა და სამინისტროს სახელმწიფო კონტროლს დაქვემდებარებული</w:t>
            </w:r>
            <w:r w:rsidR="00A66FDE">
              <w:rPr>
                <w:rFonts w:ascii="Sylfaen" w:eastAsia="Times New Roman" w:hAnsi="Sylfaen" w:cs="Sylfaen"/>
                <w:lang w:val="ka-GE"/>
              </w:rPr>
              <w:t xml:space="preserve"> </w:t>
            </w:r>
            <w:r w:rsidRPr="00C82B97">
              <w:rPr>
                <w:rFonts w:ascii="Sylfaen" w:eastAsia="Times New Roman" w:hAnsi="Sylfaen" w:cs="Sylfaen"/>
                <w:lang w:val="ka-GE"/>
              </w:rPr>
              <w:t xml:space="preserve">საჯარო სამართლის იურიდიული პირების მიერ შრომისა და დასაქმების მიმართულებით პოლიტიკის, სტრატეგიის, სამოქმედო გეგმის და სახელმწიფო </w:t>
            </w:r>
            <w:r w:rsidR="005A6418" w:rsidRPr="00C82B97">
              <w:rPr>
                <w:rFonts w:ascii="Sylfaen" w:eastAsia="Times New Roman" w:hAnsi="Sylfaen" w:cs="Sylfaen"/>
                <w:lang w:val="ka-GE"/>
              </w:rPr>
              <w:t>პროგრამების</w:t>
            </w:r>
            <w:r w:rsidRPr="00C82B97">
              <w:rPr>
                <w:rFonts w:ascii="Sylfaen" w:eastAsia="Times New Roman" w:hAnsi="Sylfaen" w:cs="Sylfaen"/>
                <w:lang w:val="ka-GE"/>
              </w:rPr>
              <w:t xml:space="preserve"> განხორციელების კოორდინაცია;</w:t>
            </w:r>
          </w:p>
          <w:p w14:paraId="7021A5D6" w14:textId="4242EC07" w:rsidR="00C6109A" w:rsidRPr="00EB11B5" w:rsidRDefault="00C6109A" w:rsidP="00AB3E3E">
            <w:pPr>
              <w:pStyle w:val="ListParagraph"/>
              <w:numPr>
                <w:ilvl w:val="0"/>
                <w:numId w:val="23"/>
              </w:numPr>
              <w:spacing w:line="240" w:lineRule="auto"/>
              <w:jc w:val="both"/>
              <w:rPr>
                <w:rFonts w:ascii="Sylfaen" w:eastAsia="Times New Roman" w:hAnsi="Sylfaen" w:cs="Sylfaen"/>
                <w:strike/>
                <w:szCs w:val="20"/>
                <w:lang w:val="ka-GE"/>
              </w:rPr>
            </w:pPr>
            <w:r w:rsidRPr="00C82B97">
              <w:rPr>
                <w:rFonts w:ascii="Sylfaen" w:eastAsia="Times New Roman" w:hAnsi="Sylfaen" w:cs="Sylfaen"/>
                <w:lang w:val="ka-GE"/>
              </w:rPr>
              <w:t>შესაბამისი სტრუქტურული ერთეულებისა და სამინისტროს სახელმწიფო კონტროლს დაქვემდებარებული</w:t>
            </w:r>
            <w:r w:rsidRPr="00C82B97">
              <w:rPr>
                <w:rFonts w:ascii="Sylfaen" w:eastAsia="Times New Roman" w:hAnsi="Sylfaen" w:cs="Sylfaen"/>
              </w:rPr>
              <w:t xml:space="preserve"> </w:t>
            </w:r>
            <w:r w:rsidRPr="00C82B97">
              <w:rPr>
                <w:rFonts w:ascii="Sylfaen" w:eastAsia="Times New Roman" w:hAnsi="Sylfaen" w:cs="Sylfaen"/>
                <w:lang w:val="ka-GE"/>
              </w:rPr>
              <w:t>საჯარო სამართლის იურიდიული პირებისაგან შრომისა და დასაქმების მიმართულებით პოლიტიკის, სტრატეგიის, სამოქმედო გეგმის და სახელმწიფო პროგრამების შესრულების შესახებ ანგარიშების პერიოდულად გამოთხოვ</w:t>
            </w:r>
            <w:r>
              <w:rPr>
                <w:rFonts w:ascii="Sylfaen" w:eastAsia="Times New Roman" w:hAnsi="Sylfaen" w:cs="Sylfaen"/>
                <w:lang w:val="ka-GE"/>
              </w:rPr>
              <w:t>ისა</w:t>
            </w:r>
            <w:r w:rsidR="005A6418">
              <w:rPr>
                <w:rFonts w:ascii="Sylfaen" w:eastAsia="Times New Roman" w:hAnsi="Sylfaen" w:cs="Sylfaen"/>
                <w:lang w:val="ka-GE"/>
              </w:rPr>
              <w:t xml:space="preserve"> და</w:t>
            </w:r>
            <w:r w:rsidRPr="00C82B97">
              <w:rPr>
                <w:rFonts w:ascii="Sylfaen" w:eastAsia="Times New Roman" w:hAnsi="Sylfaen" w:cs="Sylfaen"/>
                <w:lang w:val="ka-GE"/>
              </w:rPr>
              <w:t xml:space="preserve"> ანალიზი</w:t>
            </w:r>
            <w:r>
              <w:rPr>
                <w:rFonts w:ascii="Sylfaen" w:eastAsia="Times New Roman" w:hAnsi="Sylfaen" w:cs="Sylfaen"/>
                <w:lang w:val="ka-GE"/>
              </w:rPr>
              <w:t>ს</w:t>
            </w:r>
            <w:r w:rsidRPr="00C82B97">
              <w:rPr>
                <w:rFonts w:ascii="Sylfaen" w:eastAsia="Times New Roman" w:hAnsi="Sylfaen" w:cs="Sylfaen"/>
                <w:lang w:val="ka-GE"/>
              </w:rPr>
              <w:t xml:space="preserve"> </w:t>
            </w:r>
            <w:r>
              <w:rPr>
                <w:rFonts w:ascii="Sylfaen" w:eastAsia="Times New Roman" w:hAnsi="Sylfaen" w:cs="Sylfaen"/>
                <w:lang w:val="ka-GE"/>
              </w:rPr>
              <w:t xml:space="preserve"> კოორდინაცია </w:t>
            </w:r>
            <w:r w:rsidRPr="00C82B97">
              <w:rPr>
                <w:rFonts w:ascii="Sylfaen" w:eastAsia="Times New Roman" w:hAnsi="Sylfaen" w:cs="Sylfaen"/>
                <w:lang w:val="ka-GE"/>
              </w:rPr>
              <w:t>და</w:t>
            </w:r>
            <w:bookmarkStart w:id="0" w:name="_Hlk59408477"/>
            <w:r w:rsidRPr="00C82B97">
              <w:rPr>
                <w:rFonts w:ascii="Sylfaen" w:eastAsia="Times New Roman" w:hAnsi="Sylfaen" w:cs="Sylfaen"/>
                <w:lang w:val="ka-GE"/>
              </w:rPr>
              <w:t xml:space="preserve"> ხელმძღვანელისთვის წარდგენა</w:t>
            </w:r>
            <w:bookmarkEnd w:id="0"/>
            <w:r w:rsidRPr="00C82B97">
              <w:rPr>
                <w:rFonts w:ascii="Sylfaen" w:eastAsia="Times New Roman" w:hAnsi="Sylfaen" w:cs="Sylfaen"/>
                <w:lang w:val="ka-GE"/>
              </w:rPr>
              <w:t xml:space="preserve">; </w:t>
            </w:r>
          </w:p>
          <w:p w14:paraId="55E3F4C8" w14:textId="77777777" w:rsidR="00C6109A" w:rsidRDefault="00C6109A" w:rsidP="00AB3E3E">
            <w:pPr>
              <w:pStyle w:val="ListParagraph"/>
              <w:numPr>
                <w:ilvl w:val="0"/>
                <w:numId w:val="23"/>
              </w:numPr>
              <w:spacing w:line="240" w:lineRule="auto"/>
              <w:jc w:val="both"/>
              <w:rPr>
                <w:rFonts w:ascii="Sylfaen" w:eastAsia="Times New Roman" w:hAnsi="Sylfaen" w:cs="Sylfaen"/>
                <w:lang w:val="ka-GE"/>
              </w:rPr>
            </w:pPr>
            <w:r w:rsidRPr="00EB11B5">
              <w:rPr>
                <w:rFonts w:ascii="Sylfaen" w:eastAsia="Times New Roman" w:hAnsi="Sylfaen" w:cs="Sylfaen"/>
                <w:lang w:val="ka-GE"/>
              </w:rPr>
              <w:t>სტატისტიკური ინფორმაციის მოძიებისა და ანალიზის სამმართველოდან შრომისა და დასაქმების მიმართულებით პოლიტიკის, სტრატეგიის, სამოქმედო გეგმისა და სახელმწიფო პროგრამების შესრულების შეფასების მიზნით, შესაბამისი ინფორმაციის გამოთხოვის პროცესის კოორდინაცია;</w:t>
            </w:r>
          </w:p>
          <w:p w14:paraId="2532882E" w14:textId="5649F337" w:rsidR="00C6109A" w:rsidRDefault="00C6109A" w:rsidP="00AB3E3E">
            <w:pPr>
              <w:pStyle w:val="ListParagraph"/>
              <w:numPr>
                <w:ilvl w:val="0"/>
                <w:numId w:val="23"/>
              </w:numPr>
              <w:spacing w:line="240" w:lineRule="auto"/>
              <w:jc w:val="both"/>
              <w:rPr>
                <w:rFonts w:ascii="Sylfaen" w:eastAsia="Times New Roman" w:hAnsi="Sylfaen" w:cs="Sylfaen"/>
                <w:lang w:val="ka-GE"/>
              </w:rPr>
            </w:pPr>
            <w:r w:rsidRPr="00EB11B5">
              <w:rPr>
                <w:rFonts w:ascii="Sylfaen" w:eastAsia="Times New Roman" w:hAnsi="Sylfaen" w:cs="Sylfaen"/>
                <w:lang w:val="ka-GE"/>
              </w:rPr>
              <w:t>იურიდიულ დეპარტამენტთან და სამინისტროს შესაბამის სტრუქტურულ ერთეულებსა და სამინისტროს სახელმწიფო კონტროლს დაქვემდებარებული</w:t>
            </w:r>
            <w:r w:rsidRPr="00EB11B5">
              <w:rPr>
                <w:rFonts w:ascii="Sylfaen" w:eastAsia="Times New Roman" w:hAnsi="Sylfaen" w:cs="Sylfaen"/>
              </w:rPr>
              <w:t xml:space="preserve"> </w:t>
            </w:r>
            <w:r w:rsidRPr="00EB11B5">
              <w:rPr>
                <w:rFonts w:ascii="Sylfaen" w:eastAsia="Times New Roman" w:hAnsi="Sylfaen" w:cs="Sylfaen"/>
                <w:lang w:val="ka-GE"/>
              </w:rPr>
              <w:t xml:space="preserve">საჯარო სამართლის იურიდიული პირებთან კოორდინაციით, დასაქმებისა და შრომის კანონმდებლობის (მათ შორის, </w:t>
            </w:r>
            <w:proofErr w:type="spellStart"/>
            <w:r w:rsidRPr="00EB11B5">
              <w:rPr>
                <w:rFonts w:ascii="Sylfaen" w:hAnsi="Sylfaen" w:cs="Sylfaen"/>
              </w:rPr>
              <w:t>შრომის</w:t>
            </w:r>
            <w:proofErr w:type="spellEnd"/>
            <w:r w:rsidRPr="002A607C">
              <w:t xml:space="preserve"> </w:t>
            </w:r>
            <w:proofErr w:type="spellStart"/>
            <w:r w:rsidRPr="00EB11B5">
              <w:rPr>
                <w:rFonts w:ascii="Sylfaen" w:hAnsi="Sylfaen" w:cs="Sylfaen"/>
              </w:rPr>
              <w:t>უსაფრთხოები</w:t>
            </w:r>
            <w:proofErr w:type="spellEnd"/>
            <w:r w:rsidRPr="00EB11B5">
              <w:rPr>
                <w:rFonts w:ascii="Sylfaen" w:hAnsi="Sylfaen" w:cs="Sylfaen"/>
                <w:lang w:val="ka-GE"/>
              </w:rPr>
              <w:t>ს მარეგულირებელი აქტების</w:t>
            </w:r>
            <w:r w:rsidRPr="00EB11B5">
              <w:rPr>
                <w:rFonts w:ascii="Sylfaen" w:hAnsi="Sylfaen"/>
                <w:lang w:val="ka-GE"/>
              </w:rPr>
              <w:t>)</w:t>
            </w:r>
            <w:r w:rsidRPr="00EB11B5">
              <w:rPr>
                <w:rFonts w:ascii="Sylfaen" w:eastAsia="Times New Roman" w:hAnsi="Sylfaen" w:cs="Sylfaen"/>
                <w:lang w:val="ka-GE"/>
              </w:rPr>
              <w:t xml:space="preserve"> სრულყოფის მიზნით, სამართლებრივი აქტების პროექტების შემუშავებ</w:t>
            </w:r>
            <w:r w:rsidR="00724914">
              <w:rPr>
                <w:rFonts w:ascii="Sylfaen" w:eastAsia="Times New Roman" w:hAnsi="Sylfaen" w:cs="Sylfaen"/>
                <w:lang w:val="ka-GE"/>
              </w:rPr>
              <w:t>ის კოორდინაცია</w:t>
            </w:r>
            <w:r w:rsidRPr="00EB11B5">
              <w:rPr>
                <w:rFonts w:ascii="Sylfaen" w:eastAsia="Times New Roman" w:hAnsi="Sylfaen" w:cs="Sylfaen"/>
                <w:lang w:val="ka-GE"/>
              </w:rPr>
              <w:t xml:space="preserve">, ასევე,  </w:t>
            </w:r>
            <w:proofErr w:type="spellStart"/>
            <w:r w:rsidRPr="00EB11B5">
              <w:rPr>
                <w:rFonts w:ascii="Sylfaen" w:hAnsi="Sylfaen" w:cs="Sylfaen"/>
              </w:rPr>
              <w:t>შრომის</w:t>
            </w:r>
            <w:proofErr w:type="spellEnd"/>
            <w:r w:rsidRPr="002A607C">
              <w:t xml:space="preserve"> </w:t>
            </w:r>
            <w:proofErr w:type="spellStart"/>
            <w:r w:rsidRPr="00EB11B5">
              <w:rPr>
                <w:rFonts w:ascii="Sylfaen" w:hAnsi="Sylfaen" w:cs="Sylfaen"/>
              </w:rPr>
              <w:t>სფეროში</w:t>
            </w:r>
            <w:proofErr w:type="spellEnd"/>
            <w:r w:rsidRPr="002A607C">
              <w:t xml:space="preserve"> </w:t>
            </w:r>
            <w:proofErr w:type="spellStart"/>
            <w:r w:rsidRPr="00EB11B5">
              <w:rPr>
                <w:rFonts w:ascii="Sylfaen" w:hAnsi="Sylfaen" w:cs="Sylfaen"/>
              </w:rPr>
              <w:t>მოქმედი</w:t>
            </w:r>
            <w:proofErr w:type="spellEnd"/>
            <w:r w:rsidRPr="002A607C">
              <w:t xml:space="preserve"> </w:t>
            </w:r>
            <w:proofErr w:type="spellStart"/>
            <w:r w:rsidRPr="00EB11B5">
              <w:rPr>
                <w:rFonts w:ascii="Sylfaen" w:hAnsi="Sylfaen" w:cs="Sylfaen"/>
              </w:rPr>
              <w:t>ნორმების</w:t>
            </w:r>
            <w:proofErr w:type="spellEnd"/>
            <w:r w:rsidRPr="002A607C">
              <w:t xml:space="preserve"> </w:t>
            </w:r>
            <w:proofErr w:type="spellStart"/>
            <w:r w:rsidRPr="00EB11B5">
              <w:rPr>
                <w:rFonts w:ascii="Sylfaen" w:hAnsi="Sylfaen" w:cs="Sylfaen"/>
              </w:rPr>
              <w:t>საერთაშორისო</w:t>
            </w:r>
            <w:proofErr w:type="spellEnd"/>
            <w:r w:rsidRPr="002A607C">
              <w:t xml:space="preserve"> </w:t>
            </w:r>
            <w:proofErr w:type="spellStart"/>
            <w:r w:rsidRPr="00EB11B5">
              <w:rPr>
                <w:rFonts w:ascii="Sylfaen" w:hAnsi="Sylfaen" w:cs="Sylfaen"/>
              </w:rPr>
              <w:t>სტანდარტებთან</w:t>
            </w:r>
            <w:proofErr w:type="spellEnd"/>
            <w:r w:rsidRPr="002A607C">
              <w:t xml:space="preserve"> </w:t>
            </w:r>
            <w:proofErr w:type="spellStart"/>
            <w:r w:rsidRPr="00EB11B5">
              <w:rPr>
                <w:rFonts w:ascii="Sylfaen" w:hAnsi="Sylfaen" w:cs="Sylfaen"/>
              </w:rPr>
              <w:t>შესაბამისობის</w:t>
            </w:r>
            <w:proofErr w:type="spellEnd"/>
            <w:r w:rsidRPr="002A607C">
              <w:t xml:space="preserve"> </w:t>
            </w:r>
            <w:proofErr w:type="spellStart"/>
            <w:r w:rsidRPr="00EB11B5">
              <w:rPr>
                <w:rFonts w:ascii="Sylfaen" w:hAnsi="Sylfaen" w:cs="Sylfaen"/>
              </w:rPr>
              <w:t>უზრუნველსაყოფად</w:t>
            </w:r>
            <w:proofErr w:type="spellEnd"/>
            <w:r w:rsidRPr="002A607C">
              <w:t> </w:t>
            </w:r>
            <w:proofErr w:type="spellStart"/>
            <w:r w:rsidRPr="00EB11B5">
              <w:rPr>
                <w:rFonts w:ascii="Sylfaen" w:hAnsi="Sylfaen" w:cs="Sylfaen"/>
              </w:rPr>
              <w:t>წინადადებების</w:t>
            </w:r>
            <w:proofErr w:type="spellEnd"/>
            <w:r w:rsidRPr="002A607C">
              <w:t> </w:t>
            </w:r>
            <w:proofErr w:type="spellStart"/>
            <w:r w:rsidRPr="00EB11B5">
              <w:rPr>
                <w:rFonts w:ascii="Sylfaen" w:hAnsi="Sylfaen" w:cs="Sylfaen"/>
              </w:rPr>
              <w:t>შემუშავებ</w:t>
            </w:r>
            <w:proofErr w:type="spellEnd"/>
            <w:r>
              <w:rPr>
                <w:rFonts w:ascii="Sylfaen" w:hAnsi="Sylfaen" w:cs="Sylfaen"/>
                <w:lang w:val="ka-GE"/>
              </w:rPr>
              <w:t>ის პროცესის კოორდინაცია</w:t>
            </w:r>
            <w:r w:rsidRPr="00EB11B5">
              <w:rPr>
                <w:rFonts w:ascii="Sylfaen" w:eastAsia="Times New Roman" w:hAnsi="Sylfaen" w:cs="Sylfaen"/>
                <w:lang w:val="ka-GE"/>
              </w:rPr>
              <w:t xml:space="preserve"> და</w:t>
            </w:r>
            <w:r>
              <w:rPr>
                <w:rFonts w:ascii="Sylfaen" w:eastAsia="Times New Roman" w:hAnsi="Sylfaen" w:cs="Sylfaen"/>
                <w:lang w:val="ka-GE"/>
              </w:rPr>
              <w:t xml:space="preserve"> ხელმ</w:t>
            </w:r>
            <w:r w:rsidRPr="00EB11B5">
              <w:rPr>
                <w:rFonts w:ascii="Sylfaen" w:eastAsia="Times New Roman" w:hAnsi="Sylfaen" w:cs="Sylfaen"/>
                <w:lang w:val="ka-GE"/>
              </w:rPr>
              <w:t>ძღვანელისთვის წარდგენა;</w:t>
            </w:r>
          </w:p>
          <w:p w14:paraId="1E9F194A" w14:textId="1C659CD7" w:rsidR="00C6109A" w:rsidRDefault="00C6109A" w:rsidP="00AB3E3E">
            <w:pPr>
              <w:pStyle w:val="ListParagraph"/>
              <w:numPr>
                <w:ilvl w:val="0"/>
                <w:numId w:val="23"/>
              </w:numPr>
              <w:spacing w:line="240" w:lineRule="auto"/>
              <w:jc w:val="both"/>
              <w:rPr>
                <w:rFonts w:ascii="Sylfaen" w:eastAsia="Times New Roman" w:hAnsi="Sylfaen" w:cs="Sylfaen"/>
                <w:lang w:val="ka-GE"/>
              </w:rPr>
            </w:pPr>
            <w:r w:rsidRPr="00C97136">
              <w:rPr>
                <w:rFonts w:ascii="Sylfaen" w:eastAsia="Times New Roman" w:hAnsi="Sylfaen" w:cs="Sylfaen"/>
                <w:lang w:val="ka-GE"/>
              </w:rPr>
              <w:t xml:space="preserve">საერთაშორისო ურთიერთობებისა და პროტოკოლის სამმართველოსთან, იურიდიულ დეპარტამენტთან და შესაბამის სტრუქტურულ ერთეულებთან თანამშრომლობით, შრომის სფეროში მოქმედი ნორმების საერთაშორისო სტანდარტებთან შესაბამისობის </w:t>
            </w:r>
            <w:r w:rsidRPr="00C97136">
              <w:rPr>
                <w:rFonts w:ascii="Sylfaen" w:eastAsia="Times New Roman" w:hAnsi="Sylfaen" w:cs="Sylfaen"/>
                <w:lang w:val="ka-GE"/>
              </w:rPr>
              <w:lastRenderedPageBreak/>
              <w:t>უზრუნველსაყოფად სამართლებრივი აქტების პროექტების შემუშავებ</w:t>
            </w:r>
            <w:r w:rsidR="00724914">
              <w:rPr>
                <w:rFonts w:ascii="Sylfaen" w:eastAsia="Times New Roman" w:hAnsi="Sylfaen" w:cs="Sylfaen"/>
                <w:lang w:val="ka-GE"/>
              </w:rPr>
              <w:t>ის კოორდინაცია</w:t>
            </w:r>
            <w:r w:rsidRPr="00C97136">
              <w:rPr>
                <w:rFonts w:ascii="Sylfaen" w:eastAsia="Times New Roman" w:hAnsi="Sylfaen" w:cs="Sylfaen"/>
                <w:lang w:val="ka-GE"/>
              </w:rPr>
              <w:t xml:space="preserve"> და </w:t>
            </w:r>
            <w:r w:rsidR="005A6418" w:rsidRPr="00C97136">
              <w:rPr>
                <w:rFonts w:ascii="Sylfaen" w:eastAsia="Times New Roman" w:hAnsi="Sylfaen" w:cs="Sylfaen"/>
                <w:lang w:val="ka-GE"/>
              </w:rPr>
              <w:t>ხელმძღვანელისთვის</w:t>
            </w:r>
            <w:r w:rsidRPr="00C97136">
              <w:rPr>
                <w:rFonts w:ascii="Sylfaen" w:eastAsia="Times New Roman" w:hAnsi="Sylfaen" w:cs="Sylfaen"/>
                <w:lang w:val="ka-GE"/>
              </w:rPr>
              <w:t xml:space="preserve"> წარდგენა;</w:t>
            </w:r>
          </w:p>
          <w:p w14:paraId="5899F7C9" w14:textId="013EA4D9" w:rsidR="00C6109A" w:rsidRDefault="00C6109A" w:rsidP="00AB3E3E">
            <w:pPr>
              <w:pStyle w:val="ListParagraph"/>
              <w:numPr>
                <w:ilvl w:val="0"/>
                <w:numId w:val="23"/>
              </w:numPr>
              <w:spacing w:line="240" w:lineRule="auto"/>
              <w:jc w:val="both"/>
              <w:rPr>
                <w:rFonts w:ascii="Sylfaen" w:eastAsia="Times New Roman" w:hAnsi="Sylfaen" w:cs="Sylfaen"/>
                <w:lang w:val="ka-GE"/>
              </w:rPr>
            </w:pPr>
            <w:r w:rsidRPr="00C97136">
              <w:rPr>
                <w:rFonts w:ascii="Sylfaen" w:eastAsia="Times New Roman" w:hAnsi="Sylfaen" w:cs="Sylfaen"/>
                <w:lang w:val="ka-GE"/>
              </w:rPr>
              <w:t>საერთაშორისო ურთიერთობებისა და პროტოკოლის სამმართველოსთან, იურიდიულ დეპარტამენტთან და შესაბამის სტრუქტურულ ერთეულებთან თანამშრომლობით, თავის კომპეტენციას მიკუთვნებულ სფეროში, სამინის</w:t>
            </w:r>
            <w:r w:rsidRPr="00C97136">
              <w:rPr>
                <w:rFonts w:ascii="Sylfaen" w:eastAsia="Times New Roman" w:hAnsi="Sylfaen" w:cs="Sylfaen"/>
                <w:lang w:val="ka-GE"/>
              </w:rPr>
              <w:softHyphen/>
              <w:t>ტროს მიერ დასადები საერ</w:t>
            </w:r>
            <w:r w:rsidRPr="00C97136">
              <w:rPr>
                <w:rFonts w:ascii="Sylfaen" w:eastAsia="Times New Roman" w:hAnsi="Sylfaen" w:cs="Sylfaen"/>
                <w:lang w:val="ka-GE"/>
              </w:rPr>
              <w:softHyphen/>
              <w:t>თაშო</w:t>
            </w:r>
            <w:r w:rsidRPr="00C97136">
              <w:rPr>
                <w:rFonts w:ascii="Sylfaen" w:eastAsia="Times New Roman" w:hAnsi="Sylfaen" w:cs="Sylfaen"/>
                <w:lang w:val="ka-GE"/>
              </w:rPr>
              <w:softHyphen/>
              <w:t>რი</w:t>
            </w:r>
            <w:r w:rsidRPr="00C97136">
              <w:rPr>
                <w:rFonts w:ascii="Sylfaen" w:eastAsia="Times New Roman" w:hAnsi="Sylfaen" w:cs="Sylfaen"/>
                <w:lang w:val="ka-GE"/>
              </w:rPr>
              <w:softHyphen/>
              <w:t>სო ხელშეკრულებების მომზა</w:t>
            </w:r>
            <w:r w:rsidRPr="00C97136">
              <w:rPr>
                <w:rFonts w:ascii="Sylfaen" w:eastAsia="Times New Roman" w:hAnsi="Sylfaen" w:cs="Sylfaen"/>
                <w:lang w:val="ka-GE"/>
              </w:rPr>
              <w:softHyphen/>
              <w:t>დე</w:t>
            </w:r>
            <w:r w:rsidRPr="00C97136">
              <w:rPr>
                <w:rFonts w:ascii="Sylfaen" w:eastAsia="Times New Roman" w:hAnsi="Sylfaen" w:cs="Sylfaen"/>
                <w:lang w:val="ka-GE"/>
              </w:rPr>
              <w:softHyphen/>
              <w:t>ბ</w:t>
            </w:r>
            <w:r w:rsidR="00EB35B5">
              <w:rPr>
                <w:rFonts w:ascii="Sylfaen" w:eastAsia="Times New Roman" w:hAnsi="Sylfaen" w:cs="Sylfaen"/>
                <w:lang w:val="ka-GE"/>
              </w:rPr>
              <w:t>ის</w:t>
            </w:r>
            <w:r w:rsidRPr="00C97136">
              <w:rPr>
                <w:rFonts w:ascii="Sylfaen" w:eastAsia="Times New Roman" w:hAnsi="Sylfaen" w:cs="Sylfaen"/>
                <w:lang w:val="ka-GE"/>
              </w:rPr>
              <w:t>, დადებულ საერთაშორისო ხელ</w:t>
            </w:r>
            <w:r w:rsidRPr="00C97136">
              <w:rPr>
                <w:rFonts w:ascii="Sylfaen" w:eastAsia="Times New Roman" w:hAnsi="Sylfaen" w:cs="Sylfaen"/>
                <w:lang w:val="ka-GE"/>
              </w:rPr>
              <w:softHyphen/>
            </w:r>
            <w:r w:rsidRPr="00C97136">
              <w:rPr>
                <w:rFonts w:ascii="Sylfaen" w:eastAsia="Times New Roman" w:hAnsi="Sylfaen" w:cs="Sylfaen"/>
                <w:lang w:val="ka-GE"/>
              </w:rPr>
              <w:softHyphen/>
              <w:t>შეკ</w:t>
            </w:r>
            <w:r w:rsidRPr="00C97136">
              <w:rPr>
                <w:rFonts w:ascii="Sylfaen" w:eastAsia="Times New Roman" w:hAnsi="Sylfaen" w:cs="Sylfaen"/>
                <w:lang w:val="ka-GE"/>
              </w:rPr>
              <w:softHyphen/>
              <w:t>რუ</w:t>
            </w:r>
            <w:r w:rsidRPr="00C97136">
              <w:rPr>
                <w:rFonts w:ascii="Sylfaen" w:eastAsia="Times New Roman" w:hAnsi="Sylfaen" w:cs="Sylfaen"/>
                <w:lang w:val="ka-GE"/>
              </w:rPr>
              <w:softHyphen/>
              <w:t>ლებებში ცვლილებე</w:t>
            </w:r>
            <w:r w:rsidRPr="00C97136">
              <w:rPr>
                <w:rFonts w:ascii="Sylfaen" w:eastAsia="Times New Roman" w:hAnsi="Sylfaen" w:cs="Sylfaen"/>
                <w:lang w:val="ka-GE"/>
              </w:rPr>
              <w:softHyphen/>
              <w:t>ბისა და დამატებების შეტანის სა</w:t>
            </w:r>
            <w:r w:rsidRPr="00C97136">
              <w:rPr>
                <w:rFonts w:ascii="Sylfaen" w:eastAsia="Times New Roman" w:hAnsi="Sylfaen" w:cs="Sylfaen"/>
                <w:lang w:val="ka-GE"/>
              </w:rPr>
              <w:softHyphen/>
              <w:t>ჭიროე</w:t>
            </w:r>
            <w:r w:rsidRPr="00C97136">
              <w:rPr>
                <w:rFonts w:ascii="Sylfaen" w:eastAsia="Times New Roman" w:hAnsi="Sylfaen" w:cs="Sylfaen"/>
                <w:lang w:val="ka-GE"/>
              </w:rPr>
              <w:softHyphen/>
              <w:t>ბის განსაზღვრ</w:t>
            </w:r>
            <w:r w:rsidR="00A66FDE">
              <w:rPr>
                <w:rFonts w:ascii="Sylfaen" w:eastAsia="Times New Roman" w:hAnsi="Sylfaen" w:cs="Sylfaen"/>
                <w:lang w:val="ka-GE"/>
              </w:rPr>
              <w:t>ის</w:t>
            </w:r>
            <w:r w:rsidR="00EB35B5">
              <w:rPr>
                <w:rFonts w:ascii="Sylfaen" w:eastAsia="Times New Roman" w:hAnsi="Sylfaen" w:cs="Sylfaen"/>
                <w:lang w:val="ka-GE"/>
              </w:rPr>
              <w:t xml:space="preserve"> </w:t>
            </w:r>
            <w:r w:rsidR="005A6418">
              <w:rPr>
                <w:rFonts w:ascii="Sylfaen" w:eastAsia="Times New Roman" w:hAnsi="Sylfaen" w:cs="Sylfaen"/>
                <w:lang w:val="ka-GE"/>
              </w:rPr>
              <w:t>კოორდინაცია</w:t>
            </w:r>
            <w:r w:rsidRPr="00C97136">
              <w:rPr>
                <w:rFonts w:ascii="Sylfaen" w:eastAsia="Times New Roman" w:hAnsi="Sylfaen" w:cs="Sylfaen"/>
                <w:lang w:val="ka-GE"/>
              </w:rPr>
              <w:t xml:space="preserve"> და ხელმძღვანელისთვის წარდგენა;</w:t>
            </w:r>
          </w:p>
          <w:p w14:paraId="25C3B3EF" w14:textId="77777777" w:rsidR="00C6109A" w:rsidRDefault="00C6109A" w:rsidP="00AB3E3E">
            <w:pPr>
              <w:pStyle w:val="ListParagraph"/>
              <w:numPr>
                <w:ilvl w:val="0"/>
                <w:numId w:val="23"/>
              </w:numPr>
              <w:spacing w:line="240" w:lineRule="auto"/>
              <w:jc w:val="both"/>
              <w:rPr>
                <w:rFonts w:ascii="Sylfaen" w:eastAsia="Times New Roman" w:hAnsi="Sylfaen" w:cs="Sylfaen"/>
                <w:lang w:val="ka-GE"/>
              </w:rPr>
            </w:pPr>
            <w:r w:rsidRPr="00C97136">
              <w:rPr>
                <w:rFonts w:ascii="Sylfaen" w:eastAsia="Times New Roman" w:hAnsi="Sylfaen" w:cs="Sylfaen"/>
                <w:lang w:val="ka-GE"/>
              </w:rPr>
              <w:t>შრომისა და დასაქმების სფეროში საერთაშორისო კონვენციების, რეკომენდაციების, შეთანხმებების შესრულების კოორდინაცია და სახელმწიფოს მხრიდან აღებულ ვალდებულებათა შესრულების თაობაზე პერიოდული ანგარიშების მომზადებ</w:t>
            </w:r>
            <w:r>
              <w:rPr>
                <w:rFonts w:ascii="Sylfaen" w:eastAsia="Times New Roman" w:hAnsi="Sylfaen" w:cs="Sylfaen"/>
                <w:lang w:val="ka-GE"/>
              </w:rPr>
              <w:t xml:space="preserve">ის კოორდინაცია </w:t>
            </w:r>
            <w:r w:rsidRPr="00C97136">
              <w:rPr>
                <w:rFonts w:ascii="Sylfaen" w:eastAsia="Times New Roman" w:hAnsi="Sylfaen" w:cs="Sylfaen"/>
                <w:lang w:val="ka-GE"/>
              </w:rPr>
              <w:t>და საერთაშორისო ურთიერთობებისა და პროტოკოლის სამმართველოსა და</w:t>
            </w:r>
            <w:r>
              <w:rPr>
                <w:rFonts w:ascii="Sylfaen" w:eastAsia="Times New Roman" w:hAnsi="Sylfaen" w:cs="Sylfaen"/>
                <w:lang w:val="ka-GE"/>
              </w:rPr>
              <w:t xml:space="preserve"> ხ</w:t>
            </w:r>
            <w:r w:rsidRPr="00C97136">
              <w:rPr>
                <w:rFonts w:ascii="Sylfaen" w:eastAsia="Times New Roman" w:hAnsi="Sylfaen" w:cs="Sylfaen"/>
                <w:lang w:val="ka-GE"/>
              </w:rPr>
              <w:t>ელმძღვანელისთვის წარდგენა;</w:t>
            </w:r>
          </w:p>
          <w:p w14:paraId="5FDAB076" w14:textId="77777777" w:rsidR="00C6109A" w:rsidRPr="0080432D" w:rsidRDefault="00C6109A" w:rsidP="00AB3E3E">
            <w:pPr>
              <w:pStyle w:val="ListParagraph"/>
              <w:numPr>
                <w:ilvl w:val="0"/>
                <w:numId w:val="23"/>
              </w:numPr>
              <w:spacing w:line="240" w:lineRule="auto"/>
              <w:jc w:val="both"/>
              <w:rPr>
                <w:rFonts w:ascii="Sylfaen" w:hAnsi="Sylfaen"/>
              </w:rPr>
            </w:pPr>
            <w:r w:rsidRPr="0080432D">
              <w:rPr>
                <w:rFonts w:ascii="Sylfaen" w:eastAsia="Times New Roman" w:hAnsi="Sylfaen" w:cs="Sylfaen"/>
                <w:lang w:val="ka-GE"/>
              </w:rPr>
              <w:t>შრომის სფეროში სოციალური დიალოგისა და სოციალური პარტნიორობის მხარდაჭერის უზრუნველყოფა;</w:t>
            </w:r>
          </w:p>
          <w:p w14:paraId="63B09A7F" w14:textId="05BEF3CB" w:rsidR="00C6109A" w:rsidRPr="0080432D" w:rsidRDefault="00C6109A" w:rsidP="00AB3E3E">
            <w:pPr>
              <w:pStyle w:val="ListParagraph"/>
              <w:numPr>
                <w:ilvl w:val="0"/>
                <w:numId w:val="23"/>
              </w:numPr>
              <w:spacing w:line="240" w:lineRule="auto"/>
              <w:jc w:val="both"/>
              <w:rPr>
                <w:rFonts w:ascii="Sylfaen" w:hAnsi="Sylfaen"/>
              </w:rPr>
            </w:pPr>
            <w:proofErr w:type="spellStart"/>
            <w:r w:rsidRPr="0080432D">
              <w:rPr>
                <w:rFonts w:ascii="Sylfaen" w:hAnsi="Sylfaen" w:cs="Sylfaen"/>
              </w:rPr>
              <w:t>დასაქმების</w:t>
            </w:r>
            <w:proofErr w:type="spellEnd"/>
            <w:r w:rsidRPr="002A607C">
              <w:t xml:space="preserve"> </w:t>
            </w:r>
            <w:proofErr w:type="spellStart"/>
            <w:r w:rsidRPr="0080432D">
              <w:rPr>
                <w:rFonts w:ascii="Sylfaen" w:hAnsi="Sylfaen" w:cs="Sylfaen"/>
              </w:rPr>
              <w:t>ხელშეწყობის</w:t>
            </w:r>
            <w:proofErr w:type="spellEnd"/>
            <w:r w:rsidRPr="002A607C">
              <w:t xml:space="preserve"> </w:t>
            </w:r>
            <w:proofErr w:type="spellStart"/>
            <w:r w:rsidRPr="0080432D">
              <w:rPr>
                <w:rFonts w:ascii="Sylfaen" w:hAnsi="Sylfaen" w:cs="Sylfaen"/>
              </w:rPr>
              <w:t>განმახორციელებელი</w:t>
            </w:r>
            <w:proofErr w:type="spellEnd"/>
            <w:r w:rsidRPr="002A607C">
              <w:t xml:space="preserve"> </w:t>
            </w:r>
            <w:proofErr w:type="spellStart"/>
            <w:r w:rsidRPr="0080432D">
              <w:rPr>
                <w:rFonts w:ascii="Sylfaen" w:hAnsi="Sylfaen" w:cs="Sylfaen"/>
              </w:rPr>
              <w:t>სამინისტროს</w:t>
            </w:r>
            <w:proofErr w:type="spellEnd"/>
            <w:r w:rsidRPr="002A607C">
              <w:t xml:space="preserve"> </w:t>
            </w:r>
            <w:proofErr w:type="spellStart"/>
            <w:r w:rsidRPr="0080432D">
              <w:rPr>
                <w:rFonts w:ascii="Sylfaen" w:hAnsi="Sylfaen" w:cs="Sylfaen"/>
              </w:rPr>
              <w:t>სისტემის</w:t>
            </w:r>
            <w:proofErr w:type="spellEnd"/>
            <w:r w:rsidRPr="002A607C">
              <w:t xml:space="preserve"> </w:t>
            </w:r>
            <w:proofErr w:type="spellStart"/>
            <w:r w:rsidRPr="0080432D">
              <w:rPr>
                <w:rFonts w:ascii="Sylfaen" w:hAnsi="Sylfaen" w:cs="Sylfaen"/>
              </w:rPr>
              <w:t>ერთეულების</w:t>
            </w:r>
            <w:proofErr w:type="spellEnd"/>
            <w:r w:rsidRPr="002A607C">
              <w:t xml:space="preserve"> </w:t>
            </w:r>
            <w:proofErr w:type="spellStart"/>
            <w:r w:rsidRPr="0080432D">
              <w:rPr>
                <w:rFonts w:ascii="Sylfaen" w:hAnsi="Sylfaen" w:cs="Sylfaen"/>
              </w:rPr>
              <w:t>საქმიანობის</w:t>
            </w:r>
            <w:proofErr w:type="spellEnd"/>
            <w:r w:rsidRPr="002A607C">
              <w:t> </w:t>
            </w:r>
            <w:proofErr w:type="spellStart"/>
            <w:r w:rsidRPr="0080432D">
              <w:rPr>
                <w:rFonts w:ascii="Sylfaen" w:hAnsi="Sylfaen" w:cs="Sylfaen"/>
              </w:rPr>
              <w:t>კოორდინაცია</w:t>
            </w:r>
            <w:proofErr w:type="spellEnd"/>
            <w:r w:rsidRPr="002A607C">
              <w:t>;</w:t>
            </w:r>
          </w:p>
          <w:p w14:paraId="0923EF1A" w14:textId="77777777" w:rsidR="00C6109A" w:rsidRPr="008705BD" w:rsidRDefault="00C6109A" w:rsidP="00AB3E3E">
            <w:pPr>
              <w:pStyle w:val="ListParagraph"/>
              <w:numPr>
                <w:ilvl w:val="0"/>
                <w:numId w:val="23"/>
              </w:numPr>
              <w:spacing w:line="240" w:lineRule="auto"/>
              <w:jc w:val="both"/>
              <w:rPr>
                <w:rFonts w:ascii="Sylfaen" w:hAnsi="Sylfaen"/>
              </w:rPr>
            </w:pPr>
            <w:r w:rsidRPr="0080432D">
              <w:rPr>
                <w:rFonts w:ascii="Sylfaen" w:eastAsia="Times New Roman" w:hAnsi="Sylfaen" w:cs="Sylfaen"/>
                <w:lang w:val="ka-GE"/>
              </w:rPr>
              <w:t>კომპეტენციის ფარგლებში, შესაბამის კურატორ მინისტრის მოადგილეებთან კოორდინაციით, შრომისა და დასაქმების სფეროს შესაბამის ინსტიტუტებთან/ორგანიზაციებთან თანამშრომლობ</w:t>
            </w:r>
            <w:r>
              <w:rPr>
                <w:rFonts w:ascii="Sylfaen" w:eastAsia="Times New Roman" w:hAnsi="Sylfaen" w:cs="Sylfaen"/>
                <w:lang w:val="ka-GE"/>
              </w:rPr>
              <w:t>ის ხელშეწყობა;</w:t>
            </w:r>
          </w:p>
          <w:p w14:paraId="429880AD" w14:textId="77777777" w:rsidR="00C6109A" w:rsidRPr="008705BD" w:rsidRDefault="00C6109A" w:rsidP="00AB3E3E">
            <w:pPr>
              <w:pStyle w:val="ListParagraph"/>
              <w:numPr>
                <w:ilvl w:val="0"/>
                <w:numId w:val="23"/>
              </w:numPr>
              <w:spacing w:line="240" w:lineRule="auto"/>
              <w:jc w:val="both"/>
              <w:rPr>
                <w:rFonts w:ascii="Sylfaen" w:hAnsi="Sylfaen"/>
              </w:rPr>
            </w:pPr>
            <w:r w:rsidRPr="008705BD">
              <w:rPr>
                <w:rFonts w:ascii="Sylfaen" w:eastAsia="Times New Roman" w:hAnsi="Sylfaen" w:cs="Times New Roman"/>
                <w:lang w:val="ka-GE"/>
              </w:rPr>
              <w:t xml:space="preserve">შესაბამის სტრუქტურულ ერთეულებსა და </w:t>
            </w:r>
            <w:r w:rsidRPr="008705BD">
              <w:rPr>
                <w:rFonts w:ascii="Sylfaen" w:eastAsia="Times New Roman" w:hAnsi="Sylfaen" w:cs="Sylfaen"/>
                <w:lang w:val="ka-GE"/>
              </w:rPr>
              <w:t>სამინისტროს სახელმწიფო კონტროლს დაქვემდებარებული</w:t>
            </w:r>
            <w:r w:rsidRPr="008705BD">
              <w:rPr>
                <w:rFonts w:ascii="Sylfaen" w:eastAsia="Times New Roman" w:hAnsi="Sylfaen" w:cs="Times New Roman"/>
                <w:lang w:val="ka-GE"/>
              </w:rPr>
              <w:t xml:space="preserve"> საჯარო სამართლის იურიდიულ პირებთან</w:t>
            </w:r>
            <w:r w:rsidRPr="008705BD">
              <w:rPr>
                <w:rFonts w:ascii="Sylfaen" w:hAnsi="Sylfaen" w:cs="Sylfaen"/>
                <w:shd w:val="clear" w:color="auto" w:fill="FFFFFF"/>
              </w:rPr>
              <w:t xml:space="preserve"> </w:t>
            </w:r>
            <w:r w:rsidRPr="008705BD">
              <w:rPr>
                <w:rFonts w:ascii="Sylfaen" w:eastAsia="Times New Roman" w:hAnsi="Sylfaen" w:cs="Times New Roman"/>
                <w:lang w:val="ka-GE"/>
              </w:rPr>
              <w:t>კოორდინაციით, კოლექტიური შრომითი დავების მედიაციის მიმართულებით, კოლექტიური შრომითი დავების მედიაციაზე ხელმისაწვდომობისა და დასაქმების ადგილებზე კოლექტიური დავების პრევენციის მიზნით,</w:t>
            </w:r>
            <w:r w:rsidRPr="008705BD">
              <w:rPr>
                <w:rFonts w:ascii="Times New Roman" w:eastAsia="Times New Roman" w:hAnsi="Times New Roman" w:cs="Times New Roman"/>
              </w:rPr>
              <w:t xml:space="preserve"> </w:t>
            </w:r>
            <w:proofErr w:type="spellStart"/>
            <w:r w:rsidRPr="008705BD">
              <w:rPr>
                <w:rFonts w:ascii="Sylfaen" w:eastAsia="Times New Roman" w:hAnsi="Sylfaen" w:cs="Sylfaen"/>
              </w:rPr>
              <w:t>პოლიტიკის</w:t>
            </w:r>
            <w:proofErr w:type="spellEnd"/>
            <w:r w:rsidRPr="008705BD">
              <w:rPr>
                <w:rFonts w:ascii="Times New Roman" w:eastAsia="Times New Roman" w:hAnsi="Times New Roman" w:cs="Times New Roman"/>
              </w:rPr>
              <w:t>,</w:t>
            </w:r>
            <w:r w:rsidRPr="008705BD">
              <w:rPr>
                <w:rFonts w:ascii="Sylfaen" w:eastAsia="Times New Roman" w:hAnsi="Sylfaen" w:cs="Sylfaen"/>
                <w:lang w:val="ka-GE"/>
              </w:rPr>
              <w:t xml:space="preserve"> სტრატეგიის, სამოქმედო გეგმის შემუშავებ</w:t>
            </w:r>
            <w:r>
              <w:rPr>
                <w:rFonts w:ascii="Sylfaen" w:eastAsia="Times New Roman" w:hAnsi="Sylfaen" w:cs="Sylfaen"/>
                <w:lang w:val="ka-GE"/>
              </w:rPr>
              <w:t>ის</w:t>
            </w:r>
            <w:r w:rsidRPr="008705BD">
              <w:rPr>
                <w:rFonts w:ascii="Sylfaen" w:eastAsia="Times New Roman" w:hAnsi="Sylfaen" w:cs="Sylfaen"/>
                <w:lang w:val="ka-GE"/>
              </w:rPr>
              <w:t xml:space="preserve"> და განხორციელების კოორდინაცია;</w:t>
            </w:r>
          </w:p>
          <w:p w14:paraId="6F8D4A95" w14:textId="77777777" w:rsidR="00C6109A" w:rsidRPr="0049443F" w:rsidRDefault="00C6109A" w:rsidP="00AB3E3E">
            <w:pPr>
              <w:pStyle w:val="ListParagraph"/>
              <w:numPr>
                <w:ilvl w:val="0"/>
                <w:numId w:val="23"/>
              </w:numPr>
              <w:spacing w:line="240" w:lineRule="auto"/>
              <w:jc w:val="both"/>
              <w:rPr>
                <w:rFonts w:ascii="Sylfaen" w:hAnsi="Sylfaen"/>
              </w:rPr>
            </w:pPr>
            <w:r w:rsidRPr="008705BD">
              <w:rPr>
                <w:rFonts w:ascii="Sylfaen" w:eastAsia="Times New Roman" w:hAnsi="Sylfaen" w:cs="Sylfaen"/>
                <w:lang w:val="ka-GE"/>
              </w:rPr>
              <w:t xml:space="preserve">შესაბამისი სტრუქტურული ერთეულიდან </w:t>
            </w:r>
            <w:r w:rsidRPr="008705BD">
              <w:rPr>
                <w:rFonts w:ascii="Sylfaen" w:eastAsia="Times New Roman" w:hAnsi="Sylfaen" w:cs="Times New Roman"/>
                <w:lang w:val="ka-GE"/>
              </w:rPr>
              <w:t xml:space="preserve">კოლექტიური შრომითი დავების მედიაციის </w:t>
            </w:r>
            <w:r w:rsidRPr="008705BD">
              <w:rPr>
                <w:rFonts w:ascii="Sylfaen" w:eastAsia="Times New Roman" w:hAnsi="Sylfaen" w:cs="Sylfaen"/>
                <w:lang w:val="ka-GE"/>
              </w:rPr>
              <w:t xml:space="preserve">მიმართულებით, </w:t>
            </w:r>
            <w:r w:rsidRPr="008705BD">
              <w:rPr>
                <w:rFonts w:ascii="Sylfaen" w:eastAsia="Times New Roman" w:hAnsi="Sylfaen" w:cs="Times New Roman"/>
                <w:lang w:val="ka-GE"/>
              </w:rPr>
              <w:t>კოლექტიური შრომითი დავების მედიაციაზე ხელმისაწვდომობისა და დასაქმების ადგილებზე კოლექტიური დავების პრევენციის მიზნით,</w:t>
            </w:r>
            <w:r w:rsidRPr="008705BD">
              <w:rPr>
                <w:rFonts w:ascii="Times New Roman" w:eastAsia="Times New Roman" w:hAnsi="Times New Roman" w:cs="Times New Roman"/>
              </w:rPr>
              <w:t xml:space="preserve"> </w:t>
            </w:r>
            <w:r w:rsidRPr="008705BD">
              <w:rPr>
                <w:rFonts w:ascii="Sylfaen" w:eastAsia="Times New Roman" w:hAnsi="Sylfaen" w:cs="Sylfaen"/>
                <w:lang w:val="ka-GE"/>
              </w:rPr>
              <w:t>პოლიტიკის, სტრატეგიის და სამოქმედო გეგმის შესრულების შესახებ ინფორმაციის მომზადებ</w:t>
            </w:r>
            <w:r>
              <w:rPr>
                <w:rFonts w:ascii="Sylfaen" w:eastAsia="Times New Roman" w:hAnsi="Sylfaen" w:cs="Sylfaen"/>
                <w:lang w:val="ka-GE"/>
              </w:rPr>
              <w:t>ის კოორდინაცია</w:t>
            </w:r>
            <w:r w:rsidRPr="008705BD">
              <w:rPr>
                <w:rFonts w:ascii="Sylfaen" w:eastAsia="Times New Roman" w:hAnsi="Sylfaen" w:cs="Sylfaen"/>
                <w:lang w:val="ka-GE"/>
              </w:rPr>
              <w:t xml:space="preserve"> და ხელმძღვანელისთვის წარდგენა;</w:t>
            </w:r>
          </w:p>
          <w:p w14:paraId="1A7318E3" w14:textId="5B46C9E9" w:rsidR="00C6109A" w:rsidRDefault="00C6109A" w:rsidP="00AB3E3E">
            <w:pPr>
              <w:pStyle w:val="ListParagraph"/>
              <w:numPr>
                <w:ilvl w:val="0"/>
                <w:numId w:val="23"/>
              </w:numPr>
              <w:spacing w:line="240" w:lineRule="auto"/>
              <w:jc w:val="both"/>
              <w:rPr>
                <w:rFonts w:ascii="Sylfaen" w:eastAsia="Times New Roman" w:hAnsi="Sylfaen" w:cs="Times New Roman"/>
                <w:lang w:val="ka-GE"/>
              </w:rPr>
            </w:pPr>
            <w:r w:rsidRPr="004A0E72">
              <w:rPr>
                <w:rFonts w:ascii="Sylfaen" w:eastAsia="Times New Roman" w:hAnsi="Sylfaen" w:cs="Times New Roman"/>
                <w:lang w:val="ka-GE"/>
              </w:rPr>
              <w:t xml:space="preserve">კოლექტიური შრომითი დავის </w:t>
            </w:r>
            <w:r w:rsidR="00710504" w:rsidRPr="004A0E72">
              <w:rPr>
                <w:rFonts w:ascii="Sylfaen" w:eastAsia="Times New Roman" w:hAnsi="Sylfaen" w:cs="Times New Roman"/>
                <w:lang w:val="ka-GE"/>
              </w:rPr>
              <w:t>მედიაციაზე</w:t>
            </w:r>
            <w:r w:rsidRPr="004A0E72">
              <w:rPr>
                <w:rFonts w:ascii="Sylfaen" w:eastAsia="Times New Roman" w:hAnsi="Sylfaen" w:cs="Times New Roman"/>
                <w:lang w:val="ka-GE"/>
              </w:rPr>
              <w:t xml:space="preserve"> ხელმისაწვდომობის უზრუნველყოფის მიზნით მედიატორთა რეესტრის წარმოების</w:t>
            </w:r>
            <w:r w:rsidR="009D05EF">
              <w:rPr>
                <w:rFonts w:ascii="Sylfaen" w:eastAsia="Times New Roman" w:hAnsi="Sylfaen" w:cs="Times New Roman"/>
                <w:lang w:val="ka-GE"/>
              </w:rPr>
              <w:t xml:space="preserve"> კოორდინაცია</w:t>
            </w:r>
            <w:r w:rsidRPr="004A0E72">
              <w:rPr>
                <w:rFonts w:ascii="Sylfaen" w:eastAsia="Times New Roman" w:hAnsi="Sylfaen" w:cs="Times New Roman"/>
                <w:lang w:val="ka-GE"/>
              </w:rPr>
              <w:t xml:space="preserve">; </w:t>
            </w:r>
          </w:p>
          <w:p w14:paraId="4C8E7F86" w14:textId="030DDBFE" w:rsidR="00C6109A" w:rsidRPr="004A0E72" w:rsidRDefault="00C6109A" w:rsidP="00AB3E3E">
            <w:pPr>
              <w:pStyle w:val="ListParagraph"/>
              <w:numPr>
                <w:ilvl w:val="0"/>
                <w:numId w:val="23"/>
              </w:numPr>
              <w:spacing w:line="240" w:lineRule="auto"/>
              <w:jc w:val="both"/>
            </w:pPr>
            <w:r w:rsidRPr="004A0E72">
              <w:rPr>
                <w:rFonts w:ascii="Sylfaen" w:eastAsia="Times New Roman" w:hAnsi="Sylfaen" w:cs="Times New Roman"/>
                <w:lang w:val="ka-GE"/>
              </w:rPr>
              <w:t>საჭიროების შემთხვევაში (დამოუკიდებელ მედიატორთა ხელმიუწვდომლობის შემთხვევაში), კოლექტიური შრომითი დავის დროს მოდავე მხარეებს შორის მედიაციის პროცესის</w:t>
            </w:r>
            <w:r w:rsidR="009D05EF">
              <w:rPr>
                <w:rFonts w:ascii="Sylfaen" w:eastAsia="Times New Roman" w:hAnsi="Sylfaen" w:cs="Times New Roman"/>
                <w:lang w:val="ka-GE"/>
              </w:rPr>
              <w:t xml:space="preserve"> კოორდინაცია</w:t>
            </w:r>
            <w:r>
              <w:rPr>
                <w:rFonts w:ascii="Sylfaen" w:eastAsia="Times New Roman" w:hAnsi="Sylfaen" w:cs="Times New Roman"/>
                <w:lang w:val="ka-GE"/>
              </w:rPr>
              <w:t>;</w:t>
            </w:r>
          </w:p>
          <w:p w14:paraId="11BF2753" w14:textId="77777777" w:rsidR="00C6109A" w:rsidRPr="00187333" w:rsidRDefault="00C6109A" w:rsidP="00AB3E3E">
            <w:pPr>
              <w:pStyle w:val="ListParagraph"/>
              <w:numPr>
                <w:ilvl w:val="0"/>
                <w:numId w:val="23"/>
              </w:numPr>
              <w:spacing w:line="240" w:lineRule="auto"/>
              <w:jc w:val="both"/>
              <w:rPr>
                <w:rFonts w:ascii="Sylfaen" w:eastAsia="Times New Roman" w:hAnsi="Sylfaen" w:cs="Times New Roman"/>
                <w:lang w:val="ka-GE"/>
              </w:rPr>
            </w:pPr>
            <w:proofErr w:type="spellStart"/>
            <w:r w:rsidRPr="00187333">
              <w:rPr>
                <w:rFonts w:ascii="Sylfaen" w:hAnsi="Sylfaen" w:cs="Sylfaen"/>
              </w:rPr>
              <w:t>მედი</w:t>
            </w:r>
            <w:proofErr w:type="spellEnd"/>
            <w:r w:rsidRPr="00187333">
              <w:rPr>
                <w:rFonts w:ascii="Sylfaen" w:hAnsi="Sylfaen" w:cs="Sylfaen"/>
                <w:lang w:val="ka-GE"/>
              </w:rPr>
              <w:t>აციის</w:t>
            </w:r>
            <w:r w:rsidRPr="002A607C">
              <w:t xml:space="preserve"> </w:t>
            </w:r>
            <w:proofErr w:type="spellStart"/>
            <w:r w:rsidRPr="00187333">
              <w:rPr>
                <w:rFonts w:ascii="Sylfaen" w:hAnsi="Sylfaen" w:cs="Sylfaen"/>
              </w:rPr>
              <w:t>სისტემური</w:t>
            </w:r>
            <w:proofErr w:type="spellEnd"/>
            <w:r w:rsidRPr="002A607C">
              <w:t xml:space="preserve"> </w:t>
            </w:r>
            <w:proofErr w:type="spellStart"/>
            <w:r w:rsidRPr="00187333">
              <w:rPr>
                <w:rFonts w:ascii="Sylfaen" w:hAnsi="Sylfaen" w:cs="Sylfaen"/>
              </w:rPr>
              <w:t>და</w:t>
            </w:r>
            <w:proofErr w:type="spellEnd"/>
            <w:r w:rsidRPr="002A607C">
              <w:t xml:space="preserve"> </w:t>
            </w:r>
            <w:proofErr w:type="spellStart"/>
            <w:r w:rsidRPr="00187333">
              <w:rPr>
                <w:rFonts w:ascii="Sylfaen" w:hAnsi="Sylfaen" w:cs="Sylfaen"/>
              </w:rPr>
              <w:t>უწყვეტი</w:t>
            </w:r>
            <w:proofErr w:type="spellEnd"/>
            <w:r w:rsidRPr="002A607C">
              <w:t xml:space="preserve"> </w:t>
            </w:r>
            <w:proofErr w:type="spellStart"/>
            <w:r w:rsidRPr="00187333">
              <w:rPr>
                <w:rFonts w:ascii="Sylfaen" w:hAnsi="Sylfaen" w:cs="Sylfaen"/>
              </w:rPr>
              <w:t>მექანიზმის</w:t>
            </w:r>
            <w:proofErr w:type="spellEnd"/>
            <w:r w:rsidRPr="002A607C">
              <w:t xml:space="preserve"> </w:t>
            </w:r>
            <w:proofErr w:type="spellStart"/>
            <w:r w:rsidRPr="00187333">
              <w:rPr>
                <w:rFonts w:ascii="Sylfaen" w:hAnsi="Sylfaen" w:cs="Sylfaen"/>
              </w:rPr>
              <w:t>დანერგვა</w:t>
            </w:r>
            <w:proofErr w:type="spellEnd"/>
            <w:r w:rsidRPr="00187333">
              <w:rPr>
                <w:rFonts w:ascii="Sylfaen" w:hAnsi="Sylfaen"/>
                <w:lang w:val="ka-GE"/>
              </w:rPr>
              <w:t>.</w:t>
            </w:r>
            <w:r w:rsidRPr="002A607C">
              <w:t xml:space="preserve"> </w:t>
            </w:r>
            <w:proofErr w:type="spellStart"/>
            <w:r w:rsidRPr="00187333">
              <w:rPr>
                <w:rFonts w:ascii="Sylfaen" w:hAnsi="Sylfaen" w:cs="Sylfaen"/>
              </w:rPr>
              <w:t>დასაქმების</w:t>
            </w:r>
            <w:proofErr w:type="spellEnd"/>
            <w:r w:rsidRPr="002A607C">
              <w:t xml:space="preserve"> </w:t>
            </w:r>
            <w:proofErr w:type="spellStart"/>
            <w:r w:rsidRPr="00187333">
              <w:rPr>
                <w:rFonts w:ascii="Sylfaen" w:hAnsi="Sylfaen" w:cs="Sylfaen"/>
              </w:rPr>
              <w:t>ადგილებზე</w:t>
            </w:r>
            <w:proofErr w:type="spellEnd"/>
            <w:r w:rsidRPr="002A607C">
              <w:t xml:space="preserve"> </w:t>
            </w:r>
            <w:proofErr w:type="spellStart"/>
            <w:r w:rsidRPr="00187333">
              <w:rPr>
                <w:rFonts w:ascii="Sylfaen" w:hAnsi="Sylfaen" w:cs="Sylfaen"/>
              </w:rPr>
              <w:t>კოლექტიური</w:t>
            </w:r>
            <w:proofErr w:type="spellEnd"/>
            <w:r w:rsidRPr="002A607C">
              <w:t xml:space="preserve"> </w:t>
            </w:r>
            <w:proofErr w:type="spellStart"/>
            <w:r w:rsidRPr="00187333">
              <w:rPr>
                <w:rFonts w:ascii="Sylfaen" w:hAnsi="Sylfaen" w:cs="Sylfaen"/>
              </w:rPr>
              <w:t>დავების</w:t>
            </w:r>
            <w:proofErr w:type="spellEnd"/>
            <w:r w:rsidRPr="002A607C">
              <w:t xml:space="preserve"> </w:t>
            </w:r>
            <w:proofErr w:type="spellStart"/>
            <w:r w:rsidRPr="00187333">
              <w:rPr>
                <w:rFonts w:ascii="Sylfaen" w:hAnsi="Sylfaen" w:cs="Sylfaen"/>
              </w:rPr>
              <w:t>პრევენციის</w:t>
            </w:r>
            <w:proofErr w:type="spellEnd"/>
            <w:r w:rsidRPr="002A607C">
              <w:t xml:space="preserve"> </w:t>
            </w:r>
            <w:proofErr w:type="spellStart"/>
            <w:r w:rsidRPr="00187333">
              <w:rPr>
                <w:rFonts w:ascii="Sylfaen" w:hAnsi="Sylfaen" w:cs="Sylfaen"/>
              </w:rPr>
              <w:t>მექანიზმების</w:t>
            </w:r>
            <w:proofErr w:type="spellEnd"/>
            <w:r w:rsidRPr="002A607C">
              <w:t xml:space="preserve"> </w:t>
            </w:r>
            <w:proofErr w:type="spellStart"/>
            <w:r w:rsidRPr="00187333">
              <w:rPr>
                <w:rFonts w:ascii="Sylfaen" w:hAnsi="Sylfaen" w:cs="Sylfaen"/>
              </w:rPr>
              <w:t>შემუშავებ</w:t>
            </w:r>
            <w:proofErr w:type="spellEnd"/>
            <w:r w:rsidRPr="00187333">
              <w:rPr>
                <w:rFonts w:ascii="Sylfaen" w:hAnsi="Sylfaen" w:cs="Sylfaen"/>
                <w:lang w:val="ka-GE"/>
              </w:rPr>
              <w:t>ისა</w:t>
            </w:r>
            <w:r w:rsidRPr="002A607C">
              <w:t xml:space="preserve"> </w:t>
            </w:r>
            <w:proofErr w:type="spellStart"/>
            <w:r w:rsidRPr="00187333">
              <w:rPr>
                <w:rFonts w:ascii="Sylfaen" w:hAnsi="Sylfaen" w:cs="Sylfaen"/>
              </w:rPr>
              <w:t>და</w:t>
            </w:r>
            <w:proofErr w:type="spellEnd"/>
            <w:r w:rsidRPr="002A607C">
              <w:t xml:space="preserve"> </w:t>
            </w:r>
            <w:proofErr w:type="spellStart"/>
            <w:r w:rsidRPr="00187333">
              <w:rPr>
                <w:rFonts w:ascii="Sylfaen" w:hAnsi="Sylfaen" w:cs="Sylfaen"/>
              </w:rPr>
              <w:t>მათი</w:t>
            </w:r>
            <w:proofErr w:type="spellEnd"/>
            <w:r w:rsidRPr="002A607C">
              <w:t xml:space="preserve"> </w:t>
            </w:r>
            <w:proofErr w:type="spellStart"/>
            <w:r w:rsidRPr="00187333">
              <w:rPr>
                <w:rFonts w:ascii="Sylfaen" w:hAnsi="Sylfaen" w:cs="Sylfaen"/>
              </w:rPr>
              <w:t>ეფექტიანი</w:t>
            </w:r>
            <w:proofErr w:type="spellEnd"/>
            <w:r w:rsidRPr="002A607C">
              <w:t xml:space="preserve"> </w:t>
            </w:r>
            <w:proofErr w:type="spellStart"/>
            <w:r w:rsidRPr="00187333">
              <w:rPr>
                <w:rFonts w:ascii="Sylfaen" w:hAnsi="Sylfaen" w:cs="Sylfaen"/>
              </w:rPr>
              <w:t>ფუნქციონირების</w:t>
            </w:r>
            <w:proofErr w:type="spellEnd"/>
            <w:r w:rsidRPr="00187333">
              <w:rPr>
                <w:rFonts w:ascii="Sylfaen" w:hAnsi="Sylfaen" w:cs="Sylfaen"/>
                <w:lang w:val="ka-GE"/>
              </w:rPr>
              <w:t xml:space="preserve"> კოორდინაცია</w:t>
            </w:r>
            <w:r w:rsidRPr="002A607C">
              <w:t>;</w:t>
            </w:r>
          </w:p>
          <w:p w14:paraId="6D54675A" w14:textId="257E46E6" w:rsidR="00C6109A" w:rsidRDefault="00C6109A" w:rsidP="00AB3E3E">
            <w:pPr>
              <w:pStyle w:val="ListParagraph"/>
              <w:numPr>
                <w:ilvl w:val="0"/>
                <w:numId w:val="23"/>
              </w:numPr>
              <w:spacing w:line="240" w:lineRule="auto"/>
              <w:jc w:val="both"/>
              <w:rPr>
                <w:rFonts w:ascii="Sylfaen" w:eastAsia="Times New Roman" w:hAnsi="Sylfaen" w:cs="Times New Roman"/>
                <w:lang w:val="ka-GE"/>
              </w:rPr>
            </w:pPr>
            <w:r w:rsidRPr="00187333">
              <w:rPr>
                <w:rFonts w:ascii="Sylfaen" w:eastAsia="Times New Roman" w:hAnsi="Sylfaen" w:cs="Times New Roman"/>
                <w:lang w:val="ka-GE"/>
              </w:rPr>
              <w:t>კოლექტიური შრომითი დავების მედიაციის სისტემის ეფექტიანობის შეფასების მიზნით, შესაბამისი საჯარო სამართლის იურიდიული პირიდან ინფორმაციის გამოთხოვ</w:t>
            </w:r>
            <w:r>
              <w:rPr>
                <w:rFonts w:ascii="Sylfaen" w:eastAsia="Times New Roman" w:hAnsi="Sylfaen" w:cs="Times New Roman"/>
                <w:lang w:val="ka-GE"/>
              </w:rPr>
              <w:t>ის</w:t>
            </w:r>
            <w:r w:rsidRPr="00187333">
              <w:rPr>
                <w:rFonts w:ascii="Sylfaen" w:eastAsia="Times New Roman" w:hAnsi="Sylfaen" w:cs="Times New Roman"/>
                <w:lang w:val="ka-GE"/>
              </w:rPr>
              <w:t xml:space="preserve"> ანალიზი</w:t>
            </w:r>
            <w:r>
              <w:rPr>
                <w:rFonts w:ascii="Sylfaen" w:eastAsia="Times New Roman" w:hAnsi="Sylfaen" w:cs="Times New Roman"/>
                <w:lang w:val="ka-GE"/>
              </w:rPr>
              <w:t>ს</w:t>
            </w:r>
            <w:r w:rsidR="00D04B5E">
              <w:rPr>
                <w:rFonts w:ascii="Sylfaen" w:eastAsia="Times New Roman" w:hAnsi="Sylfaen" w:cs="Times New Roman"/>
                <w:lang w:val="ka-GE"/>
              </w:rPr>
              <w:t xml:space="preserve"> კოორდინაცია</w:t>
            </w:r>
            <w:r w:rsidRPr="00187333">
              <w:rPr>
                <w:rFonts w:ascii="Sylfaen" w:eastAsia="Times New Roman" w:hAnsi="Sylfaen" w:cs="Times New Roman"/>
                <w:lang w:val="ka-GE"/>
              </w:rPr>
              <w:t xml:space="preserve"> და </w:t>
            </w:r>
            <w:r w:rsidRPr="00187333">
              <w:rPr>
                <w:rFonts w:ascii="Sylfaen" w:eastAsia="Times New Roman" w:hAnsi="Sylfaen" w:cs="Sylfaen"/>
                <w:lang w:val="ka-GE"/>
              </w:rPr>
              <w:t>ხელმძღვანელისთვის წარდგენა</w:t>
            </w:r>
            <w:r w:rsidRPr="00187333">
              <w:rPr>
                <w:rFonts w:ascii="Sylfaen" w:eastAsia="Times New Roman" w:hAnsi="Sylfaen" w:cs="Times New Roman"/>
                <w:lang w:val="ka-GE"/>
              </w:rPr>
              <w:t>;</w:t>
            </w:r>
          </w:p>
          <w:p w14:paraId="548FBD49" w14:textId="45BCC883" w:rsidR="00E16B0B" w:rsidRPr="001B6792" w:rsidRDefault="00C6109A" w:rsidP="00AB3E3E">
            <w:pPr>
              <w:pStyle w:val="ListParagraph"/>
              <w:numPr>
                <w:ilvl w:val="0"/>
                <w:numId w:val="23"/>
              </w:numPr>
              <w:spacing w:line="240" w:lineRule="auto"/>
              <w:jc w:val="both"/>
              <w:rPr>
                <w:rFonts w:ascii="Sylfaen" w:eastAsia="Times New Roman" w:hAnsi="Sylfaen" w:cs="Times New Roman"/>
                <w:lang w:val="ka-GE"/>
              </w:rPr>
            </w:pPr>
            <w:r w:rsidRPr="007A3773">
              <w:rPr>
                <w:rFonts w:ascii="Sylfaen" w:eastAsia="Times New Roman" w:hAnsi="Sylfaen" w:cs="Times New Roman"/>
                <w:lang w:val="ka-GE"/>
              </w:rPr>
              <w:t>კოლექტიური შრომითი დავების მედიაციის მექანიზმის დახვეწისა და ეფექტურობის გაზრდისა და სრულყოფის მიზნით, წინადადებების შემუშავებ</w:t>
            </w:r>
            <w:r>
              <w:rPr>
                <w:rFonts w:ascii="Sylfaen" w:eastAsia="Times New Roman" w:hAnsi="Sylfaen" w:cs="Times New Roman"/>
                <w:lang w:val="ka-GE"/>
              </w:rPr>
              <w:t>ის კოორდინაცია</w:t>
            </w:r>
            <w:r w:rsidRPr="007A3773">
              <w:rPr>
                <w:rFonts w:ascii="Sylfaen" w:eastAsia="Times New Roman" w:hAnsi="Sylfaen" w:cs="Times New Roman"/>
                <w:lang w:val="ka-GE"/>
              </w:rPr>
              <w:t xml:space="preserve"> და</w:t>
            </w:r>
            <w:r>
              <w:rPr>
                <w:rFonts w:ascii="Sylfaen" w:eastAsia="Times New Roman" w:hAnsi="Sylfaen" w:cs="Times New Roman"/>
                <w:lang w:val="ka-GE"/>
              </w:rPr>
              <w:t xml:space="preserve"> წინადადებების </w:t>
            </w:r>
            <w:r w:rsidRPr="007A3773">
              <w:rPr>
                <w:rFonts w:ascii="Sylfaen" w:eastAsia="Times New Roman" w:hAnsi="Sylfaen" w:cs="Sylfaen"/>
                <w:lang w:val="ka-GE"/>
              </w:rPr>
              <w:t>ხელმძღვანელისთვის წარდგენა</w:t>
            </w:r>
            <w:r>
              <w:rPr>
                <w:rFonts w:ascii="Sylfaen" w:eastAsia="Times New Roman" w:hAnsi="Sylfaen" w:cs="Times New Roman"/>
                <w:lang w:val="ka-GE"/>
              </w:rPr>
              <w:t>;</w:t>
            </w:r>
          </w:p>
          <w:p w14:paraId="60F6A633" w14:textId="1E7BC7CB" w:rsidR="00C6109A" w:rsidRPr="00E61F41" w:rsidRDefault="00C6109A" w:rsidP="00AB3E3E">
            <w:pPr>
              <w:pStyle w:val="ListParagraph"/>
              <w:numPr>
                <w:ilvl w:val="0"/>
                <w:numId w:val="23"/>
              </w:numPr>
              <w:spacing w:line="240" w:lineRule="auto"/>
              <w:jc w:val="both"/>
              <w:rPr>
                <w:rFonts w:ascii="Sylfaen" w:eastAsia="Times New Roman" w:hAnsi="Sylfaen" w:cs="Times New Roman"/>
                <w:lang w:val="ka-GE"/>
              </w:rPr>
            </w:pPr>
            <w:proofErr w:type="spellStart"/>
            <w:r w:rsidRPr="00E61F41">
              <w:rPr>
                <w:rFonts w:ascii="Sylfaen" w:eastAsia="Times New Roman" w:hAnsi="Sylfaen" w:cs="Sylfaen"/>
                <w:bCs/>
                <w:kern w:val="36"/>
              </w:rPr>
              <w:t>თავისი</w:t>
            </w:r>
            <w:proofErr w:type="spellEnd"/>
            <w:r w:rsidRPr="00E61F41">
              <w:rPr>
                <w:rFonts w:ascii="Sylfaen" w:eastAsia="Times New Roman" w:hAnsi="Sylfaen" w:cs="Sylfaen"/>
                <w:bCs/>
                <w:kern w:val="36"/>
              </w:rPr>
              <w:t xml:space="preserve"> </w:t>
            </w:r>
            <w:proofErr w:type="spellStart"/>
            <w:r w:rsidRPr="00E61F41">
              <w:rPr>
                <w:rFonts w:ascii="Sylfaen" w:eastAsia="Times New Roman" w:hAnsi="Sylfaen" w:cs="Sylfaen"/>
                <w:bCs/>
                <w:kern w:val="36"/>
              </w:rPr>
              <w:t>საქმიანობის</w:t>
            </w:r>
            <w:proofErr w:type="spellEnd"/>
            <w:r w:rsidRPr="00E61F41">
              <w:rPr>
                <w:rFonts w:ascii="Sylfaen" w:eastAsia="Times New Roman" w:hAnsi="Sylfaen" w:cs="Sylfaen"/>
                <w:bCs/>
                <w:kern w:val="36"/>
              </w:rPr>
              <w:t xml:space="preserve"> </w:t>
            </w:r>
            <w:proofErr w:type="spellStart"/>
            <w:r w:rsidRPr="00E61F41">
              <w:rPr>
                <w:rFonts w:ascii="Sylfaen" w:eastAsia="Times New Roman" w:hAnsi="Sylfaen" w:cs="Sylfaen"/>
                <w:bCs/>
                <w:kern w:val="36"/>
              </w:rPr>
              <w:t>ფარგლებში</w:t>
            </w:r>
            <w:proofErr w:type="spellEnd"/>
            <w:r w:rsidRPr="00E61F41">
              <w:rPr>
                <w:rFonts w:ascii="Sylfaen" w:eastAsia="Times New Roman" w:hAnsi="Sylfaen" w:cs="Sylfaen"/>
                <w:bCs/>
                <w:kern w:val="36"/>
              </w:rPr>
              <w:t xml:space="preserve"> </w:t>
            </w:r>
            <w:proofErr w:type="spellStart"/>
            <w:r w:rsidRPr="00E61F41">
              <w:rPr>
                <w:rFonts w:ascii="Sylfaen" w:eastAsia="Times New Roman" w:hAnsi="Sylfaen" w:cs="Sylfaen"/>
                <w:bCs/>
                <w:kern w:val="36"/>
              </w:rPr>
              <w:t>დადებული</w:t>
            </w:r>
            <w:proofErr w:type="spellEnd"/>
            <w:r w:rsidRPr="00E61F41">
              <w:rPr>
                <w:rFonts w:ascii="Sylfaen" w:eastAsia="Times New Roman" w:hAnsi="Sylfaen" w:cs="Sylfaen"/>
                <w:bCs/>
                <w:kern w:val="36"/>
              </w:rPr>
              <w:t xml:space="preserve"> </w:t>
            </w:r>
            <w:proofErr w:type="spellStart"/>
            <w:r w:rsidRPr="00E61F41">
              <w:rPr>
                <w:rFonts w:ascii="Sylfaen" w:eastAsia="Times New Roman" w:hAnsi="Sylfaen" w:cs="Sylfaen"/>
                <w:bCs/>
                <w:kern w:val="36"/>
              </w:rPr>
              <w:t>საქონლის</w:t>
            </w:r>
            <w:proofErr w:type="spellEnd"/>
            <w:r w:rsidRPr="00E61F41">
              <w:rPr>
                <w:rFonts w:ascii="Sylfaen" w:eastAsia="Times New Roman" w:hAnsi="Sylfaen" w:cs="Sylfaen"/>
                <w:bCs/>
                <w:kern w:val="36"/>
              </w:rPr>
              <w:t xml:space="preserve">, </w:t>
            </w:r>
            <w:proofErr w:type="spellStart"/>
            <w:r w:rsidRPr="00E61F41">
              <w:rPr>
                <w:rFonts w:ascii="Sylfaen" w:eastAsia="Times New Roman" w:hAnsi="Sylfaen" w:cs="Sylfaen"/>
                <w:bCs/>
                <w:kern w:val="36"/>
              </w:rPr>
              <w:t>მომსახურებისა</w:t>
            </w:r>
            <w:proofErr w:type="spellEnd"/>
            <w:r w:rsidRPr="00E61F41">
              <w:rPr>
                <w:rFonts w:ascii="Sylfaen" w:eastAsia="Times New Roman" w:hAnsi="Sylfaen" w:cs="Sylfaen"/>
                <w:bCs/>
                <w:kern w:val="36"/>
              </w:rPr>
              <w:t xml:space="preserve"> </w:t>
            </w:r>
            <w:proofErr w:type="spellStart"/>
            <w:r w:rsidRPr="00E61F41">
              <w:rPr>
                <w:rFonts w:ascii="Sylfaen" w:eastAsia="Times New Roman" w:hAnsi="Sylfaen" w:cs="Sylfaen"/>
                <w:bCs/>
                <w:kern w:val="36"/>
              </w:rPr>
              <w:t>და</w:t>
            </w:r>
            <w:proofErr w:type="spellEnd"/>
            <w:r w:rsidRPr="00E61F41">
              <w:rPr>
                <w:rFonts w:ascii="Sylfaen" w:eastAsia="Times New Roman" w:hAnsi="Sylfaen" w:cs="Sylfaen"/>
                <w:bCs/>
                <w:kern w:val="36"/>
              </w:rPr>
              <w:t xml:space="preserve"> </w:t>
            </w:r>
            <w:proofErr w:type="spellStart"/>
            <w:r w:rsidRPr="00E61F41">
              <w:rPr>
                <w:rFonts w:ascii="Sylfaen" w:eastAsia="Times New Roman" w:hAnsi="Sylfaen" w:cs="Sylfaen"/>
                <w:bCs/>
                <w:kern w:val="36"/>
              </w:rPr>
              <w:t>სამუშაოთა</w:t>
            </w:r>
            <w:proofErr w:type="spellEnd"/>
            <w:r w:rsidRPr="00E61F41">
              <w:rPr>
                <w:rFonts w:ascii="Sylfaen" w:eastAsia="Times New Roman" w:hAnsi="Sylfaen" w:cs="Sylfaen"/>
                <w:bCs/>
                <w:kern w:val="36"/>
              </w:rPr>
              <w:t xml:space="preserve"> </w:t>
            </w:r>
            <w:proofErr w:type="spellStart"/>
            <w:r w:rsidRPr="00E61F41">
              <w:rPr>
                <w:rFonts w:ascii="Sylfaen" w:eastAsia="Times New Roman" w:hAnsi="Sylfaen" w:cs="Sylfaen"/>
                <w:bCs/>
                <w:kern w:val="36"/>
              </w:rPr>
              <w:t>შესყიდვების</w:t>
            </w:r>
            <w:proofErr w:type="spellEnd"/>
            <w:r w:rsidRPr="00E61F41">
              <w:rPr>
                <w:rFonts w:ascii="Sylfaen" w:eastAsia="Times New Roman" w:hAnsi="Sylfaen" w:cs="Sylfaen"/>
                <w:bCs/>
                <w:kern w:val="36"/>
              </w:rPr>
              <w:t xml:space="preserve"> </w:t>
            </w:r>
            <w:proofErr w:type="spellStart"/>
            <w:r w:rsidRPr="00E61F41">
              <w:rPr>
                <w:rFonts w:ascii="Sylfaen" w:eastAsia="Times New Roman" w:hAnsi="Sylfaen" w:cs="Sylfaen"/>
                <w:bCs/>
                <w:kern w:val="36"/>
              </w:rPr>
              <w:t>ხელშეკრულებით</w:t>
            </w:r>
            <w:proofErr w:type="spellEnd"/>
            <w:r w:rsidRPr="00E61F41">
              <w:rPr>
                <w:rFonts w:ascii="Sylfaen" w:eastAsia="Times New Roman" w:hAnsi="Sylfaen" w:cs="Sylfaen"/>
                <w:bCs/>
                <w:kern w:val="36"/>
              </w:rPr>
              <w:t xml:space="preserve"> </w:t>
            </w:r>
            <w:proofErr w:type="spellStart"/>
            <w:r w:rsidRPr="00E61F41">
              <w:rPr>
                <w:rFonts w:ascii="Sylfaen" w:eastAsia="Times New Roman" w:hAnsi="Sylfaen" w:cs="Sylfaen"/>
                <w:bCs/>
                <w:kern w:val="36"/>
              </w:rPr>
              <w:t>გათვალისწინებული</w:t>
            </w:r>
            <w:proofErr w:type="spellEnd"/>
            <w:r w:rsidRPr="00E61F41">
              <w:rPr>
                <w:rFonts w:ascii="Sylfaen" w:eastAsia="Times New Roman" w:hAnsi="Sylfaen" w:cs="Sylfaen"/>
                <w:bCs/>
                <w:kern w:val="36"/>
              </w:rPr>
              <w:t xml:space="preserve"> </w:t>
            </w:r>
            <w:proofErr w:type="spellStart"/>
            <w:r w:rsidRPr="00E61F41">
              <w:rPr>
                <w:rFonts w:ascii="Sylfaen" w:eastAsia="Times New Roman" w:hAnsi="Sylfaen" w:cs="Sylfaen"/>
                <w:bCs/>
                <w:kern w:val="36"/>
              </w:rPr>
              <w:t>პირობების</w:t>
            </w:r>
            <w:proofErr w:type="spellEnd"/>
            <w:r w:rsidRPr="00E61F41">
              <w:rPr>
                <w:rFonts w:ascii="Sylfaen" w:eastAsia="Times New Roman" w:hAnsi="Sylfaen" w:cs="Sylfaen"/>
                <w:bCs/>
                <w:kern w:val="36"/>
              </w:rPr>
              <w:t xml:space="preserve"> </w:t>
            </w:r>
            <w:proofErr w:type="spellStart"/>
            <w:r w:rsidRPr="00E61F41">
              <w:rPr>
                <w:rFonts w:ascii="Sylfaen" w:eastAsia="Times New Roman" w:hAnsi="Sylfaen" w:cs="Sylfaen"/>
                <w:bCs/>
                <w:kern w:val="36"/>
              </w:rPr>
              <w:t>შესრულების</w:t>
            </w:r>
            <w:proofErr w:type="spellEnd"/>
            <w:r w:rsidRPr="00E61F41">
              <w:rPr>
                <w:rFonts w:ascii="Sylfaen" w:eastAsia="Times New Roman" w:hAnsi="Sylfaen" w:cs="Sylfaen"/>
                <w:bCs/>
                <w:kern w:val="36"/>
              </w:rPr>
              <w:t xml:space="preserve"> </w:t>
            </w:r>
            <w:proofErr w:type="spellStart"/>
            <w:r w:rsidRPr="00E61F41">
              <w:rPr>
                <w:rFonts w:ascii="Sylfaen" w:eastAsia="Times New Roman" w:hAnsi="Sylfaen" w:cs="Sylfaen"/>
                <w:bCs/>
                <w:kern w:val="36"/>
              </w:rPr>
              <w:t>მიმდინარეობის</w:t>
            </w:r>
            <w:proofErr w:type="spellEnd"/>
            <w:r w:rsidRPr="00E61F41">
              <w:rPr>
                <w:rFonts w:ascii="Sylfaen" w:eastAsia="Times New Roman" w:hAnsi="Sylfaen" w:cs="Sylfaen"/>
                <w:bCs/>
                <w:kern w:val="36"/>
              </w:rPr>
              <w:t xml:space="preserve"> </w:t>
            </w:r>
            <w:proofErr w:type="spellStart"/>
            <w:r w:rsidRPr="00E61F41">
              <w:rPr>
                <w:rFonts w:ascii="Sylfaen" w:eastAsia="Times New Roman" w:hAnsi="Sylfaen" w:cs="Sylfaen"/>
                <w:bCs/>
                <w:kern w:val="36"/>
              </w:rPr>
              <w:t>ზედამხედველობა</w:t>
            </w:r>
            <w:proofErr w:type="spellEnd"/>
            <w:r w:rsidRPr="00E61F41">
              <w:rPr>
                <w:rFonts w:ascii="Sylfaen" w:eastAsia="Times New Roman" w:hAnsi="Sylfaen" w:cs="Sylfaen"/>
                <w:bCs/>
                <w:kern w:val="36"/>
              </w:rPr>
              <w:t xml:space="preserve"> </w:t>
            </w:r>
            <w:proofErr w:type="spellStart"/>
            <w:r w:rsidRPr="00E61F41">
              <w:rPr>
                <w:rFonts w:ascii="Sylfaen" w:eastAsia="Times New Roman" w:hAnsi="Sylfaen" w:cs="Sylfaen"/>
                <w:bCs/>
                <w:kern w:val="36"/>
              </w:rPr>
              <w:t>და</w:t>
            </w:r>
            <w:proofErr w:type="spellEnd"/>
            <w:r w:rsidRPr="00E61F41">
              <w:rPr>
                <w:rFonts w:ascii="Sylfaen" w:eastAsia="Times New Roman" w:hAnsi="Sylfaen" w:cs="Sylfaen"/>
                <w:bCs/>
                <w:kern w:val="36"/>
              </w:rPr>
              <w:t xml:space="preserve"> </w:t>
            </w:r>
            <w:proofErr w:type="spellStart"/>
            <w:r w:rsidRPr="00E61F41">
              <w:rPr>
                <w:rFonts w:ascii="Sylfaen" w:eastAsia="Times New Roman" w:hAnsi="Sylfaen" w:cs="Sylfaen"/>
                <w:bCs/>
                <w:kern w:val="36"/>
              </w:rPr>
              <w:t>მიღება-ჩაბარების</w:t>
            </w:r>
            <w:proofErr w:type="spellEnd"/>
            <w:r w:rsidRPr="00E61F41">
              <w:rPr>
                <w:rFonts w:ascii="Sylfaen" w:eastAsia="Times New Roman" w:hAnsi="Sylfaen" w:cs="Sylfaen"/>
                <w:bCs/>
                <w:kern w:val="36"/>
              </w:rPr>
              <w:t xml:space="preserve"> </w:t>
            </w:r>
            <w:proofErr w:type="spellStart"/>
            <w:r w:rsidRPr="00E61F41">
              <w:rPr>
                <w:rFonts w:ascii="Sylfaen" w:eastAsia="Times New Roman" w:hAnsi="Sylfaen" w:cs="Sylfaen"/>
                <w:bCs/>
                <w:kern w:val="36"/>
              </w:rPr>
              <w:t>აქტზე</w:t>
            </w:r>
            <w:proofErr w:type="spellEnd"/>
            <w:r w:rsidRPr="00E61F41">
              <w:rPr>
                <w:rFonts w:ascii="Sylfaen" w:eastAsia="Times New Roman" w:hAnsi="Sylfaen" w:cs="Sylfaen"/>
                <w:bCs/>
                <w:kern w:val="36"/>
              </w:rPr>
              <w:t xml:space="preserve"> </w:t>
            </w:r>
            <w:proofErr w:type="spellStart"/>
            <w:r w:rsidRPr="00E61F41">
              <w:rPr>
                <w:rFonts w:ascii="Sylfaen" w:eastAsia="Times New Roman" w:hAnsi="Sylfaen" w:cs="Sylfaen"/>
                <w:bCs/>
                <w:kern w:val="36"/>
              </w:rPr>
              <w:t>ხელმოწერით</w:t>
            </w:r>
            <w:proofErr w:type="spellEnd"/>
            <w:r w:rsidRPr="00E61F41">
              <w:rPr>
                <w:rFonts w:ascii="Sylfaen" w:eastAsia="Times New Roman" w:hAnsi="Sylfaen" w:cs="Sylfaen"/>
                <w:bCs/>
                <w:kern w:val="36"/>
              </w:rPr>
              <w:t xml:space="preserve"> </w:t>
            </w:r>
            <w:proofErr w:type="spellStart"/>
            <w:r w:rsidRPr="00E61F41">
              <w:rPr>
                <w:rFonts w:ascii="Sylfaen" w:eastAsia="Times New Roman" w:hAnsi="Sylfaen" w:cs="Sylfaen"/>
                <w:bCs/>
                <w:kern w:val="36"/>
              </w:rPr>
              <w:lastRenderedPageBreak/>
              <w:t>ხელშეკრულების</w:t>
            </w:r>
            <w:proofErr w:type="spellEnd"/>
            <w:r w:rsidRPr="00E61F41">
              <w:rPr>
                <w:rFonts w:ascii="Sylfaen" w:eastAsia="Times New Roman" w:hAnsi="Sylfaen" w:cs="Sylfaen"/>
                <w:bCs/>
                <w:kern w:val="36"/>
              </w:rPr>
              <w:t xml:space="preserve"> </w:t>
            </w:r>
            <w:proofErr w:type="spellStart"/>
            <w:r w:rsidRPr="00E61F41">
              <w:rPr>
                <w:rFonts w:ascii="Sylfaen" w:eastAsia="Times New Roman" w:hAnsi="Sylfaen" w:cs="Sylfaen"/>
                <w:bCs/>
                <w:kern w:val="36"/>
              </w:rPr>
              <w:t>შესრულების</w:t>
            </w:r>
            <w:proofErr w:type="spellEnd"/>
            <w:r w:rsidRPr="00E61F41">
              <w:rPr>
                <w:rFonts w:ascii="Sylfaen" w:eastAsia="Times New Roman" w:hAnsi="Sylfaen" w:cs="Sylfaen"/>
                <w:bCs/>
                <w:kern w:val="36"/>
              </w:rPr>
              <w:t xml:space="preserve"> </w:t>
            </w:r>
            <w:proofErr w:type="spellStart"/>
            <w:r w:rsidRPr="00E61F41">
              <w:rPr>
                <w:rFonts w:ascii="Sylfaen" w:eastAsia="Times New Roman" w:hAnsi="Sylfaen" w:cs="Sylfaen"/>
                <w:bCs/>
                <w:kern w:val="36"/>
              </w:rPr>
              <w:t>დადასტურებ</w:t>
            </w:r>
            <w:proofErr w:type="spellEnd"/>
            <w:r w:rsidR="00E16B0B">
              <w:rPr>
                <w:rFonts w:ascii="Sylfaen" w:eastAsia="Times New Roman" w:hAnsi="Sylfaen" w:cs="Sylfaen"/>
                <w:bCs/>
                <w:kern w:val="36"/>
                <w:lang w:val="ka-GE"/>
              </w:rPr>
              <w:t>ის კოორდინაცია</w:t>
            </w:r>
            <w:r w:rsidRPr="00E61F41">
              <w:rPr>
                <w:rFonts w:ascii="Sylfaen" w:eastAsia="Times New Roman" w:hAnsi="Sylfaen" w:cs="Sylfaen"/>
                <w:bCs/>
                <w:kern w:val="36"/>
              </w:rPr>
              <w:t xml:space="preserve">, </w:t>
            </w:r>
            <w:proofErr w:type="spellStart"/>
            <w:r w:rsidRPr="00E61F41">
              <w:rPr>
                <w:rFonts w:ascii="Sylfaen" w:eastAsia="Times New Roman" w:hAnsi="Sylfaen" w:cs="Sylfaen"/>
                <w:bCs/>
                <w:kern w:val="36"/>
              </w:rPr>
              <w:t>ასევე</w:t>
            </w:r>
            <w:proofErr w:type="spellEnd"/>
            <w:r w:rsidRPr="00E61F41">
              <w:rPr>
                <w:rFonts w:ascii="Sylfaen" w:eastAsia="Times New Roman" w:hAnsi="Sylfaen" w:cs="Sylfaen"/>
                <w:bCs/>
                <w:kern w:val="36"/>
              </w:rPr>
              <w:t xml:space="preserve">, </w:t>
            </w:r>
            <w:proofErr w:type="spellStart"/>
            <w:r w:rsidRPr="00E61F41">
              <w:rPr>
                <w:rFonts w:ascii="Sylfaen" w:eastAsia="Times New Roman" w:hAnsi="Sylfaen" w:cs="Sylfaen"/>
                <w:bCs/>
                <w:kern w:val="36"/>
              </w:rPr>
              <w:t>დადებული</w:t>
            </w:r>
            <w:proofErr w:type="spellEnd"/>
            <w:r w:rsidRPr="00E61F41">
              <w:rPr>
                <w:rFonts w:ascii="Sylfaen" w:eastAsia="Times New Roman" w:hAnsi="Sylfaen" w:cs="Sylfaen"/>
                <w:bCs/>
                <w:kern w:val="36"/>
              </w:rPr>
              <w:t xml:space="preserve"> </w:t>
            </w:r>
            <w:proofErr w:type="spellStart"/>
            <w:r w:rsidRPr="00E61F41">
              <w:rPr>
                <w:rFonts w:ascii="Sylfaen" w:eastAsia="Times New Roman" w:hAnsi="Sylfaen" w:cs="Sylfaen"/>
                <w:bCs/>
                <w:kern w:val="36"/>
              </w:rPr>
              <w:t>ხელშეკრულების</w:t>
            </w:r>
            <w:proofErr w:type="spellEnd"/>
            <w:r w:rsidRPr="00E61F41">
              <w:rPr>
                <w:rFonts w:ascii="Sylfaen" w:eastAsia="Times New Roman" w:hAnsi="Sylfaen" w:cs="Sylfaen"/>
                <w:bCs/>
                <w:kern w:val="36"/>
              </w:rPr>
              <w:t xml:space="preserve"> </w:t>
            </w:r>
            <w:proofErr w:type="spellStart"/>
            <w:r w:rsidRPr="00E61F41">
              <w:rPr>
                <w:rFonts w:ascii="Sylfaen" w:eastAsia="Times New Roman" w:hAnsi="Sylfaen" w:cs="Sylfaen"/>
                <w:bCs/>
                <w:kern w:val="36"/>
              </w:rPr>
              <w:t>პირობების</w:t>
            </w:r>
            <w:proofErr w:type="spellEnd"/>
            <w:r w:rsidRPr="00E61F41">
              <w:rPr>
                <w:rFonts w:ascii="Sylfaen" w:eastAsia="Times New Roman" w:hAnsi="Sylfaen" w:cs="Sylfaen"/>
                <w:bCs/>
                <w:kern w:val="36"/>
              </w:rPr>
              <w:t xml:space="preserve"> </w:t>
            </w:r>
            <w:proofErr w:type="spellStart"/>
            <w:r w:rsidRPr="00E61F41">
              <w:rPr>
                <w:rFonts w:ascii="Sylfaen" w:eastAsia="Times New Roman" w:hAnsi="Sylfaen" w:cs="Sylfaen"/>
                <w:bCs/>
                <w:kern w:val="36"/>
              </w:rPr>
              <w:t>დარღვევის</w:t>
            </w:r>
            <w:proofErr w:type="spellEnd"/>
            <w:r w:rsidRPr="00E61F41">
              <w:rPr>
                <w:rFonts w:ascii="Sylfaen" w:eastAsia="Times New Roman" w:hAnsi="Sylfaen" w:cs="Sylfaen"/>
                <w:bCs/>
                <w:kern w:val="36"/>
              </w:rPr>
              <w:t xml:space="preserve"> </w:t>
            </w:r>
            <w:proofErr w:type="spellStart"/>
            <w:r w:rsidRPr="00E61F41">
              <w:rPr>
                <w:rFonts w:ascii="Sylfaen" w:eastAsia="Times New Roman" w:hAnsi="Sylfaen" w:cs="Sylfaen"/>
                <w:bCs/>
                <w:kern w:val="36"/>
              </w:rPr>
              <w:t>გამოვლენ</w:t>
            </w:r>
            <w:proofErr w:type="spellEnd"/>
            <w:r w:rsidR="00E1231B">
              <w:rPr>
                <w:rFonts w:ascii="Sylfaen" w:eastAsia="Times New Roman" w:hAnsi="Sylfaen" w:cs="Sylfaen"/>
                <w:bCs/>
                <w:kern w:val="36"/>
                <w:lang w:val="ka-GE"/>
              </w:rPr>
              <w:t>ის კოორდინაცია</w:t>
            </w:r>
            <w:r w:rsidRPr="00E61F41">
              <w:rPr>
                <w:rFonts w:ascii="Sylfaen" w:eastAsia="Times New Roman" w:hAnsi="Sylfaen" w:cs="Sylfaen"/>
                <w:bCs/>
                <w:kern w:val="36"/>
              </w:rPr>
              <w:t xml:space="preserve"> </w:t>
            </w:r>
            <w:proofErr w:type="spellStart"/>
            <w:r w:rsidRPr="00E61F41">
              <w:rPr>
                <w:rFonts w:ascii="Sylfaen" w:eastAsia="Times New Roman" w:hAnsi="Sylfaen" w:cs="Sylfaen"/>
                <w:bCs/>
                <w:kern w:val="36"/>
              </w:rPr>
              <w:t>და</w:t>
            </w:r>
            <w:proofErr w:type="spellEnd"/>
            <w:r w:rsidRPr="00E61F41">
              <w:rPr>
                <w:rFonts w:ascii="Sylfaen" w:eastAsia="Times New Roman" w:hAnsi="Sylfaen" w:cs="Sylfaen"/>
                <w:bCs/>
                <w:kern w:val="36"/>
              </w:rPr>
              <w:t xml:space="preserve"> </w:t>
            </w:r>
            <w:proofErr w:type="spellStart"/>
            <w:r w:rsidRPr="00E61F41">
              <w:rPr>
                <w:rFonts w:ascii="Sylfaen" w:eastAsia="Times New Roman" w:hAnsi="Sylfaen" w:cs="Sylfaen"/>
                <w:bCs/>
                <w:kern w:val="36"/>
              </w:rPr>
              <w:t>ასეთ</w:t>
            </w:r>
            <w:proofErr w:type="spellEnd"/>
            <w:r w:rsidRPr="00E61F41">
              <w:rPr>
                <w:rFonts w:ascii="Sylfaen" w:eastAsia="Times New Roman" w:hAnsi="Sylfaen" w:cs="Sylfaen"/>
                <w:bCs/>
                <w:kern w:val="36"/>
              </w:rPr>
              <w:t xml:space="preserve"> </w:t>
            </w:r>
            <w:proofErr w:type="spellStart"/>
            <w:r w:rsidRPr="00E61F41">
              <w:rPr>
                <w:rFonts w:ascii="Sylfaen" w:eastAsia="Times New Roman" w:hAnsi="Sylfaen" w:cs="Sylfaen"/>
                <w:bCs/>
                <w:kern w:val="36"/>
              </w:rPr>
              <w:t>შემთხვევაში</w:t>
            </w:r>
            <w:proofErr w:type="spellEnd"/>
            <w:r w:rsidRPr="00E61F41">
              <w:rPr>
                <w:rFonts w:ascii="Sylfaen" w:eastAsia="Times New Roman" w:hAnsi="Sylfaen" w:cs="Sylfaen"/>
                <w:bCs/>
                <w:kern w:val="36"/>
              </w:rPr>
              <w:t xml:space="preserve">, </w:t>
            </w:r>
            <w:proofErr w:type="spellStart"/>
            <w:r w:rsidRPr="00E61F41">
              <w:rPr>
                <w:rFonts w:ascii="Sylfaen" w:eastAsia="Times New Roman" w:hAnsi="Sylfaen" w:cs="Sylfaen"/>
                <w:bCs/>
                <w:kern w:val="36"/>
              </w:rPr>
              <w:t>სახელმწიფო</w:t>
            </w:r>
            <w:proofErr w:type="spellEnd"/>
            <w:r w:rsidRPr="00E61F41">
              <w:rPr>
                <w:rFonts w:ascii="Sylfaen" w:eastAsia="Times New Roman" w:hAnsi="Sylfaen" w:cs="Sylfaen"/>
                <w:bCs/>
                <w:kern w:val="36"/>
              </w:rPr>
              <w:t xml:space="preserve"> </w:t>
            </w:r>
            <w:proofErr w:type="spellStart"/>
            <w:r w:rsidRPr="00E61F41">
              <w:rPr>
                <w:rFonts w:ascii="Sylfaen" w:eastAsia="Times New Roman" w:hAnsi="Sylfaen" w:cs="Sylfaen"/>
                <w:bCs/>
                <w:kern w:val="36"/>
              </w:rPr>
              <w:t>შესყიდვების</w:t>
            </w:r>
            <w:proofErr w:type="spellEnd"/>
            <w:r w:rsidRPr="00E61F41">
              <w:rPr>
                <w:rFonts w:ascii="Sylfaen" w:eastAsia="Times New Roman" w:hAnsi="Sylfaen" w:cs="Sylfaen"/>
                <w:bCs/>
                <w:kern w:val="36"/>
              </w:rPr>
              <w:t xml:space="preserve"> </w:t>
            </w:r>
            <w:proofErr w:type="spellStart"/>
            <w:r w:rsidRPr="00E61F41">
              <w:rPr>
                <w:rFonts w:ascii="Sylfaen" w:eastAsia="Times New Roman" w:hAnsi="Sylfaen" w:cs="Sylfaen"/>
                <w:bCs/>
                <w:kern w:val="36"/>
              </w:rPr>
              <w:t>სამმართველოსა</w:t>
            </w:r>
            <w:proofErr w:type="spellEnd"/>
            <w:r w:rsidRPr="00E61F41">
              <w:rPr>
                <w:rFonts w:ascii="Sylfaen" w:eastAsia="Times New Roman" w:hAnsi="Sylfaen" w:cs="Sylfaen"/>
                <w:bCs/>
                <w:kern w:val="36"/>
              </w:rPr>
              <w:t xml:space="preserve"> </w:t>
            </w:r>
            <w:proofErr w:type="spellStart"/>
            <w:r w:rsidRPr="00E61F41">
              <w:rPr>
                <w:rFonts w:ascii="Sylfaen" w:eastAsia="Times New Roman" w:hAnsi="Sylfaen" w:cs="Sylfaen"/>
                <w:bCs/>
                <w:kern w:val="36"/>
              </w:rPr>
              <w:t>და</w:t>
            </w:r>
            <w:proofErr w:type="spellEnd"/>
            <w:r w:rsidRPr="00E61F41">
              <w:rPr>
                <w:rFonts w:ascii="Sylfaen" w:eastAsia="Times New Roman" w:hAnsi="Sylfaen" w:cs="Sylfaen"/>
                <w:bCs/>
                <w:kern w:val="36"/>
              </w:rPr>
              <w:t xml:space="preserve"> </w:t>
            </w:r>
            <w:proofErr w:type="spellStart"/>
            <w:r w:rsidRPr="00E61F41">
              <w:rPr>
                <w:rFonts w:ascii="Sylfaen" w:eastAsia="Times New Roman" w:hAnsi="Sylfaen" w:cs="Sylfaen"/>
                <w:bCs/>
                <w:kern w:val="36"/>
              </w:rPr>
              <w:t>იურიდიული</w:t>
            </w:r>
            <w:proofErr w:type="spellEnd"/>
            <w:r w:rsidRPr="00E61F41">
              <w:rPr>
                <w:rFonts w:ascii="Sylfaen" w:eastAsia="Times New Roman" w:hAnsi="Sylfaen" w:cs="Sylfaen"/>
                <w:bCs/>
                <w:kern w:val="36"/>
              </w:rPr>
              <w:t xml:space="preserve"> </w:t>
            </w:r>
            <w:proofErr w:type="spellStart"/>
            <w:r w:rsidRPr="00E61F41">
              <w:rPr>
                <w:rFonts w:ascii="Sylfaen" w:eastAsia="Times New Roman" w:hAnsi="Sylfaen" w:cs="Sylfaen"/>
                <w:bCs/>
                <w:kern w:val="36"/>
              </w:rPr>
              <w:t>დეპარტამენტისთვის</w:t>
            </w:r>
            <w:proofErr w:type="spellEnd"/>
            <w:r w:rsidRPr="00E61F41">
              <w:rPr>
                <w:rFonts w:ascii="Sylfaen" w:eastAsia="Times New Roman" w:hAnsi="Sylfaen" w:cs="Sylfaen"/>
                <w:bCs/>
                <w:kern w:val="36"/>
              </w:rPr>
              <w:t xml:space="preserve"> </w:t>
            </w:r>
            <w:proofErr w:type="spellStart"/>
            <w:r w:rsidRPr="00E61F41">
              <w:rPr>
                <w:rFonts w:ascii="Sylfaen" w:eastAsia="Times New Roman" w:hAnsi="Sylfaen" w:cs="Sylfaen"/>
                <w:bCs/>
                <w:kern w:val="36"/>
              </w:rPr>
              <w:t>ინფორმაციის</w:t>
            </w:r>
            <w:proofErr w:type="spellEnd"/>
            <w:r w:rsidRPr="00E61F41">
              <w:rPr>
                <w:rFonts w:ascii="Sylfaen" w:eastAsia="Times New Roman" w:hAnsi="Sylfaen" w:cs="Sylfaen"/>
                <w:bCs/>
                <w:kern w:val="36"/>
              </w:rPr>
              <w:t xml:space="preserve"> </w:t>
            </w:r>
            <w:proofErr w:type="spellStart"/>
            <w:r w:rsidRPr="00E61F41">
              <w:rPr>
                <w:rFonts w:ascii="Sylfaen" w:eastAsia="Times New Roman" w:hAnsi="Sylfaen" w:cs="Sylfaen"/>
                <w:bCs/>
                <w:kern w:val="36"/>
              </w:rPr>
              <w:t>მიწოდებ</w:t>
            </w:r>
            <w:proofErr w:type="spellEnd"/>
            <w:r w:rsidR="00E1231B">
              <w:rPr>
                <w:rFonts w:ascii="Sylfaen" w:eastAsia="Times New Roman" w:hAnsi="Sylfaen" w:cs="Sylfaen"/>
                <w:bCs/>
                <w:kern w:val="36"/>
                <w:lang w:val="ka-GE"/>
              </w:rPr>
              <w:t>ის უზრუნველყოფა</w:t>
            </w:r>
            <w:r w:rsidRPr="00E61F41">
              <w:rPr>
                <w:rFonts w:ascii="Sylfaen" w:eastAsia="Times New Roman" w:hAnsi="Sylfaen" w:cs="Sylfaen"/>
                <w:bCs/>
                <w:kern w:val="36"/>
              </w:rPr>
              <w:t>;</w:t>
            </w:r>
          </w:p>
          <w:p w14:paraId="1315E24F" w14:textId="4043110D" w:rsidR="00265614" w:rsidRPr="00C11D7D" w:rsidRDefault="00C6109A" w:rsidP="00AB3E3E">
            <w:pPr>
              <w:pStyle w:val="ListParagraph"/>
              <w:numPr>
                <w:ilvl w:val="0"/>
                <w:numId w:val="23"/>
              </w:numPr>
              <w:spacing w:line="240" w:lineRule="auto"/>
              <w:jc w:val="both"/>
              <w:rPr>
                <w:rFonts w:ascii="Sylfaen" w:eastAsia="Times New Roman" w:hAnsi="Sylfaen" w:cs="Times New Roman"/>
                <w:lang w:val="ka-GE"/>
              </w:rPr>
            </w:pPr>
            <w:r w:rsidRPr="00C11D7D">
              <w:rPr>
                <w:rFonts w:ascii="Sylfaen" w:hAnsi="Sylfaen" w:cs="Sylfaen"/>
                <w:lang w:val="ka-GE"/>
              </w:rPr>
              <w:t>შრომისა და დასაქმების მიმართულებით</w:t>
            </w:r>
            <w:r w:rsidRPr="002A607C">
              <w:t xml:space="preserve"> </w:t>
            </w:r>
            <w:proofErr w:type="spellStart"/>
            <w:r w:rsidRPr="00C11D7D">
              <w:rPr>
                <w:rFonts w:ascii="Sylfaen" w:hAnsi="Sylfaen" w:cs="Sylfaen"/>
              </w:rPr>
              <w:t>ეროვნული</w:t>
            </w:r>
            <w:proofErr w:type="spellEnd"/>
            <w:r w:rsidRPr="002A607C">
              <w:t xml:space="preserve"> </w:t>
            </w:r>
            <w:proofErr w:type="spellStart"/>
            <w:r w:rsidRPr="00C11D7D">
              <w:rPr>
                <w:rFonts w:ascii="Sylfaen" w:hAnsi="Sylfaen" w:cs="Sylfaen"/>
              </w:rPr>
              <w:t>მოხსენებისა</w:t>
            </w:r>
            <w:proofErr w:type="spellEnd"/>
            <w:r w:rsidRPr="002A607C">
              <w:t xml:space="preserve"> </w:t>
            </w:r>
            <w:proofErr w:type="spellStart"/>
            <w:r w:rsidRPr="00C11D7D">
              <w:rPr>
                <w:rFonts w:ascii="Sylfaen" w:hAnsi="Sylfaen" w:cs="Sylfaen"/>
              </w:rPr>
              <w:t>და</w:t>
            </w:r>
            <w:proofErr w:type="spellEnd"/>
            <w:r w:rsidRPr="002A607C">
              <w:t xml:space="preserve"> </w:t>
            </w:r>
            <w:proofErr w:type="spellStart"/>
            <w:r w:rsidRPr="00C11D7D">
              <w:rPr>
                <w:rFonts w:ascii="Sylfaen" w:hAnsi="Sylfaen" w:cs="Sylfaen"/>
              </w:rPr>
              <w:t>ანგარიშების</w:t>
            </w:r>
            <w:proofErr w:type="spellEnd"/>
            <w:r w:rsidRPr="002A607C">
              <w:t> </w:t>
            </w:r>
            <w:proofErr w:type="spellStart"/>
            <w:r w:rsidRPr="00C11D7D">
              <w:rPr>
                <w:rFonts w:ascii="Sylfaen" w:hAnsi="Sylfaen" w:cs="Sylfaen"/>
              </w:rPr>
              <w:t>მომზადებ</w:t>
            </w:r>
            <w:proofErr w:type="spellEnd"/>
            <w:r w:rsidRPr="00C11D7D">
              <w:rPr>
                <w:rFonts w:ascii="Sylfaen" w:hAnsi="Sylfaen" w:cs="Sylfaen"/>
                <w:lang w:val="ka-GE"/>
              </w:rPr>
              <w:t>ის კოორდინაცია</w:t>
            </w:r>
            <w:r w:rsidRPr="00C11D7D">
              <w:rPr>
                <w:rFonts w:ascii="Sylfaen" w:hAnsi="Sylfaen"/>
                <w:lang w:val="ka-GE"/>
              </w:rPr>
              <w:t>;</w:t>
            </w:r>
          </w:p>
          <w:p w14:paraId="726DBC18" w14:textId="18F3F86D" w:rsidR="00265614" w:rsidRPr="00C5691E" w:rsidRDefault="00265614" w:rsidP="00AB3E3E">
            <w:pPr>
              <w:pStyle w:val="ListParagraph"/>
              <w:numPr>
                <w:ilvl w:val="0"/>
                <w:numId w:val="23"/>
              </w:numPr>
              <w:spacing w:line="240" w:lineRule="auto"/>
              <w:jc w:val="both"/>
              <w:rPr>
                <w:rFonts w:ascii="Sylfaen" w:eastAsia="Times New Roman" w:hAnsi="Sylfaen" w:cs="Times New Roman"/>
                <w:lang w:val="ka-GE"/>
              </w:rPr>
            </w:pPr>
            <w:r w:rsidRPr="00C5691E">
              <w:rPr>
                <w:rFonts w:ascii="Sylfaen" w:hAnsi="Sylfaen" w:cs="Sylfaen"/>
                <w:shd w:val="clear" w:color="auto" w:fill="FFFFFF"/>
                <w:lang w:val="ka-GE" w:eastAsia="ka-GE"/>
              </w:rPr>
              <w:t>თავისი კომპეტენციის ფარგლებში</w:t>
            </w:r>
            <w:r w:rsidRPr="00C5691E">
              <w:rPr>
                <w:rFonts w:ascii="Sylfaen" w:hAnsi="Sylfaen" w:cs="Sylfaen"/>
                <w:shd w:val="clear" w:color="auto" w:fill="FFFFFF"/>
                <w:lang w:eastAsia="ka-GE"/>
              </w:rPr>
              <w:t>,</w:t>
            </w:r>
            <w:r w:rsidRPr="00C5691E">
              <w:rPr>
                <w:rFonts w:ascii="Sylfaen" w:hAnsi="Sylfaen" w:cs="Sylfaen"/>
                <w:shd w:val="clear" w:color="auto" w:fill="FFFFFF"/>
                <w:lang w:val="ka-GE" w:eastAsia="ka-GE"/>
              </w:rPr>
              <w:t xml:space="preserve"> “საქართველოს მთავრობის სტრუქტურის, უფლებამოსილებისა და საქმიანობის წესის შესახებ” საქართველოს კანონის შესაბამისად, სამინისტროს საქმიანობასთან დაკავშირებული სტრატეგიულ-პოლიტიკური</w:t>
            </w:r>
            <w:r w:rsidRPr="00C5691E">
              <w:rPr>
                <w:rFonts w:eastAsia="Times New Roman" w:cs="Times New Roman"/>
                <w:shd w:val="clear" w:color="auto" w:fill="FFFFFF"/>
                <w:lang w:val="ka-GE" w:eastAsia="ka-GE"/>
              </w:rPr>
              <w:t xml:space="preserve"> </w:t>
            </w:r>
            <w:r w:rsidRPr="00C5691E">
              <w:rPr>
                <w:rFonts w:ascii="Sylfaen" w:hAnsi="Sylfaen" w:cs="Sylfaen"/>
                <w:shd w:val="clear" w:color="auto" w:fill="FFFFFF"/>
                <w:lang w:val="ka-GE" w:eastAsia="ka-GE"/>
              </w:rPr>
              <w:t>დოკუმენტების შემუშავების კოორდინაცი</w:t>
            </w:r>
            <w:r>
              <w:rPr>
                <w:rFonts w:ascii="Sylfaen" w:hAnsi="Sylfaen" w:cs="Sylfaen"/>
                <w:shd w:val="clear" w:color="auto" w:fill="FFFFFF"/>
                <w:lang w:val="ka-GE" w:eastAsia="ka-GE"/>
              </w:rPr>
              <w:t>ა</w:t>
            </w:r>
            <w:r w:rsidRPr="00C5691E">
              <w:rPr>
                <w:rFonts w:ascii="Sylfaen" w:hAnsi="Sylfaen" w:cs="Sylfaen"/>
                <w:shd w:val="clear" w:color="auto" w:fill="FFFFFF"/>
                <w:lang w:val="ka-GE" w:eastAsia="ka-GE"/>
              </w:rPr>
              <w:t xml:space="preserve"> და პოლიტიკის დეპარტამენტის ხელმძღვანელის მიერ განსაზღვრული პასუხისმგებელი პირისთვის წარდგენა;</w:t>
            </w:r>
          </w:p>
          <w:p w14:paraId="76D5D8C8" w14:textId="77777777" w:rsidR="00265614" w:rsidRDefault="00265614" w:rsidP="00AB3E3E">
            <w:pPr>
              <w:pStyle w:val="ListParagraph"/>
              <w:numPr>
                <w:ilvl w:val="0"/>
                <w:numId w:val="23"/>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თავისი საქმიანობის ფარგლებში, სტატისტიკური ინფორმაციის მოძიებისა და ანალიზის სამმართველოსთვის, მისი მოთხოვნის საფუძველზე, მონაცემების და ინფორმაციის (მათ შორის, სტატისტიკური მონაცემების) წარდგენის პროცესის კოორდინაცია;</w:t>
            </w:r>
          </w:p>
          <w:p w14:paraId="04EA5870" w14:textId="1F77B6DF" w:rsidR="00265614" w:rsidRDefault="00265614" w:rsidP="00AB3E3E">
            <w:pPr>
              <w:pStyle w:val="ListParagraph"/>
              <w:numPr>
                <w:ilvl w:val="0"/>
                <w:numId w:val="23"/>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კომპეტენციის ფარგლებში და საჭიროებისამებრ, კანონმდებლობით დადგენილი წესით, სამინისტროს ერთიანი ბიუჯეტის პროექტის შემუშავების, წლიური საბიუჯეტო კანონით სამინისტროსათვის დამტკიცებული ბიუჯეტის კვარტალური განწერის შედგენის, სახელმწიფო ბიუჯეტის შესახებ საქართველოს კანონით გათვალისწინებულ ასიგნებებში შესატანი ცვლილებების მომზადების პროცესში საფინანსო-ეკონომიკურ დეპარტამენტთან თანამშრომლობ</w:t>
            </w:r>
            <w:r w:rsidR="00710504">
              <w:rPr>
                <w:rFonts w:ascii="Sylfaen" w:eastAsia="Times New Roman" w:hAnsi="Sylfaen" w:cs="Times New Roman"/>
                <w:lang w:val="ka-GE"/>
              </w:rPr>
              <w:t>ის</w:t>
            </w:r>
            <w:r w:rsidRPr="00C5691E">
              <w:rPr>
                <w:rFonts w:ascii="Sylfaen" w:eastAsia="Times New Roman" w:hAnsi="Sylfaen" w:cs="Times New Roman"/>
                <w:lang w:val="ka-GE"/>
              </w:rPr>
              <w:t xml:space="preserve"> უზრუნველყოფა, ასევე, აღნიშნული დეპარტამენტისთვის წლიური საბიუჯეტო კანონით სამინისტროსთვის გათვალისწინებული ასიგნებების ხარჯვის შესახებ </w:t>
            </w:r>
            <w:r w:rsidR="009F7FDF" w:rsidRPr="00C5691E">
              <w:rPr>
                <w:rFonts w:ascii="Sylfaen" w:eastAsia="Times New Roman" w:hAnsi="Sylfaen" w:cs="Times New Roman"/>
                <w:lang w:val="ka-GE"/>
              </w:rPr>
              <w:t>ყოველკვარტალური</w:t>
            </w:r>
            <w:r w:rsidRPr="00C5691E">
              <w:rPr>
                <w:rFonts w:ascii="Sylfaen" w:eastAsia="Times New Roman" w:hAnsi="Sylfaen" w:cs="Times New Roman"/>
                <w:lang w:val="ka-GE"/>
              </w:rPr>
              <w:t xml:space="preserve"> (3, 6, 9 თვის) და ყოველწლიური ანგარიშების</w:t>
            </w:r>
            <w:r>
              <w:rPr>
                <w:rFonts w:ascii="Sylfaen" w:eastAsia="Times New Roman" w:hAnsi="Sylfaen" w:cs="Times New Roman"/>
                <w:lang w:val="ka-GE"/>
              </w:rPr>
              <w:t xml:space="preserve"> მომზადებისთვის საჭირო ინფორმაციის წარდგენის კოორდინაცია</w:t>
            </w:r>
            <w:r w:rsidRPr="00C5691E">
              <w:rPr>
                <w:rFonts w:ascii="Sylfaen" w:eastAsia="Times New Roman" w:hAnsi="Sylfaen" w:cs="Times New Roman"/>
                <w:lang w:val="ka-GE"/>
              </w:rPr>
              <w:t>; </w:t>
            </w:r>
          </w:p>
          <w:p w14:paraId="2D4F63D5" w14:textId="77777777" w:rsidR="00265614" w:rsidRDefault="00265614" w:rsidP="00AB3E3E">
            <w:pPr>
              <w:pStyle w:val="ListParagraph"/>
              <w:numPr>
                <w:ilvl w:val="0"/>
                <w:numId w:val="23"/>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შიდა აუდიტის დეპარტამენტის მოთხოვნის საფუძველზე, მისთვის შესაბამისი ინფორმაციისა და ანგარიშების, მათ შორის, თავისი საქმიანობის ფარგლებში, სტრატეგიული, წლიური და ინდივიდუალური გეგმების შესახებ მასალების, გაწეული საქმიანობის შესახებ კვარტალური და წლიური ანგარიშების წარდგენ</w:t>
            </w:r>
            <w:r>
              <w:rPr>
                <w:rFonts w:ascii="Sylfaen" w:eastAsia="Times New Roman" w:hAnsi="Sylfaen" w:cs="Times New Roman"/>
                <w:lang w:val="ka-GE"/>
              </w:rPr>
              <w:t>ის კოორდინაცია</w:t>
            </w:r>
            <w:r w:rsidRPr="00C5691E">
              <w:rPr>
                <w:rFonts w:ascii="Sylfaen" w:eastAsia="Times New Roman" w:hAnsi="Sylfaen" w:cs="Times New Roman"/>
                <w:lang w:val="ka-GE"/>
              </w:rPr>
              <w:t xml:space="preserve">;    </w:t>
            </w:r>
          </w:p>
          <w:p w14:paraId="59B59D1F" w14:textId="77777777" w:rsidR="00265614" w:rsidRDefault="00265614" w:rsidP="00AB3E3E">
            <w:pPr>
              <w:pStyle w:val="ListParagraph"/>
              <w:numPr>
                <w:ilvl w:val="0"/>
                <w:numId w:val="23"/>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სამმართველოში შემოსული კორესპონდენციის განხილვის, დამუშავებისა და რეაგირების მოხდენის კოორდინაცია, საჭიროებისამებრ, საზოგადოებასთან ურთიერთობისა და საინფორმაციო/საკონსულტაციო მომსახურების სამმართველოს მომართვის საფუძველზე მოქალაქეებთან შეხვედრებში მონაწილეობის მიღება;</w:t>
            </w:r>
          </w:p>
          <w:p w14:paraId="4BF2E0DD" w14:textId="77777777" w:rsidR="0096730F" w:rsidRDefault="00265614" w:rsidP="00AB3E3E">
            <w:pPr>
              <w:pStyle w:val="ListParagraph"/>
              <w:numPr>
                <w:ilvl w:val="0"/>
                <w:numId w:val="23"/>
              </w:numPr>
              <w:spacing w:line="240" w:lineRule="auto"/>
              <w:jc w:val="both"/>
              <w:rPr>
                <w:rFonts w:ascii="Sylfaen" w:eastAsia="Times New Roman" w:hAnsi="Sylfaen" w:cs="Times New Roman"/>
                <w:lang w:val="ka-GE"/>
              </w:rPr>
            </w:pPr>
            <w:r w:rsidRPr="00C5691E">
              <w:rPr>
                <w:rFonts w:ascii="Sylfaen" w:eastAsia="Times New Roman" w:hAnsi="Sylfaen" w:cs="Times New Roman"/>
                <w:lang w:val="ka-GE"/>
              </w:rPr>
              <w:t>საჯარო ინფორმაციის გაცემაზე პასუხისმგებელი სტრუქტურული ერთეულისთვის</w:t>
            </w:r>
            <w:r>
              <w:rPr>
                <w:rFonts w:ascii="Sylfaen" w:eastAsia="Times New Roman" w:hAnsi="Sylfaen" w:cs="Times New Roman"/>
                <w:lang w:val="ka-GE"/>
              </w:rPr>
              <w:t xml:space="preserve"> </w:t>
            </w:r>
            <w:r w:rsidRPr="00C5691E">
              <w:rPr>
                <w:rFonts w:ascii="Sylfaen" w:eastAsia="Times New Roman" w:hAnsi="Sylfaen" w:cs="Times New Roman"/>
                <w:lang w:val="ka-GE"/>
              </w:rPr>
              <w:t>შესაბამისი საჯარო ინფორმაციის მიწოდების</w:t>
            </w:r>
            <w:r>
              <w:rPr>
                <w:rFonts w:ascii="Sylfaen" w:eastAsia="Times New Roman" w:hAnsi="Sylfaen" w:cs="Times New Roman"/>
                <w:lang w:val="ka-GE"/>
              </w:rPr>
              <w:t xml:space="preserve"> კოორდინაცია</w:t>
            </w:r>
            <w:r w:rsidRPr="00C5691E">
              <w:rPr>
                <w:rFonts w:ascii="Sylfaen" w:eastAsia="Times New Roman" w:hAnsi="Sylfaen" w:cs="Times New Roman"/>
                <w:lang w:val="ka-GE"/>
              </w:rPr>
              <w:t>;</w:t>
            </w:r>
          </w:p>
          <w:p w14:paraId="3C103977" w14:textId="2F98983C" w:rsidR="00E1231B" w:rsidRPr="001B6792" w:rsidRDefault="00265614" w:rsidP="00AB3E3E">
            <w:pPr>
              <w:pStyle w:val="ListParagraph"/>
              <w:numPr>
                <w:ilvl w:val="0"/>
                <w:numId w:val="23"/>
              </w:numPr>
              <w:spacing w:line="240" w:lineRule="auto"/>
              <w:jc w:val="both"/>
              <w:rPr>
                <w:rFonts w:ascii="Sylfaen" w:eastAsia="Times New Roman" w:hAnsi="Sylfaen" w:cs="Times New Roman"/>
                <w:lang w:val="ka-GE"/>
              </w:rPr>
            </w:pPr>
            <w:r w:rsidRPr="0096730F">
              <w:rPr>
                <w:rFonts w:ascii="Sylfaen" w:eastAsia="Times New Roman" w:hAnsi="Sylfaen" w:cs="Times New Roman"/>
                <w:lang w:val="ka-GE"/>
              </w:rPr>
              <w:t xml:space="preserve">მასმედიასთან </w:t>
            </w:r>
            <w:r w:rsidR="005A6418" w:rsidRPr="0096730F">
              <w:rPr>
                <w:rFonts w:ascii="Sylfaen" w:eastAsia="Times New Roman" w:hAnsi="Sylfaen" w:cs="Times New Roman"/>
                <w:lang w:val="ka-GE"/>
              </w:rPr>
              <w:t>ურთიერთობისა</w:t>
            </w:r>
            <w:r w:rsidRPr="0096730F">
              <w:rPr>
                <w:rFonts w:ascii="Sylfaen" w:eastAsia="Times New Roman" w:hAnsi="Sylfaen" w:cs="Times New Roman"/>
                <w:lang w:val="ka-GE"/>
              </w:rPr>
              <w:t xml:space="preserve"> და ღონისძიებების დაგეგმვის სამმართველოსთვის მისი კომპეტენციის ფარგლებში განხორციელებული რეფორმების, პროექტების შესახებ, ასევე, სამინისტროს ვებ-გვერდზე განთავსების მიზნით, მიმდინარე სიახლეების და ღონისძიებების შესახებ ინფორმაციის დროული მიწოდების კოორდინაცია;</w:t>
            </w:r>
          </w:p>
          <w:p w14:paraId="2D4FE4B2" w14:textId="77777777" w:rsidR="00E1231B" w:rsidRPr="00675A5A" w:rsidRDefault="00E1231B" w:rsidP="00AB3E3E">
            <w:pPr>
              <w:pStyle w:val="ListParagraph"/>
              <w:numPr>
                <w:ilvl w:val="0"/>
                <w:numId w:val="23"/>
              </w:numPr>
              <w:spacing w:line="240" w:lineRule="auto"/>
              <w:jc w:val="both"/>
              <w:rPr>
                <w:rFonts w:ascii="Sylfaen" w:eastAsia="Times New Roman" w:hAnsi="Sylfaen" w:cs="Times New Roman"/>
                <w:lang w:val="ka-GE"/>
              </w:rPr>
            </w:pPr>
            <w:r w:rsidRPr="00675A5A">
              <w:rPr>
                <w:rFonts w:ascii="Sylfaen" w:hAnsi="Sylfaen"/>
                <w:lang w:val="ka-GE"/>
              </w:rPr>
              <w:t>სამმართველოს ფარგლებში, აანალიზებს მიწოდებულ სტატისტიკურ ინფორმაციას;</w:t>
            </w:r>
          </w:p>
          <w:p w14:paraId="476BF935" w14:textId="77777777" w:rsidR="008117AE" w:rsidRPr="008117AE" w:rsidRDefault="00E1231B" w:rsidP="008117AE">
            <w:pPr>
              <w:pStyle w:val="ListParagraph"/>
              <w:numPr>
                <w:ilvl w:val="0"/>
                <w:numId w:val="23"/>
              </w:numPr>
              <w:spacing w:line="240" w:lineRule="auto"/>
              <w:jc w:val="both"/>
              <w:rPr>
                <w:rFonts w:ascii="Sylfaen" w:eastAsia="Times New Roman" w:hAnsi="Sylfaen" w:cs="Times New Roman"/>
                <w:lang w:val="ka-GE"/>
              </w:rPr>
            </w:pPr>
            <w:r w:rsidRPr="00675A5A">
              <w:rPr>
                <w:rFonts w:ascii="Sylfaen" w:hAnsi="Sylfaen"/>
                <w:lang w:val="ka-GE"/>
              </w:rPr>
              <w:t>თავისი კომპეტენციის ფარგლებში ახორციელებს დოკუმენტების ვიზირებას;</w:t>
            </w:r>
          </w:p>
          <w:p w14:paraId="611CEB12" w14:textId="77777777" w:rsidR="008117AE" w:rsidRPr="0030701B" w:rsidRDefault="003E7C33" w:rsidP="008117AE">
            <w:pPr>
              <w:pStyle w:val="ListParagraph"/>
              <w:numPr>
                <w:ilvl w:val="0"/>
                <w:numId w:val="23"/>
              </w:numPr>
              <w:spacing w:line="240" w:lineRule="auto"/>
              <w:jc w:val="both"/>
              <w:rPr>
                <w:rFonts w:ascii="Sylfaen" w:eastAsia="Times New Roman" w:hAnsi="Sylfaen" w:cs="Times New Roman"/>
                <w:lang w:val="ka-GE"/>
              </w:rPr>
            </w:pPr>
            <w:r w:rsidRPr="0030701B">
              <w:rPr>
                <w:rFonts w:ascii="Sylfaen" w:eastAsia="Times New Roman" w:hAnsi="Sylfaen" w:cs="Sylfaen"/>
                <w:lang w:val="ka-GE"/>
              </w:rPr>
              <w:t>პასუხისმგებელია გაანაწილოს სამმართველოში შემოსული შემოსული კორესპონდენცია შესაბამის სპეციალისტზე;</w:t>
            </w:r>
          </w:p>
          <w:p w14:paraId="1E91D5AA" w14:textId="7400E34D" w:rsidR="003E7C33" w:rsidRPr="0030701B" w:rsidRDefault="003E7C33" w:rsidP="008117AE">
            <w:pPr>
              <w:pStyle w:val="ListParagraph"/>
              <w:numPr>
                <w:ilvl w:val="0"/>
                <w:numId w:val="23"/>
              </w:numPr>
              <w:spacing w:line="240" w:lineRule="auto"/>
              <w:jc w:val="both"/>
              <w:rPr>
                <w:rFonts w:ascii="Sylfaen" w:eastAsia="Times New Roman" w:hAnsi="Sylfaen" w:cs="Times New Roman"/>
                <w:lang w:val="ka-GE"/>
              </w:rPr>
            </w:pPr>
            <w:r w:rsidRPr="0030701B">
              <w:rPr>
                <w:rFonts w:ascii="Sylfaen" w:eastAsia="Times New Roman" w:hAnsi="Sylfaen" w:cs="Sylfaen"/>
                <w:lang w:val="ka-GE"/>
              </w:rPr>
              <w:t>კომპეტენციის ფარგლებში ზედამხედველობს სამმართველოს საქმისწარმოებას საქმისწარმოების განხორციელების უზრუნველყოფის შესახებ მინიტრის ბრძანების შესაბამისად;</w:t>
            </w:r>
          </w:p>
          <w:p w14:paraId="5A96AA5D" w14:textId="77777777" w:rsidR="003E7C33" w:rsidRPr="003E7C33" w:rsidRDefault="003E7C33" w:rsidP="003E7C33">
            <w:pPr>
              <w:spacing w:line="240" w:lineRule="auto"/>
              <w:jc w:val="both"/>
              <w:rPr>
                <w:rFonts w:ascii="Sylfaen" w:eastAsia="Times New Roman" w:hAnsi="Sylfaen" w:cs="Times New Roman"/>
                <w:lang w:val="ka-GE"/>
              </w:rPr>
            </w:pPr>
          </w:p>
          <w:p w14:paraId="7C661278" w14:textId="77777777" w:rsidR="00E1231B" w:rsidRPr="00675A5A" w:rsidRDefault="00E1231B" w:rsidP="00AB3E3E">
            <w:pPr>
              <w:pStyle w:val="ListParagraph"/>
              <w:numPr>
                <w:ilvl w:val="0"/>
                <w:numId w:val="23"/>
              </w:numPr>
              <w:spacing w:line="240" w:lineRule="auto"/>
              <w:jc w:val="both"/>
              <w:rPr>
                <w:rFonts w:ascii="Sylfaen" w:eastAsia="Times New Roman" w:hAnsi="Sylfaen" w:cs="Times New Roman"/>
                <w:lang w:val="ka-GE"/>
              </w:rPr>
            </w:pPr>
            <w:r w:rsidRPr="00675A5A">
              <w:rPr>
                <w:rFonts w:ascii="Sylfaen" w:eastAsia="Times New Roman" w:hAnsi="Sylfaen" w:cs="Sylfaen"/>
                <w:bCs/>
                <w:kern w:val="36"/>
                <w:lang w:val="ka-GE"/>
              </w:rPr>
              <w:lastRenderedPageBreak/>
              <w:t>სტრუქტურული ქვედანაყოფის საშუალებით ახორციელებს კანონით, კანონქვემდებარე აქტებითა და ხელმძღვანელი თანამდებობის პირების მიერ დაკისრებულ ფუნქცია/მოვალეობებს.</w:t>
            </w:r>
          </w:p>
          <w:p w14:paraId="72DF8A4A" w14:textId="77777777" w:rsidR="00E1231B" w:rsidRDefault="00E1231B" w:rsidP="00AB3E3E">
            <w:pPr>
              <w:pStyle w:val="ListParagraph"/>
              <w:numPr>
                <w:ilvl w:val="0"/>
                <w:numId w:val="23"/>
              </w:numPr>
              <w:spacing w:line="240" w:lineRule="auto"/>
              <w:jc w:val="both"/>
              <w:rPr>
                <w:rFonts w:ascii="Sylfaen" w:eastAsia="Times New Roman" w:hAnsi="Sylfaen" w:cs="Times New Roman"/>
                <w:lang w:val="ka-GE"/>
              </w:rPr>
            </w:pPr>
            <w:r w:rsidRPr="00675A5A">
              <w:rPr>
                <w:rFonts w:ascii="Sylfaen" w:eastAsia="Times New Roman" w:hAnsi="Sylfaen" w:cs="Times New Roman"/>
                <w:lang w:val="ka-GE"/>
              </w:rPr>
              <w:t>მოქმედი კანონმდებლობით დადგენილ ფარგლებში, დაკისრებული ფუნქციებისა და ამოცანების შესრულების მიზნით, სხვა უფლებამოსილებების განხორციელება;</w:t>
            </w:r>
          </w:p>
          <w:p w14:paraId="04C92D1A" w14:textId="77777777" w:rsidR="00E1231B" w:rsidRPr="00675A5A" w:rsidRDefault="00E1231B" w:rsidP="00AB3E3E">
            <w:pPr>
              <w:pStyle w:val="ListParagraph"/>
              <w:numPr>
                <w:ilvl w:val="0"/>
                <w:numId w:val="23"/>
              </w:numPr>
              <w:spacing w:line="240" w:lineRule="auto"/>
              <w:jc w:val="both"/>
              <w:rPr>
                <w:rFonts w:ascii="Sylfaen" w:eastAsia="Times New Roman" w:hAnsi="Sylfaen" w:cs="Times New Roman"/>
                <w:lang w:val="ka-GE"/>
              </w:rPr>
            </w:pPr>
            <w:r w:rsidRPr="00675A5A">
              <w:rPr>
                <w:rFonts w:ascii="Sylfaen" w:eastAsia="Times New Roman" w:hAnsi="Sylfaen" w:cs="Times New Roman"/>
                <w:lang w:val="ka-GE"/>
              </w:rPr>
              <w:t>დეპარტამენტის უფროსის ცალკეული დავალებების/გადაწყვეტილებების შესრულება.</w:t>
            </w:r>
          </w:p>
          <w:p w14:paraId="14EF6B61" w14:textId="685E3D93" w:rsidR="00C6109A" w:rsidRPr="00945C87" w:rsidRDefault="00C6109A" w:rsidP="00945C87">
            <w:pPr>
              <w:spacing w:line="240" w:lineRule="auto"/>
              <w:jc w:val="both"/>
              <w:rPr>
                <w:rFonts w:ascii="Sylfaen" w:eastAsia="Times New Roman" w:hAnsi="Sylfaen" w:cs="Times New Roman"/>
                <w:bCs/>
                <w:iCs/>
                <w:strike/>
                <w:color w:val="000000"/>
                <w:sz w:val="20"/>
                <w:szCs w:val="20"/>
                <w:lang w:val="ka-GE"/>
              </w:rPr>
            </w:pPr>
          </w:p>
        </w:tc>
      </w:tr>
      <w:tr w:rsidR="00C6109A" w:rsidRPr="00EF3D5B" w14:paraId="7D688418" w14:textId="77777777" w:rsidTr="00435537">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08A6ADDC" w14:textId="77777777" w:rsidR="00C6109A" w:rsidRPr="00EF3D5B" w:rsidRDefault="00C6109A" w:rsidP="00435537">
            <w:pPr>
              <w:pStyle w:val="BodyText"/>
              <w:jc w:val="left"/>
              <w:rPr>
                <w:rFonts w:ascii="Sylfaen" w:hAnsi="Sylfaen"/>
                <w:b/>
                <w:sz w:val="22"/>
                <w:szCs w:val="22"/>
                <w:lang w:val="ka-GE"/>
              </w:rPr>
            </w:pPr>
            <w:r w:rsidRPr="00EF3D5B">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C6109A" w:rsidRPr="00EF3D5B" w14:paraId="4B8E0086" w14:textId="77777777" w:rsidTr="00435537">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2DA08F3F" w14:textId="77777777" w:rsidR="00C6109A" w:rsidRPr="007E5EF6" w:rsidRDefault="00C6109A" w:rsidP="00103FEB">
            <w:pPr>
              <w:pStyle w:val="BodyA"/>
              <w:numPr>
                <w:ilvl w:val="0"/>
                <w:numId w:val="6"/>
              </w:numPr>
              <w:pBdr>
                <w:top w:val="nil"/>
                <w:left w:val="nil"/>
                <w:bottom w:val="nil"/>
                <w:right w:val="nil"/>
                <w:between w:val="nil"/>
                <w:bar w:val="nil"/>
              </w:pBdr>
              <w:jc w:val="both"/>
              <w:rPr>
                <w:rFonts w:ascii="Sylfaen" w:hAnsi="Sylfaen"/>
                <w:sz w:val="22"/>
                <w:szCs w:val="22"/>
                <w:lang w:val="ka-GE"/>
              </w:rPr>
            </w:pPr>
            <w:r w:rsidRPr="00912867">
              <w:rPr>
                <w:rFonts w:ascii="Sylfaen" w:hAnsi="Sylfaen"/>
                <w:b/>
                <w:sz w:val="22"/>
                <w:szCs w:val="22"/>
                <w:lang w:val="ka-GE"/>
              </w:rPr>
              <w:t>შიდა</w:t>
            </w:r>
            <w:r w:rsidRPr="007E5EF6">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14:paraId="03A4278D" w14:textId="77777777" w:rsidR="00C6109A" w:rsidRPr="00EF3D5B" w:rsidRDefault="00C6109A" w:rsidP="00103FEB">
            <w:pPr>
              <w:pStyle w:val="BodyA"/>
              <w:numPr>
                <w:ilvl w:val="0"/>
                <w:numId w:val="6"/>
              </w:numPr>
              <w:pBdr>
                <w:top w:val="nil"/>
                <w:left w:val="nil"/>
                <w:bottom w:val="nil"/>
                <w:right w:val="nil"/>
                <w:between w:val="nil"/>
                <w:bar w:val="nil"/>
              </w:pBdr>
              <w:jc w:val="both"/>
              <w:rPr>
                <w:rFonts w:ascii="Sylfaen" w:hAnsi="Sylfaen"/>
                <w:sz w:val="22"/>
                <w:szCs w:val="22"/>
                <w:lang w:val="ka-GE"/>
              </w:rPr>
            </w:pPr>
            <w:r w:rsidRPr="00912867">
              <w:rPr>
                <w:rFonts w:ascii="Sylfaen" w:hAnsi="Sylfaen"/>
                <w:b/>
                <w:color w:val="auto"/>
                <w:sz w:val="22"/>
                <w:szCs w:val="22"/>
                <w:lang w:val="ka-GE"/>
              </w:rPr>
              <w:t>გარე</w:t>
            </w:r>
            <w:r w:rsidRPr="007E5EF6">
              <w:rPr>
                <w:rFonts w:ascii="Sylfaen" w:hAnsi="Sylfaen"/>
                <w:color w:val="auto"/>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w:t>
            </w:r>
            <w:r>
              <w:rPr>
                <w:rFonts w:ascii="Sylfaen" w:hAnsi="Sylfaen"/>
                <w:color w:val="auto"/>
                <w:sz w:val="22"/>
                <w:szCs w:val="22"/>
                <w:lang w:val="ka-GE"/>
              </w:rPr>
              <w:t xml:space="preserve">ფიზიკური და </w:t>
            </w:r>
            <w:r w:rsidRPr="007E5EF6">
              <w:rPr>
                <w:rFonts w:ascii="Sylfaen" w:hAnsi="Sylfaen"/>
                <w:color w:val="auto"/>
                <w:sz w:val="22"/>
                <w:szCs w:val="22"/>
                <w:lang w:val="ka-GE"/>
              </w:rPr>
              <w:t>იურიდიული პირები</w:t>
            </w:r>
            <w:r>
              <w:rPr>
                <w:rFonts w:ascii="Sylfaen" w:hAnsi="Sylfaen"/>
                <w:sz w:val="22"/>
                <w:szCs w:val="22"/>
                <w:lang w:val="ka-GE"/>
              </w:rPr>
              <w:t>.</w:t>
            </w:r>
          </w:p>
        </w:tc>
      </w:tr>
      <w:tr w:rsidR="00C6109A" w:rsidRPr="00EF3D5B" w14:paraId="00AD0438" w14:textId="77777777" w:rsidTr="00435537">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21B6E647" w14:textId="77777777" w:rsidR="00C6109A" w:rsidRPr="00EF3D5B" w:rsidRDefault="00C6109A" w:rsidP="00435537">
            <w:pPr>
              <w:pStyle w:val="BodyText"/>
              <w:jc w:val="left"/>
              <w:rPr>
                <w:rFonts w:ascii="Sylfaen" w:hAnsi="Sylfaen"/>
                <w:b/>
                <w:sz w:val="22"/>
                <w:szCs w:val="22"/>
                <w:lang w:val="ka-GE"/>
              </w:rPr>
            </w:pPr>
            <w:r w:rsidRPr="00EF3D5B">
              <w:rPr>
                <w:rFonts w:ascii="Sylfaen" w:hAnsi="Sylfaen"/>
                <w:b/>
                <w:sz w:val="22"/>
                <w:szCs w:val="22"/>
                <w:lang w:val="ka-GE"/>
              </w:rPr>
              <w:t xml:space="preserve">ანგარიშგება </w:t>
            </w:r>
          </w:p>
        </w:tc>
      </w:tr>
      <w:tr w:rsidR="00C6109A" w:rsidRPr="00EF3D5B" w14:paraId="51EC55E5" w14:textId="77777777" w:rsidTr="00435537">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08878455" w14:textId="77777777" w:rsidR="00C6109A" w:rsidRPr="00EF3D5B" w:rsidRDefault="00C6109A" w:rsidP="00435537">
            <w:pPr>
              <w:pStyle w:val="BodyText"/>
              <w:jc w:val="left"/>
              <w:rPr>
                <w:rFonts w:ascii="Sylfaen" w:hAnsi="Sylfaen"/>
                <w:b/>
                <w:sz w:val="22"/>
                <w:szCs w:val="22"/>
                <w:lang w:val="ka-GE"/>
              </w:rPr>
            </w:pPr>
            <w:r w:rsidRPr="00EF3D5B">
              <w:rPr>
                <w:rFonts w:ascii="Sylfaen" w:hAnsi="Sylfaen"/>
                <w:bCs/>
                <w:iCs/>
                <w:color w:val="000000"/>
                <w:sz w:val="22"/>
                <w:szCs w:val="22"/>
                <w:lang w:val="ka-GE"/>
              </w:rPr>
              <w:t>პირველადი სტრუქტურული ერთეულის ხელმძღვანელის (დეპარტამენტის უფროსი) წინაშე</w:t>
            </w:r>
          </w:p>
        </w:tc>
      </w:tr>
    </w:tbl>
    <w:p w14:paraId="72A80D30" w14:textId="77777777" w:rsidR="00C6109A" w:rsidRPr="00EF3D5B" w:rsidRDefault="00C6109A" w:rsidP="00C6109A">
      <w:pPr>
        <w:pStyle w:val="BodyTextIndent2"/>
        <w:tabs>
          <w:tab w:val="left" w:pos="4503"/>
        </w:tabs>
        <w:spacing w:line="240" w:lineRule="auto"/>
        <w:ind w:left="0"/>
        <w:jc w:val="center"/>
        <w:rPr>
          <w:rFonts w:ascii="Sylfaen" w:hAnsi="Sylfaen"/>
          <w:b/>
          <w:sz w:val="22"/>
          <w:lang w:val="ka-GE"/>
        </w:rPr>
      </w:pPr>
      <w:r w:rsidRPr="00EF3D5B">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C6109A" w:rsidRPr="00EF3D5B" w14:paraId="3BE4C065" w14:textId="77777777" w:rsidTr="00435537">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340EEE9D" w14:textId="77777777" w:rsidR="00C6109A" w:rsidRPr="00EF3D5B" w:rsidRDefault="00C6109A" w:rsidP="00435537">
            <w:pPr>
              <w:tabs>
                <w:tab w:val="left" w:pos="-1908"/>
              </w:tabs>
              <w:spacing w:after="0"/>
              <w:jc w:val="center"/>
              <w:rPr>
                <w:rFonts w:ascii="Sylfaen" w:hAnsi="Sylfaen"/>
                <w:b/>
                <w:lang w:val="ka-GE"/>
              </w:rPr>
            </w:pPr>
            <w:r w:rsidRPr="00EF3D5B">
              <w:rPr>
                <w:rFonts w:ascii="Sylfaen" w:hAnsi="Sylfaen"/>
                <w:b/>
                <w:lang w:val="ka-GE"/>
              </w:rPr>
              <w:t>განათლება</w:t>
            </w:r>
          </w:p>
        </w:tc>
      </w:tr>
      <w:tr w:rsidR="00C6109A" w:rsidRPr="00EF3D5B" w14:paraId="06B67126" w14:textId="77777777" w:rsidTr="00435537">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51B5C7D8" w14:textId="77777777" w:rsidR="00C6109A" w:rsidRPr="00EF3D5B" w:rsidRDefault="00C6109A" w:rsidP="00435537">
            <w:pPr>
              <w:tabs>
                <w:tab w:val="left" w:pos="4536"/>
              </w:tabs>
              <w:spacing w:after="0"/>
              <w:rPr>
                <w:rFonts w:ascii="Sylfaen" w:hAnsi="Sylfaen"/>
              </w:rPr>
            </w:pPr>
            <w:r w:rsidRPr="00EF3D5B">
              <w:rPr>
                <w:rFonts w:ascii="Sylfaen" w:hAnsi="Sylfaen"/>
                <w:b/>
                <w:lang w:val="ka-GE"/>
              </w:rPr>
              <w:t>აუცილებელი:</w:t>
            </w:r>
            <w:r w:rsidRPr="00EF3D5B">
              <w:rPr>
                <w:rFonts w:ascii="Sylfaen" w:hAnsi="Sylfaen"/>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45C08B8D" w14:textId="77777777" w:rsidR="00C6109A" w:rsidRPr="00EF3D5B" w:rsidRDefault="00C6109A" w:rsidP="00435537">
            <w:pPr>
              <w:tabs>
                <w:tab w:val="left" w:pos="4536"/>
              </w:tabs>
              <w:spacing w:after="0"/>
              <w:rPr>
                <w:rFonts w:ascii="Sylfaen" w:hAnsi="Sylfaen" w:cs="Sylfaen"/>
              </w:rPr>
            </w:pPr>
            <w:r w:rsidRPr="00EF3D5B">
              <w:rPr>
                <w:rFonts w:ascii="Sylfaen" w:hAnsi="Sylfaen" w:cs="Sylfaen"/>
                <w:b/>
                <w:lang w:val="ka-GE"/>
              </w:rPr>
              <w:t xml:space="preserve">სასურველი: </w:t>
            </w:r>
          </w:p>
        </w:tc>
      </w:tr>
      <w:tr w:rsidR="00C6109A" w:rsidRPr="00EF3D5B" w14:paraId="59D0D5C8" w14:textId="77777777" w:rsidTr="00435537">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201F78E0" w14:textId="77777777" w:rsidR="00C6109A" w:rsidRPr="00EF3D5B" w:rsidRDefault="00C6109A" w:rsidP="00435537">
            <w:pPr>
              <w:tabs>
                <w:tab w:val="left" w:pos="4536"/>
              </w:tabs>
              <w:spacing w:after="0"/>
              <w:rPr>
                <w:rFonts w:ascii="Sylfaen" w:hAnsi="Sylfaen"/>
                <w:b/>
                <w:lang w:val="ka-GE"/>
              </w:rPr>
            </w:pPr>
            <w:r w:rsidRPr="00EF3D5B">
              <w:rPr>
                <w:rFonts w:ascii="Sylfaen" w:hAnsi="Sylfaen"/>
                <w:b/>
                <w:lang w:val="ka-GE"/>
              </w:rPr>
              <w:t>პროფესიული განათლების დონე:</w:t>
            </w:r>
            <w:r w:rsidRPr="00EF3D5B">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726CFA72" w14:textId="77777777" w:rsidR="00C6109A" w:rsidRPr="00EF3D5B" w:rsidRDefault="00C6109A" w:rsidP="00435537">
            <w:pPr>
              <w:tabs>
                <w:tab w:val="left" w:pos="4536"/>
              </w:tabs>
              <w:spacing w:after="0"/>
              <w:rPr>
                <w:rFonts w:ascii="Sylfaen" w:hAnsi="Sylfaen" w:cs="Sylfaen"/>
                <w:b/>
                <w:lang w:val="ka-GE"/>
              </w:rPr>
            </w:pPr>
            <w:r w:rsidRPr="00EF3D5B">
              <w:rPr>
                <w:rFonts w:ascii="Sylfaen" w:hAnsi="Sylfaen"/>
                <w:b/>
                <w:lang w:val="ka-GE"/>
              </w:rPr>
              <w:t>პროფესიული განათლების დონე:</w:t>
            </w:r>
            <w:r w:rsidRPr="00EF3D5B">
              <w:rPr>
                <w:rFonts w:ascii="Sylfaen" w:hAnsi="Sylfaen"/>
                <w:b/>
              </w:rPr>
              <w:t xml:space="preserve"> </w:t>
            </w:r>
          </w:p>
        </w:tc>
      </w:tr>
      <w:tr w:rsidR="00C6109A" w:rsidRPr="00EF3D5B" w14:paraId="78C30B51" w14:textId="77777777" w:rsidTr="00435537">
        <w:trPr>
          <w:trHeight w:val="36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BA648ED" w14:textId="77777777" w:rsidR="00C6109A" w:rsidRPr="00EF3D5B" w:rsidRDefault="00C6109A" w:rsidP="00435537">
            <w:pPr>
              <w:tabs>
                <w:tab w:val="left" w:pos="4536"/>
              </w:tabs>
              <w:spacing w:after="0"/>
              <w:rPr>
                <w:rFonts w:ascii="Sylfaen" w:hAnsi="Sylfaen"/>
                <w:lang w:val="ka-GE"/>
              </w:rPr>
            </w:pPr>
            <w:r w:rsidRPr="00EF3D5B">
              <w:rPr>
                <w:rFonts w:ascii="Sylfaen" w:hAnsi="Sylfaen"/>
                <w:lang w:val="ka-GE"/>
              </w:rPr>
              <w:t>უმაღლესი განათლება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5487BD2" w14:textId="77777777" w:rsidR="00C6109A" w:rsidRPr="00EF3D5B" w:rsidRDefault="00C6109A" w:rsidP="00435537">
            <w:pPr>
              <w:tabs>
                <w:tab w:val="left" w:pos="4536"/>
              </w:tabs>
              <w:spacing w:after="0"/>
              <w:rPr>
                <w:rFonts w:ascii="Sylfaen" w:hAnsi="Sylfaen"/>
                <w:lang w:val="ka-GE"/>
              </w:rPr>
            </w:pPr>
          </w:p>
        </w:tc>
      </w:tr>
      <w:tr w:rsidR="00C6109A" w:rsidRPr="00EF3D5B" w14:paraId="33E4EEA9" w14:textId="77777777" w:rsidTr="00435537">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D960F25" w14:textId="77777777" w:rsidR="00C6109A" w:rsidRPr="00EF3D5B" w:rsidRDefault="00C6109A" w:rsidP="00435537">
            <w:pPr>
              <w:tabs>
                <w:tab w:val="left" w:pos="4536"/>
              </w:tabs>
              <w:spacing w:after="0"/>
              <w:rPr>
                <w:rFonts w:ascii="Sylfaen" w:hAnsi="Sylfaen"/>
                <w:b/>
                <w:lang w:val="ka-GE"/>
              </w:rPr>
            </w:pPr>
            <w:r w:rsidRPr="00EF3D5B">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0CFEDDC" w14:textId="77777777" w:rsidR="00C6109A" w:rsidRPr="00EF3D5B" w:rsidRDefault="00C6109A" w:rsidP="00435537">
            <w:pPr>
              <w:tabs>
                <w:tab w:val="left" w:pos="4536"/>
              </w:tabs>
              <w:spacing w:after="0"/>
              <w:rPr>
                <w:rFonts w:ascii="Sylfaen" w:hAnsi="Sylfaen"/>
                <w:b/>
                <w:lang w:val="ka-GE"/>
              </w:rPr>
            </w:pPr>
            <w:r w:rsidRPr="00EF3D5B">
              <w:rPr>
                <w:rFonts w:ascii="Sylfaen" w:hAnsi="Sylfaen" w:cs="Sylfaen"/>
                <w:b/>
                <w:lang w:val="ka-GE"/>
              </w:rPr>
              <w:t xml:space="preserve">განათლების სფერო: </w:t>
            </w:r>
          </w:p>
        </w:tc>
      </w:tr>
      <w:tr w:rsidR="00C6109A" w:rsidRPr="00EF3D5B" w14:paraId="7F477406" w14:textId="77777777" w:rsidTr="00435537">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0A485C9" w14:textId="77777777" w:rsidR="00C6109A" w:rsidRPr="008537B2" w:rsidRDefault="00C6109A" w:rsidP="00435537">
            <w:pPr>
              <w:spacing w:before="120"/>
              <w:jc w:val="both"/>
              <w:rPr>
                <w:rFonts w:eastAsia="MS Gothic" w:cstheme="minorHAnsi"/>
                <w:lang w:val="ka-GE"/>
              </w:rPr>
            </w:pPr>
            <w:r w:rsidRPr="00054530">
              <w:rPr>
                <w:rFonts w:ascii="Sylfaen" w:hAnsi="Sylfaen" w:cs="Sylfaen"/>
                <w:lang w:val="ka-GE"/>
              </w:rPr>
              <w:t>სამართალი</w:t>
            </w:r>
            <w:r w:rsidRPr="00054530">
              <w:rPr>
                <w:rFonts w:cstheme="minorHAnsi"/>
                <w:lang w:val="ka-GE"/>
              </w:rPr>
              <w:t xml:space="preserve">, </w:t>
            </w:r>
            <w:r w:rsidRPr="00054530">
              <w:rPr>
                <w:rFonts w:ascii="Sylfaen" w:hAnsi="Sylfaen" w:cs="Sylfaen"/>
                <w:lang w:val="ka-GE"/>
              </w:rPr>
              <w:t>სოციალური</w:t>
            </w:r>
            <w:r w:rsidRPr="00054530">
              <w:rPr>
                <w:rFonts w:cstheme="minorHAnsi"/>
                <w:lang w:val="ka-GE"/>
              </w:rPr>
              <w:t xml:space="preserve"> </w:t>
            </w:r>
            <w:r w:rsidRPr="00054530">
              <w:rPr>
                <w:rFonts w:ascii="Sylfaen" w:hAnsi="Sylfaen" w:cs="Sylfaen"/>
                <w:lang w:val="ka-GE"/>
              </w:rPr>
              <w:t>ან</w:t>
            </w:r>
            <w:r w:rsidRPr="00054530">
              <w:rPr>
                <w:rFonts w:cstheme="minorHAnsi"/>
                <w:lang w:val="ka-GE"/>
              </w:rPr>
              <w:t xml:space="preserve"> </w:t>
            </w:r>
            <w:r w:rsidRPr="00054530">
              <w:rPr>
                <w:rFonts w:ascii="Sylfaen" w:hAnsi="Sylfaen" w:cs="Sylfaen"/>
                <w:lang w:val="ka-GE"/>
              </w:rPr>
              <w:t>პოლიტიკური</w:t>
            </w:r>
            <w:r w:rsidRPr="00054530">
              <w:rPr>
                <w:rFonts w:cstheme="minorHAnsi"/>
                <w:lang w:val="ka-GE"/>
              </w:rPr>
              <w:t xml:space="preserve"> </w:t>
            </w:r>
            <w:r w:rsidRPr="00054530">
              <w:rPr>
                <w:rFonts w:ascii="Sylfaen" w:hAnsi="Sylfaen" w:cs="Sylfaen"/>
                <w:lang w:val="ka-GE"/>
              </w:rPr>
              <w:t>მეცნიერებები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2AD594B" w14:textId="1AD6FCEC" w:rsidR="00C6109A" w:rsidRPr="00EF3D5B" w:rsidRDefault="00C6109A" w:rsidP="00435537">
            <w:pPr>
              <w:tabs>
                <w:tab w:val="left" w:pos="4536"/>
              </w:tabs>
              <w:spacing w:after="0"/>
              <w:rPr>
                <w:rFonts w:ascii="Sylfaen" w:hAnsi="Sylfaen" w:cs="Sylfaen"/>
                <w:lang w:val="ka-GE"/>
              </w:rPr>
            </w:pPr>
          </w:p>
        </w:tc>
      </w:tr>
      <w:tr w:rsidR="00C6109A" w:rsidRPr="00EF3D5B" w14:paraId="255A72EB" w14:textId="77777777" w:rsidTr="00435537">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33B0C07" w14:textId="77777777" w:rsidR="00C6109A" w:rsidRPr="00EF3D5B" w:rsidRDefault="00C6109A" w:rsidP="00435537">
            <w:pPr>
              <w:tabs>
                <w:tab w:val="left" w:pos="4536"/>
              </w:tabs>
              <w:spacing w:after="0"/>
              <w:rPr>
                <w:rFonts w:ascii="Sylfaen" w:hAnsi="Sylfaen"/>
                <w:b/>
              </w:rPr>
            </w:pPr>
            <w:r w:rsidRPr="00EF3D5B">
              <w:rPr>
                <w:rFonts w:ascii="Sylfaen" w:hAnsi="Sylfaen" w:cs="Sylfaen"/>
                <w:b/>
                <w:lang w:val="ka-GE"/>
              </w:rPr>
              <w:t>დამატებითი ლიცენზიები, სერტიფიკატები:</w:t>
            </w:r>
          </w:p>
          <w:p w14:paraId="3B496081" w14:textId="77777777" w:rsidR="00C6109A" w:rsidRPr="00EF3D5B" w:rsidRDefault="00C6109A" w:rsidP="00435537">
            <w:pPr>
              <w:tabs>
                <w:tab w:val="left" w:pos="4536"/>
              </w:tabs>
              <w:spacing w:after="0"/>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908075D" w14:textId="77777777" w:rsidR="00C6109A" w:rsidRPr="00EF3D5B" w:rsidRDefault="00C6109A" w:rsidP="00435537">
            <w:pPr>
              <w:tabs>
                <w:tab w:val="left" w:pos="4536"/>
              </w:tabs>
              <w:spacing w:after="0"/>
              <w:rPr>
                <w:rFonts w:ascii="Sylfaen" w:hAnsi="Sylfaen" w:cs="Sylfaen"/>
                <w:b/>
              </w:rPr>
            </w:pPr>
            <w:r w:rsidRPr="00EF3D5B">
              <w:rPr>
                <w:rFonts w:ascii="Sylfaen" w:hAnsi="Sylfaen" w:cs="Sylfaen"/>
                <w:b/>
                <w:lang w:val="ka-GE"/>
              </w:rPr>
              <w:t>დამატებითი ლიცენზიები, სერტიფიკატები:</w:t>
            </w:r>
          </w:p>
          <w:p w14:paraId="140F2DBD" w14:textId="77777777" w:rsidR="00C6109A" w:rsidRPr="00EF3D5B" w:rsidRDefault="00C6109A" w:rsidP="00435537">
            <w:pPr>
              <w:tabs>
                <w:tab w:val="left" w:pos="4536"/>
              </w:tabs>
              <w:spacing w:after="0"/>
              <w:rPr>
                <w:rFonts w:ascii="Sylfaen" w:hAnsi="Sylfaen" w:cs="Sylfaen"/>
                <w:b/>
                <w:lang w:val="ka-GE"/>
              </w:rPr>
            </w:pPr>
          </w:p>
        </w:tc>
      </w:tr>
      <w:tr w:rsidR="00C6109A" w:rsidRPr="00EF3D5B" w14:paraId="0622BBB6" w14:textId="77777777" w:rsidTr="00435537">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9F7713F" w14:textId="77777777" w:rsidR="00C6109A" w:rsidRPr="00EF3D5B" w:rsidRDefault="00C6109A" w:rsidP="00435537">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F2128B1" w14:textId="216FCBAE" w:rsidR="00C6109A" w:rsidRPr="00EF3D5B" w:rsidRDefault="00C6109A">
            <w:pPr>
              <w:tabs>
                <w:tab w:val="left" w:pos="4536"/>
              </w:tabs>
              <w:spacing w:after="0"/>
              <w:rPr>
                <w:rFonts w:ascii="Sylfaen" w:hAnsi="Sylfaen" w:cs="Sylfaen"/>
                <w:lang w:val="ka-GE"/>
              </w:rPr>
            </w:pPr>
          </w:p>
        </w:tc>
      </w:tr>
      <w:tr w:rsidR="00C6109A" w:rsidRPr="00EF3D5B" w14:paraId="62601BF9" w14:textId="77777777" w:rsidTr="00435537">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7D87EB70" w14:textId="77777777" w:rsidR="00C6109A" w:rsidRPr="00EF3D5B" w:rsidRDefault="00C6109A" w:rsidP="00435537">
            <w:pPr>
              <w:tabs>
                <w:tab w:val="left" w:pos="-1908"/>
              </w:tabs>
              <w:spacing w:after="0"/>
              <w:jc w:val="center"/>
              <w:rPr>
                <w:rFonts w:ascii="Sylfaen" w:hAnsi="Sylfaen"/>
                <w:b/>
                <w:lang w:val="ka-GE"/>
              </w:rPr>
            </w:pPr>
            <w:r w:rsidRPr="00EF3D5B">
              <w:rPr>
                <w:rFonts w:ascii="Sylfaen" w:hAnsi="Sylfaen"/>
                <w:b/>
                <w:lang w:val="ka-GE"/>
              </w:rPr>
              <w:t>ცოდნა</w:t>
            </w:r>
          </w:p>
        </w:tc>
      </w:tr>
      <w:tr w:rsidR="00C6109A" w:rsidRPr="00EF3D5B" w14:paraId="65BE52D0" w14:textId="77777777" w:rsidTr="00435537">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1C1E1C11" w14:textId="77777777" w:rsidR="00C6109A" w:rsidRPr="00EF3D5B" w:rsidRDefault="00C6109A" w:rsidP="00435537">
            <w:pPr>
              <w:tabs>
                <w:tab w:val="left" w:pos="4536"/>
              </w:tabs>
              <w:spacing w:after="0"/>
              <w:rPr>
                <w:rFonts w:ascii="Sylfaen" w:hAnsi="Sylfaen" w:cs="Sylfaen"/>
                <w:lang w:val="ka-GE"/>
              </w:rPr>
            </w:pPr>
            <w:r w:rsidRPr="00EF3D5B">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4A276E46" w14:textId="77777777" w:rsidR="00C6109A" w:rsidRPr="00EF3D5B" w:rsidRDefault="00C6109A" w:rsidP="00435537">
            <w:pPr>
              <w:tabs>
                <w:tab w:val="left" w:pos="4536"/>
              </w:tabs>
              <w:spacing w:after="0"/>
              <w:rPr>
                <w:rFonts w:ascii="Sylfaen" w:hAnsi="Sylfaen"/>
                <w:lang w:val="ka-GE"/>
              </w:rPr>
            </w:pPr>
            <w:r w:rsidRPr="00EF3D5B">
              <w:rPr>
                <w:rFonts w:ascii="Sylfaen" w:hAnsi="Sylfaen"/>
                <w:b/>
                <w:lang w:val="ka-GE"/>
              </w:rPr>
              <w:t>სასურველი:</w:t>
            </w:r>
            <w:r w:rsidRPr="00EF3D5B">
              <w:rPr>
                <w:rFonts w:ascii="Sylfaen" w:hAnsi="Sylfaen"/>
                <w:b/>
              </w:rPr>
              <w:t xml:space="preserve"> </w:t>
            </w:r>
          </w:p>
        </w:tc>
      </w:tr>
      <w:tr w:rsidR="00C6109A" w:rsidRPr="00EF3D5B" w14:paraId="5F30D4F3" w14:textId="77777777" w:rsidTr="00435537">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517BD82B" w14:textId="77777777" w:rsidR="00C6109A" w:rsidRPr="009B5E4B" w:rsidRDefault="00C6109A" w:rsidP="00435537">
            <w:pPr>
              <w:spacing w:line="240" w:lineRule="auto"/>
              <w:rPr>
                <w:rFonts w:ascii="Sylfaen" w:hAnsi="Sylfaen" w:cs="Sylfaen"/>
                <w:b/>
                <w:lang w:val="ka-GE"/>
              </w:rPr>
            </w:pPr>
            <w:r w:rsidRPr="009B5E4B">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1720C4F6" w14:textId="77777777" w:rsidR="00C6109A" w:rsidRPr="009B5E4B" w:rsidRDefault="00C6109A" w:rsidP="00435537">
            <w:pPr>
              <w:spacing w:line="240" w:lineRule="auto"/>
              <w:rPr>
                <w:rFonts w:ascii="Sylfaen" w:hAnsi="Sylfaen"/>
                <w:b/>
                <w:lang w:val="ka-GE"/>
              </w:rPr>
            </w:pPr>
            <w:r w:rsidRPr="009B5E4B">
              <w:rPr>
                <w:rFonts w:ascii="Sylfaen" w:hAnsi="Sylfaen" w:cs="Sylfaen"/>
                <w:b/>
                <w:lang w:val="ka-GE"/>
              </w:rPr>
              <w:t>სამართლებრივი აქტები</w:t>
            </w:r>
          </w:p>
        </w:tc>
      </w:tr>
      <w:tr w:rsidR="00C6109A" w:rsidRPr="00EF3D5B" w14:paraId="368B1949" w14:textId="77777777" w:rsidTr="00AB3E3E">
        <w:trPr>
          <w:trHeight w:val="3167"/>
        </w:trPr>
        <w:tc>
          <w:tcPr>
            <w:tcW w:w="4860" w:type="dxa"/>
            <w:tcBorders>
              <w:top w:val="single" w:sz="4" w:space="0" w:color="auto"/>
              <w:left w:val="single" w:sz="8" w:space="0" w:color="000000"/>
              <w:right w:val="single" w:sz="8" w:space="0" w:color="000000"/>
            </w:tcBorders>
            <w:shd w:val="clear" w:color="auto" w:fill="auto"/>
          </w:tcPr>
          <w:p w14:paraId="0945B5BE" w14:textId="77777777" w:rsidR="00435537" w:rsidRDefault="00435537" w:rsidP="001B6792">
            <w:pPr>
              <w:pStyle w:val="ListParagraph"/>
              <w:numPr>
                <w:ilvl w:val="0"/>
                <w:numId w:val="6"/>
              </w:numPr>
              <w:spacing w:before="120"/>
              <w:jc w:val="both"/>
              <w:rPr>
                <w:rFonts w:ascii="Sylfaen" w:hAnsi="Sylfaen" w:cs="Sylfaen"/>
                <w:shd w:val="clear" w:color="auto" w:fill="FFFFFF"/>
                <w:lang w:val="ka-GE"/>
              </w:rPr>
            </w:pPr>
            <w:proofErr w:type="spellStart"/>
            <w:r w:rsidRPr="001B6792">
              <w:rPr>
                <w:rFonts w:ascii="Sylfaen" w:hAnsi="Sylfaen" w:cs="Sylfaen"/>
                <w:shd w:val="clear" w:color="auto" w:fill="FFFFFF"/>
              </w:rPr>
              <w:t>საქართველოს</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კონსტიტუცი</w:t>
            </w:r>
            <w:proofErr w:type="spellEnd"/>
            <w:r w:rsidRPr="001B6792">
              <w:rPr>
                <w:rFonts w:ascii="Sylfaen" w:hAnsi="Sylfaen" w:cs="Sylfaen"/>
                <w:shd w:val="clear" w:color="auto" w:fill="FFFFFF"/>
                <w:lang w:val="ka-GE"/>
              </w:rPr>
              <w:t>ა;</w:t>
            </w:r>
          </w:p>
          <w:p w14:paraId="44DCE608" w14:textId="77777777" w:rsidR="00435537" w:rsidRDefault="00435537" w:rsidP="001B6792">
            <w:pPr>
              <w:pStyle w:val="ListParagraph"/>
              <w:numPr>
                <w:ilvl w:val="0"/>
                <w:numId w:val="6"/>
              </w:numPr>
              <w:spacing w:before="120"/>
              <w:jc w:val="both"/>
              <w:rPr>
                <w:rFonts w:ascii="Sylfaen" w:hAnsi="Sylfaen" w:cs="Sylfaen"/>
                <w:shd w:val="clear" w:color="auto" w:fill="FFFFFF"/>
                <w:lang w:val="ka-GE"/>
              </w:rPr>
            </w:pPr>
            <w:proofErr w:type="spellStart"/>
            <w:r w:rsidRPr="001B6792">
              <w:rPr>
                <w:rFonts w:ascii="Sylfaen" w:hAnsi="Sylfaen" w:cs="Sylfaen"/>
                <w:shd w:val="clear" w:color="auto" w:fill="FFFFFF"/>
              </w:rPr>
              <w:t>საჯარო</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სამსახურის</w:t>
            </w:r>
            <w:proofErr w:type="spellEnd"/>
            <w:r w:rsidRPr="00435537">
              <w:rPr>
                <w:rFonts w:cstheme="minorHAnsi"/>
                <w:shd w:val="clear" w:color="auto" w:fill="FFFFFF"/>
              </w:rPr>
              <w:t xml:space="preserve"> </w:t>
            </w:r>
            <w:proofErr w:type="spellStart"/>
            <w:proofErr w:type="gramStart"/>
            <w:r w:rsidRPr="001B6792">
              <w:rPr>
                <w:rFonts w:ascii="Sylfaen" w:hAnsi="Sylfaen" w:cs="Sylfaen"/>
                <w:shd w:val="clear" w:color="auto" w:fill="FFFFFF"/>
              </w:rPr>
              <w:t>შესახებ</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საქართველოს</w:t>
            </w:r>
            <w:proofErr w:type="spellEnd"/>
            <w:proofErr w:type="gramEnd"/>
            <w:r w:rsidRPr="00435537">
              <w:rPr>
                <w:rFonts w:cstheme="minorHAnsi"/>
                <w:shd w:val="clear" w:color="auto" w:fill="FFFFFF"/>
              </w:rPr>
              <w:t xml:space="preserve"> </w:t>
            </w:r>
            <w:proofErr w:type="spellStart"/>
            <w:r w:rsidRPr="001B6792">
              <w:rPr>
                <w:rFonts w:ascii="Sylfaen" w:hAnsi="Sylfaen" w:cs="Sylfaen"/>
                <w:shd w:val="clear" w:color="auto" w:fill="FFFFFF"/>
              </w:rPr>
              <w:t>კანონი</w:t>
            </w:r>
            <w:proofErr w:type="spellEnd"/>
            <w:r w:rsidRPr="001B6792">
              <w:rPr>
                <w:rFonts w:ascii="Sylfaen" w:hAnsi="Sylfaen" w:cs="Sylfaen"/>
                <w:shd w:val="clear" w:color="auto" w:fill="FFFFFF"/>
                <w:lang w:val="ka-GE"/>
              </w:rPr>
              <w:t>;</w:t>
            </w:r>
          </w:p>
          <w:p w14:paraId="79D33B32" w14:textId="6BF46917" w:rsidR="00435537" w:rsidRPr="001B6792" w:rsidRDefault="00435537" w:rsidP="001B6792">
            <w:pPr>
              <w:pStyle w:val="ListParagraph"/>
              <w:numPr>
                <w:ilvl w:val="0"/>
                <w:numId w:val="6"/>
              </w:numPr>
              <w:spacing w:before="120"/>
              <w:jc w:val="both"/>
              <w:rPr>
                <w:rFonts w:ascii="Sylfaen" w:hAnsi="Sylfaen" w:cs="Sylfaen"/>
                <w:shd w:val="clear" w:color="auto" w:fill="FFFFFF"/>
                <w:lang w:val="ka-GE"/>
              </w:rPr>
            </w:pPr>
            <w:proofErr w:type="spellStart"/>
            <w:r w:rsidRPr="001B6792">
              <w:rPr>
                <w:rFonts w:ascii="Sylfaen" w:hAnsi="Sylfaen" w:cs="Sylfaen"/>
                <w:shd w:val="clear" w:color="auto" w:fill="FFFFFF"/>
              </w:rPr>
              <w:t>საქართველოს</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მთავრობის</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სტრუქტურის</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უფლებამოსილებისა</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და</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საქმიანობის</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წესის</w:t>
            </w:r>
            <w:proofErr w:type="spellEnd"/>
            <w:r w:rsidRPr="00435537">
              <w:rPr>
                <w:rFonts w:cstheme="minorHAnsi"/>
                <w:shd w:val="clear" w:color="auto" w:fill="FFFFFF"/>
              </w:rPr>
              <w:t xml:space="preserve"> </w:t>
            </w:r>
            <w:proofErr w:type="spellStart"/>
            <w:proofErr w:type="gramStart"/>
            <w:r w:rsidRPr="001B6792">
              <w:rPr>
                <w:rFonts w:ascii="Sylfaen" w:hAnsi="Sylfaen" w:cs="Sylfaen"/>
                <w:shd w:val="clear" w:color="auto" w:fill="FFFFFF"/>
              </w:rPr>
              <w:t>შესახებ</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საქართველოს</w:t>
            </w:r>
            <w:proofErr w:type="spellEnd"/>
            <w:proofErr w:type="gramEnd"/>
            <w:r w:rsidRPr="00435537">
              <w:rPr>
                <w:rFonts w:cstheme="minorHAnsi"/>
                <w:shd w:val="clear" w:color="auto" w:fill="FFFFFF"/>
              </w:rPr>
              <w:t xml:space="preserve"> </w:t>
            </w:r>
            <w:proofErr w:type="spellStart"/>
            <w:r w:rsidRPr="001B6792">
              <w:rPr>
                <w:rFonts w:ascii="Sylfaen" w:hAnsi="Sylfaen" w:cs="Sylfaen"/>
                <w:shd w:val="clear" w:color="auto" w:fill="FFFFFF"/>
              </w:rPr>
              <w:t>კანონი</w:t>
            </w:r>
            <w:proofErr w:type="spellEnd"/>
          </w:p>
          <w:p w14:paraId="3506C48E" w14:textId="0B68A7A4" w:rsidR="00435537" w:rsidRPr="00435537" w:rsidRDefault="00435537" w:rsidP="001B6792">
            <w:pPr>
              <w:pStyle w:val="ListParagraph"/>
              <w:numPr>
                <w:ilvl w:val="0"/>
                <w:numId w:val="21"/>
              </w:numPr>
              <w:spacing w:before="120"/>
              <w:jc w:val="both"/>
              <w:rPr>
                <w:rFonts w:cstheme="minorHAnsi"/>
                <w:shd w:val="clear" w:color="auto" w:fill="FFFFFF"/>
              </w:rPr>
            </w:pPr>
            <w:proofErr w:type="spellStart"/>
            <w:r w:rsidRPr="001B6792">
              <w:rPr>
                <w:rFonts w:ascii="Sylfaen" w:hAnsi="Sylfaen" w:cs="Sylfaen"/>
                <w:shd w:val="clear" w:color="auto" w:fill="FFFFFF"/>
              </w:rPr>
              <w:t>საქართველოს</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ორგანული</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კანონი</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საქართველოს</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შრომის</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კოდექსი</w:t>
            </w:r>
            <w:proofErr w:type="spellEnd"/>
            <w:r>
              <w:rPr>
                <w:rFonts w:cstheme="minorHAnsi"/>
                <w:shd w:val="clear" w:color="auto" w:fill="FFFFFF"/>
              </w:rPr>
              <w:t>’</w:t>
            </w:r>
          </w:p>
          <w:p w14:paraId="7E2626C9" w14:textId="77777777" w:rsidR="00435537" w:rsidRPr="0096730F" w:rsidRDefault="00435537" w:rsidP="001B6792">
            <w:pPr>
              <w:pStyle w:val="ListParagraph"/>
              <w:numPr>
                <w:ilvl w:val="0"/>
                <w:numId w:val="21"/>
              </w:numPr>
              <w:spacing w:before="120"/>
              <w:jc w:val="both"/>
              <w:rPr>
                <w:rFonts w:ascii="Sylfaen" w:hAnsi="Sylfaen" w:cs="Sylfaen"/>
                <w:shd w:val="clear" w:color="auto" w:fill="FFFFFF"/>
                <w:lang w:val="ka-GE"/>
              </w:rPr>
            </w:pPr>
            <w:r w:rsidRPr="001B6792">
              <w:rPr>
                <w:rFonts w:ascii="Sylfaen" w:hAnsi="Sylfaen" w:cs="Sylfaen"/>
                <w:shd w:val="clear" w:color="auto" w:fill="FFFFFF"/>
                <w:lang w:val="ka-GE"/>
              </w:rPr>
              <w:t>ს</w:t>
            </w:r>
            <w:proofErr w:type="spellStart"/>
            <w:r w:rsidRPr="001B6792">
              <w:rPr>
                <w:rFonts w:ascii="Sylfaen" w:hAnsi="Sylfaen" w:cs="Sylfaen"/>
                <w:shd w:val="clear" w:color="auto" w:fill="FFFFFF"/>
              </w:rPr>
              <w:t>ოციალური</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პარტნიორობის</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სამმხრივი</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კომისიის</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დებულების</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lastRenderedPageBreak/>
              <w:t>დამტკიცების</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შესახებ</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საქართველოს</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მთავრობის</w:t>
            </w:r>
            <w:proofErr w:type="spellEnd"/>
            <w:r w:rsidRPr="00435537">
              <w:rPr>
                <w:rFonts w:cstheme="minorHAnsi"/>
                <w:shd w:val="clear" w:color="auto" w:fill="FFFFFF"/>
              </w:rPr>
              <w:t xml:space="preserve"> 2013 </w:t>
            </w:r>
            <w:proofErr w:type="spellStart"/>
            <w:r w:rsidRPr="001B6792">
              <w:rPr>
                <w:rFonts w:ascii="Sylfaen" w:hAnsi="Sylfaen" w:cs="Sylfaen"/>
                <w:shd w:val="clear" w:color="auto" w:fill="FFFFFF"/>
              </w:rPr>
              <w:t>წლის</w:t>
            </w:r>
            <w:proofErr w:type="spellEnd"/>
            <w:r w:rsidRPr="00435537">
              <w:rPr>
                <w:rFonts w:cstheme="minorHAnsi"/>
                <w:shd w:val="clear" w:color="auto" w:fill="FFFFFF"/>
              </w:rPr>
              <w:t xml:space="preserve"> 7 </w:t>
            </w:r>
            <w:proofErr w:type="spellStart"/>
            <w:r w:rsidRPr="001B6792">
              <w:rPr>
                <w:rFonts w:ascii="Sylfaen" w:hAnsi="Sylfaen" w:cs="Sylfaen"/>
                <w:shd w:val="clear" w:color="auto" w:fill="FFFFFF"/>
              </w:rPr>
              <w:t>ოქტომბრის</w:t>
            </w:r>
            <w:proofErr w:type="spellEnd"/>
            <w:r w:rsidRPr="00435537">
              <w:rPr>
                <w:rFonts w:cstheme="minorHAnsi"/>
                <w:shd w:val="clear" w:color="auto" w:fill="FFFFFF"/>
              </w:rPr>
              <w:t xml:space="preserve"> </w:t>
            </w:r>
            <w:r w:rsidRPr="0096730F">
              <w:rPr>
                <w:rFonts w:cstheme="minorHAnsi"/>
                <w:shd w:val="clear" w:color="auto" w:fill="FFFFFF"/>
              </w:rPr>
              <w:t xml:space="preserve">N258 </w:t>
            </w:r>
            <w:proofErr w:type="spellStart"/>
            <w:r w:rsidRPr="0096730F">
              <w:rPr>
                <w:rFonts w:ascii="Sylfaen" w:hAnsi="Sylfaen" w:cs="Sylfaen"/>
                <w:shd w:val="clear" w:color="auto" w:fill="FFFFFF"/>
              </w:rPr>
              <w:t>დადგენილებ</w:t>
            </w:r>
            <w:proofErr w:type="spellEnd"/>
            <w:r w:rsidRPr="0096730F">
              <w:rPr>
                <w:rFonts w:ascii="Sylfaen" w:hAnsi="Sylfaen" w:cs="Sylfaen"/>
                <w:shd w:val="clear" w:color="auto" w:fill="FFFFFF"/>
                <w:lang w:val="ka-GE"/>
              </w:rPr>
              <w:t>ა;</w:t>
            </w:r>
          </w:p>
          <w:p w14:paraId="0CDF6CD7" w14:textId="77777777" w:rsidR="00435537" w:rsidRPr="001B6792" w:rsidRDefault="00435537" w:rsidP="001B6792">
            <w:pPr>
              <w:pStyle w:val="ListParagraph"/>
              <w:numPr>
                <w:ilvl w:val="0"/>
                <w:numId w:val="21"/>
              </w:numPr>
              <w:spacing w:before="120"/>
              <w:jc w:val="both"/>
              <w:rPr>
                <w:rFonts w:ascii="Sylfaen" w:hAnsi="Sylfaen" w:cs="Sylfaen"/>
                <w:lang w:val="ka-GE"/>
              </w:rPr>
            </w:pPr>
            <w:r w:rsidRPr="0096730F">
              <w:rPr>
                <w:rFonts w:cstheme="minorHAnsi"/>
              </w:rPr>
              <w:t>“</w:t>
            </w:r>
            <w:proofErr w:type="spellStart"/>
            <w:r w:rsidR="00337129">
              <w:fldChar w:fldCharType="begin"/>
            </w:r>
            <w:r w:rsidR="00337129">
              <w:instrText xml:space="preserve"> HYPERLINK "https://matsne.gov.ge/ka/document/view/2091854" </w:instrText>
            </w:r>
            <w:r w:rsidR="00337129">
              <w:fldChar w:fldCharType="separate"/>
            </w:r>
            <w:r w:rsidRPr="0096730F">
              <w:rPr>
                <w:rStyle w:val="Hyperlink"/>
                <w:rFonts w:ascii="Sylfaen" w:hAnsi="Sylfaen" w:cs="Sylfaen"/>
                <w:color w:val="auto"/>
                <w:shd w:val="clear" w:color="auto" w:fill="FFFFFF"/>
              </w:rPr>
              <w:t>კოლექტიური</w:t>
            </w:r>
            <w:proofErr w:type="spellEnd"/>
            <w:r w:rsidRPr="0096730F">
              <w:rPr>
                <w:rStyle w:val="Hyperlink"/>
                <w:rFonts w:cstheme="minorHAnsi"/>
                <w:color w:val="auto"/>
                <w:shd w:val="clear" w:color="auto" w:fill="FFFFFF"/>
              </w:rPr>
              <w:t xml:space="preserve"> </w:t>
            </w:r>
            <w:proofErr w:type="spellStart"/>
            <w:r w:rsidRPr="0096730F">
              <w:rPr>
                <w:rStyle w:val="Hyperlink"/>
                <w:rFonts w:ascii="Sylfaen" w:hAnsi="Sylfaen" w:cs="Sylfaen"/>
                <w:color w:val="auto"/>
                <w:shd w:val="clear" w:color="auto" w:fill="FFFFFF"/>
              </w:rPr>
              <w:t>დავის</w:t>
            </w:r>
            <w:proofErr w:type="spellEnd"/>
            <w:r w:rsidRPr="0096730F">
              <w:rPr>
                <w:rStyle w:val="Hyperlink"/>
                <w:rFonts w:cstheme="minorHAnsi"/>
                <w:color w:val="auto"/>
                <w:shd w:val="clear" w:color="auto" w:fill="FFFFFF"/>
              </w:rPr>
              <w:t> </w:t>
            </w:r>
            <w:proofErr w:type="spellStart"/>
            <w:r w:rsidRPr="0096730F">
              <w:rPr>
                <w:rStyle w:val="Hyperlink"/>
                <w:rFonts w:ascii="Sylfaen" w:hAnsi="Sylfaen" w:cs="Sylfaen"/>
                <w:bCs/>
                <w:color w:val="auto"/>
                <w:shd w:val="clear" w:color="auto" w:fill="FFFFFF"/>
              </w:rPr>
              <w:t>შემათან</w:t>
            </w:r>
            <w:r w:rsidRPr="0096730F">
              <w:rPr>
                <w:rStyle w:val="Hyperlink"/>
                <w:rFonts w:ascii="Sylfaen" w:hAnsi="Sylfaen" w:cs="Sylfaen"/>
                <w:color w:val="auto"/>
                <w:shd w:val="clear" w:color="auto" w:fill="FFFFFF"/>
              </w:rPr>
              <w:t>ხმებელი</w:t>
            </w:r>
            <w:proofErr w:type="spellEnd"/>
            <w:r w:rsidRPr="0096730F">
              <w:rPr>
                <w:rStyle w:val="Hyperlink"/>
                <w:rFonts w:cstheme="minorHAnsi"/>
                <w:color w:val="auto"/>
                <w:shd w:val="clear" w:color="auto" w:fill="FFFFFF"/>
              </w:rPr>
              <w:t xml:space="preserve"> </w:t>
            </w:r>
            <w:proofErr w:type="spellStart"/>
            <w:r w:rsidRPr="0096730F">
              <w:rPr>
                <w:rStyle w:val="Hyperlink"/>
                <w:rFonts w:ascii="Sylfaen" w:hAnsi="Sylfaen" w:cs="Sylfaen"/>
                <w:color w:val="auto"/>
                <w:shd w:val="clear" w:color="auto" w:fill="FFFFFF"/>
              </w:rPr>
              <w:t>პროცედურებით</w:t>
            </w:r>
            <w:proofErr w:type="spellEnd"/>
            <w:r w:rsidRPr="0096730F">
              <w:rPr>
                <w:rStyle w:val="Hyperlink"/>
                <w:rFonts w:cstheme="minorHAnsi"/>
                <w:color w:val="auto"/>
                <w:shd w:val="clear" w:color="auto" w:fill="FFFFFF"/>
              </w:rPr>
              <w:t xml:space="preserve"> </w:t>
            </w:r>
            <w:proofErr w:type="spellStart"/>
            <w:r w:rsidRPr="0096730F">
              <w:rPr>
                <w:rStyle w:val="Hyperlink"/>
                <w:rFonts w:ascii="Sylfaen" w:hAnsi="Sylfaen" w:cs="Sylfaen"/>
                <w:color w:val="auto"/>
                <w:shd w:val="clear" w:color="auto" w:fill="FFFFFF"/>
              </w:rPr>
              <w:t>განხილვისა</w:t>
            </w:r>
            <w:proofErr w:type="spellEnd"/>
            <w:r w:rsidRPr="0096730F">
              <w:rPr>
                <w:rStyle w:val="Hyperlink"/>
                <w:rFonts w:cstheme="minorHAnsi"/>
                <w:color w:val="auto"/>
                <w:shd w:val="clear" w:color="auto" w:fill="FFFFFF"/>
              </w:rPr>
              <w:t xml:space="preserve"> </w:t>
            </w:r>
            <w:proofErr w:type="spellStart"/>
            <w:r w:rsidRPr="0096730F">
              <w:rPr>
                <w:rStyle w:val="Hyperlink"/>
                <w:rFonts w:ascii="Sylfaen" w:hAnsi="Sylfaen" w:cs="Sylfaen"/>
                <w:color w:val="auto"/>
                <w:shd w:val="clear" w:color="auto" w:fill="FFFFFF"/>
              </w:rPr>
              <w:t>და</w:t>
            </w:r>
            <w:proofErr w:type="spellEnd"/>
            <w:r w:rsidRPr="0096730F">
              <w:rPr>
                <w:rStyle w:val="Hyperlink"/>
                <w:rFonts w:cstheme="minorHAnsi"/>
                <w:color w:val="auto"/>
                <w:shd w:val="clear" w:color="auto" w:fill="FFFFFF"/>
              </w:rPr>
              <w:t xml:space="preserve"> </w:t>
            </w:r>
            <w:proofErr w:type="spellStart"/>
            <w:r w:rsidRPr="0096730F">
              <w:rPr>
                <w:rStyle w:val="Hyperlink"/>
                <w:rFonts w:ascii="Sylfaen" w:hAnsi="Sylfaen" w:cs="Sylfaen"/>
                <w:color w:val="auto"/>
                <w:shd w:val="clear" w:color="auto" w:fill="FFFFFF"/>
              </w:rPr>
              <w:t>გადაწყვეტის</w:t>
            </w:r>
            <w:proofErr w:type="spellEnd"/>
            <w:r w:rsidRPr="0096730F">
              <w:rPr>
                <w:rStyle w:val="Hyperlink"/>
                <w:rFonts w:cstheme="minorHAnsi"/>
                <w:color w:val="auto"/>
                <w:shd w:val="clear" w:color="auto" w:fill="FFFFFF"/>
              </w:rPr>
              <w:t xml:space="preserve"> </w:t>
            </w:r>
            <w:proofErr w:type="spellStart"/>
            <w:r w:rsidRPr="0096730F">
              <w:rPr>
                <w:rStyle w:val="Hyperlink"/>
                <w:rFonts w:ascii="Sylfaen" w:hAnsi="Sylfaen" w:cs="Sylfaen"/>
                <w:color w:val="auto"/>
                <w:shd w:val="clear" w:color="auto" w:fill="FFFFFF"/>
              </w:rPr>
              <w:t>წესის</w:t>
            </w:r>
            <w:proofErr w:type="spellEnd"/>
            <w:r w:rsidRPr="0096730F">
              <w:rPr>
                <w:rStyle w:val="Hyperlink"/>
                <w:rFonts w:cstheme="minorHAnsi"/>
                <w:color w:val="auto"/>
                <w:shd w:val="clear" w:color="auto" w:fill="FFFFFF"/>
              </w:rPr>
              <w:t xml:space="preserve"> </w:t>
            </w:r>
            <w:proofErr w:type="spellStart"/>
            <w:r w:rsidRPr="0096730F">
              <w:rPr>
                <w:rStyle w:val="Hyperlink"/>
                <w:rFonts w:ascii="Sylfaen" w:hAnsi="Sylfaen" w:cs="Sylfaen"/>
                <w:color w:val="auto"/>
                <w:shd w:val="clear" w:color="auto" w:fill="FFFFFF"/>
              </w:rPr>
              <w:t>დამტკიცების</w:t>
            </w:r>
            <w:proofErr w:type="spellEnd"/>
            <w:r w:rsidRPr="0096730F">
              <w:rPr>
                <w:rStyle w:val="Hyperlink"/>
                <w:rFonts w:cstheme="minorHAnsi"/>
                <w:color w:val="auto"/>
                <w:shd w:val="clear" w:color="auto" w:fill="FFFFFF"/>
              </w:rPr>
              <w:t xml:space="preserve"> </w:t>
            </w:r>
            <w:proofErr w:type="spellStart"/>
            <w:r w:rsidRPr="0096730F">
              <w:rPr>
                <w:rStyle w:val="Hyperlink"/>
                <w:rFonts w:ascii="Sylfaen" w:hAnsi="Sylfaen" w:cs="Sylfaen"/>
                <w:color w:val="auto"/>
                <w:shd w:val="clear" w:color="auto" w:fill="FFFFFF"/>
              </w:rPr>
              <w:t>შესახებ</w:t>
            </w:r>
            <w:proofErr w:type="spellEnd"/>
            <w:r w:rsidR="00337129">
              <w:rPr>
                <w:rStyle w:val="Hyperlink"/>
                <w:rFonts w:ascii="Sylfaen" w:hAnsi="Sylfaen" w:cs="Sylfaen"/>
                <w:color w:val="auto"/>
                <w:shd w:val="clear" w:color="auto" w:fill="FFFFFF"/>
              </w:rPr>
              <w:fldChar w:fldCharType="end"/>
            </w:r>
            <w:r w:rsidRPr="0096730F">
              <w:rPr>
                <w:rFonts w:cstheme="minorHAnsi"/>
              </w:rPr>
              <w:t xml:space="preserve">” </w:t>
            </w:r>
            <w:r w:rsidRPr="001B6792">
              <w:rPr>
                <w:rFonts w:ascii="Sylfaen" w:hAnsi="Sylfaen" w:cs="Sylfaen"/>
                <w:lang w:val="ka-GE"/>
              </w:rPr>
              <w:t>საქართველოს</w:t>
            </w:r>
            <w:r w:rsidRPr="00435537">
              <w:rPr>
                <w:rFonts w:cstheme="minorHAnsi"/>
                <w:lang w:val="ka-GE"/>
              </w:rPr>
              <w:t xml:space="preserve"> </w:t>
            </w:r>
            <w:r w:rsidRPr="001B6792">
              <w:rPr>
                <w:rFonts w:ascii="Sylfaen" w:hAnsi="Sylfaen" w:cs="Sylfaen"/>
                <w:lang w:val="ka-GE"/>
              </w:rPr>
              <w:t>მთავრობის</w:t>
            </w:r>
            <w:r w:rsidRPr="00435537">
              <w:rPr>
                <w:rFonts w:cstheme="minorHAnsi"/>
                <w:lang w:val="ka-GE"/>
              </w:rPr>
              <w:t xml:space="preserve"> 2013 </w:t>
            </w:r>
            <w:r w:rsidRPr="001B6792">
              <w:rPr>
                <w:rFonts w:ascii="Sylfaen" w:hAnsi="Sylfaen" w:cs="Sylfaen"/>
                <w:lang w:val="ka-GE"/>
              </w:rPr>
              <w:t>წლის</w:t>
            </w:r>
            <w:r w:rsidRPr="00435537">
              <w:rPr>
                <w:rFonts w:cstheme="minorHAnsi"/>
                <w:lang w:val="ka-GE"/>
              </w:rPr>
              <w:t xml:space="preserve"> 25 </w:t>
            </w:r>
            <w:r w:rsidRPr="001B6792">
              <w:rPr>
                <w:rFonts w:ascii="Sylfaen" w:hAnsi="Sylfaen" w:cs="Sylfaen"/>
                <w:lang w:val="ka-GE"/>
              </w:rPr>
              <w:t>ნოემბრის</w:t>
            </w:r>
            <w:r w:rsidRPr="00435537">
              <w:rPr>
                <w:rFonts w:cstheme="minorHAnsi"/>
                <w:lang w:val="ka-GE"/>
              </w:rPr>
              <w:t xml:space="preserve"> N301 </w:t>
            </w:r>
            <w:r w:rsidRPr="001B6792">
              <w:rPr>
                <w:rFonts w:ascii="Sylfaen" w:hAnsi="Sylfaen" w:cs="Sylfaen"/>
                <w:lang w:val="ka-GE"/>
              </w:rPr>
              <w:t>დადგენილება</w:t>
            </w:r>
          </w:p>
          <w:p w14:paraId="2AE3076A" w14:textId="0772BA6B" w:rsidR="00435537" w:rsidRPr="00435537" w:rsidRDefault="00435537" w:rsidP="001B6792">
            <w:pPr>
              <w:pStyle w:val="ListParagraph"/>
              <w:numPr>
                <w:ilvl w:val="0"/>
                <w:numId w:val="21"/>
              </w:numPr>
              <w:spacing w:before="120"/>
              <w:jc w:val="both"/>
              <w:rPr>
                <w:rFonts w:ascii="Sylfaen" w:hAnsi="Sylfaen" w:cs="Sylfaen"/>
                <w:shd w:val="clear" w:color="auto" w:fill="FFFFFF"/>
                <w:lang w:val="ka-GE"/>
              </w:rPr>
            </w:pPr>
            <w:r w:rsidRPr="001B6792">
              <w:rPr>
                <w:rFonts w:cstheme="minorHAnsi"/>
                <w:color w:val="000000"/>
                <w:shd w:val="clear" w:color="auto" w:fill="FFFFFF"/>
              </w:rPr>
              <w:t>„</w:t>
            </w:r>
            <w:proofErr w:type="spellStart"/>
            <w:r w:rsidRPr="001B6792">
              <w:rPr>
                <w:rFonts w:ascii="Sylfaen" w:hAnsi="Sylfaen" w:cs="Sylfaen"/>
                <w:color w:val="000000"/>
                <w:shd w:val="clear" w:color="auto" w:fill="FFFFFF"/>
              </w:rPr>
              <w:t>საქართველოს</w:t>
            </w:r>
            <w:proofErr w:type="spellEnd"/>
            <w:r w:rsidRPr="001B6792">
              <w:rPr>
                <w:rFonts w:cstheme="minorHAnsi"/>
                <w:color w:val="000000"/>
                <w:shd w:val="clear" w:color="auto" w:fill="FFFFFF"/>
              </w:rPr>
              <w:t xml:space="preserve"> </w:t>
            </w:r>
            <w:r w:rsidRPr="001B6792">
              <w:rPr>
                <w:rFonts w:ascii="Sylfaen" w:hAnsi="Sylfaen" w:cs="Sylfaen"/>
                <w:color w:val="000000"/>
                <w:shd w:val="clear" w:color="auto" w:fill="FFFFFF"/>
                <w:lang w:val="ka-GE"/>
              </w:rPr>
              <w:t>ოკუპირებული</w:t>
            </w:r>
            <w:r w:rsidRPr="001B6792">
              <w:rPr>
                <w:rFonts w:cstheme="minorHAnsi"/>
                <w:color w:val="000000"/>
                <w:shd w:val="clear" w:color="auto" w:fill="FFFFFF"/>
                <w:lang w:val="ka-GE"/>
              </w:rPr>
              <w:t xml:space="preserve"> </w:t>
            </w:r>
            <w:r w:rsidRPr="001B6792">
              <w:rPr>
                <w:rFonts w:ascii="Sylfaen" w:hAnsi="Sylfaen" w:cs="Sylfaen"/>
                <w:color w:val="000000"/>
                <w:shd w:val="clear" w:color="auto" w:fill="FFFFFF"/>
                <w:lang w:val="ka-GE"/>
              </w:rPr>
              <w:t>ტერიტორიებიდან</w:t>
            </w:r>
            <w:r w:rsidRPr="001B6792">
              <w:rPr>
                <w:rFonts w:cstheme="minorHAnsi"/>
                <w:color w:val="000000"/>
                <w:shd w:val="clear" w:color="auto" w:fill="FFFFFF"/>
                <w:lang w:val="ka-GE"/>
              </w:rPr>
              <w:t xml:space="preserve"> </w:t>
            </w:r>
            <w:r w:rsidRPr="001B6792">
              <w:rPr>
                <w:rFonts w:ascii="Sylfaen" w:hAnsi="Sylfaen" w:cs="Sylfaen"/>
                <w:color w:val="000000"/>
                <w:shd w:val="clear" w:color="auto" w:fill="FFFFFF"/>
                <w:lang w:val="ka-GE"/>
              </w:rPr>
              <w:t>დევნილთა</w:t>
            </w:r>
            <w:r w:rsidRPr="001B6792">
              <w:rPr>
                <w:rFonts w:cstheme="minorHAnsi"/>
                <w:color w:val="000000"/>
                <w:shd w:val="clear" w:color="auto" w:fill="FFFFFF"/>
                <w:lang w:val="ka-GE"/>
              </w:rPr>
              <w:t xml:space="preserve">, </w:t>
            </w:r>
            <w:proofErr w:type="spellStart"/>
            <w:r w:rsidRPr="001B6792">
              <w:rPr>
                <w:rFonts w:ascii="Sylfaen" w:hAnsi="Sylfaen" w:cs="Sylfaen"/>
                <w:color w:val="000000"/>
                <w:shd w:val="clear" w:color="auto" w:fill="FFFFFF"/>
              </w:rPr>
              <w:t>შრომის</w:t>
            </w:r>
            <w:proofErr w:type="spellEnd"/>
            <w:r w:rsidRPr="001B6792">
              <w:rPr>
                <w:rFonts w:cstheme="minorHAnsi"/>
                <w:color w:val="000000"/>
                <w:shd w:val="clear" w:color="auto" w:fill="FFFFFF"/>
              </w:rPr>
              <w:t xml:space="preserve">, </w:t>
            </w:r>
            <w:proofErr w:type="spellStart"/>
            <w:r w:rsidRPr="001B6792">
              <w:rPr>
                <w:rFonts w:ascii="Sylfaen" w:hAnsi="Sylfaen" w:cs="Sylfaen"/>
                <w:color w:val="000000"/>
                <w:shd w:val="clear" w:color="auto" w:fill="FFFFFF"/>
              </w:rPr>
              <w:t>ჯანმრთელობისა</w:t>
            </w:r>
            <w:proofErr w:type="spellEnd"/>
            <w:r w:rsidRPr="001B6792">
              <w:rPr>
                <w:rFonts w:cstheme="minorHAnsi"/>
                <w:color w:val="000000"/>
                <w:shd w:val="clear" w:color="auto" w:fill="FFFFFF"/>
              </w:rPr>
              <w:t xml:space="preserve"> </w:t>
            </w:r>
            <w:proofErr w:type="spellStart"/>
            <w:r w:rsidRPr="001B6792">
              <w:rPr>
                <w:rFonts w:ascii="Sylfaen" w:hAnsi="Sylfaen" w:cs="Sylfaen"/>
                <w:color w:val="000000"/>
                <w:shd w:val="clear" w:color="auto" w:fill="FFFFFF"/>
              </w:rPr>
              <w:t>და</w:t>
            </w:r>
            <w:proofErr w:type="spellEnd"/>
            <w:r w:rsidRPr="001B6792">
              <w:rPr>
                <w:rFonts w:cstheme="minorHAnsi"/>
                <w:color w:val="000000"/>
                <w:shd w:val="clear" w:color="auto" w:fill="FFFFFF"/>
              </w:rPr>
              <w:t xml:space="preserve"> </w:t>
            </w:r>
            <w:proofErr w:type="spellStart"/>
            <w:r w:rsidRPr="001B6792">
              <w:rPr>
                <w:rFonts w:ascii="Sylfaen" w:hAnsi="Sylfaen" w:cs="Sylfaen"/>
                <w:color w:val="000000"/>
                <w:shd w:val="clear" w:color="auto" w:fill="FFFFFF"/>
              </w:rPr>
              <w:t>სოციალური</w:t>
            </w:r>
            <w:proofErr w:type="spellEnd"/>
            <w:r w:rsidRPr="001B6792">
              <w:rPr>
                <w:rFonts w:cstheme="minorHAnsi"/>
                <w:color w:val="000000"/>
                <w:shd w:val="clear" w:color="auto" w:fill="FFFFFF"/>
              </w:rPr>
              <w:t xml:space="preserve"> </w:t>
            </w:r>
            <w:proofErr w:type="spellStart"/>
            <w:r w:rsidRPr="001B6792">
              <w:rPr>
                <w:rFonts w:ascii="Sylfaen" w:hAnsi="Sylfaen" w:cs="Sylfaen"/>
                <w:color w:val="000000"/>
                <w:shd w:val="clear" w:color="auto" w:fill="FFFFFF"/>
              </w:rPr>
              <w:t>დაცვის</w:t>
            </w:r>
            <w:proofErr w:type="spellEnd"/>
            <w:r w:rsidRPr="001B6792">
              <w:rPr>
                <w:rFonts w:cstheme="minorHAnsi"/>
                <w:color w:val="000000"/>
                <w:shd w:val="clear" w:color="auto" w:fill="FFFFFF"/>
              </w:rPr>
              <w:t xml:space="preserve"> </w:t>
            </w:r>
            <w:proofErr w:type="spellStart"/>
            <w:r w:rsidRPr="001B6792">
              <w:rPr>
                <w:rFonts w:ascii="Sylfaen" w:hAnsi="Sylfaen" w:cs="Sylfaen"/>
                <w:color w:val="000000"/>
                <w:shd w:val="clear" w:color="auto" w:fill="FFFFFF"/>
              </w:rPr>
              <w:t>სამინისტროს</w:t>
            </w:r>
            <w:proofErr w:type="spellEnd"/>
            <w:r w:rsidRPr="001B6792">
              <w:rPr>
                <w:rFonts w:cstheme="minorHAnsi"/>
                <w:color w:val="000000"/>
                <w:shd w:val="clear" w:color="auto" w:fill="FFFFFF"/>
              </w:rPr>
              <w:t xml:space="preserve"> </w:t>
            </w:r>
            <w:proofErr w:type="spellStart"/>
            <w:r w:rsidRPr="001B6792">
              <w:rPr>
                <w:rFonts w:ascii="Sylfaen" w:hAnsi="Sylfaen" w:cs="Sylfaen"/>
                <w:color w:val="000000"/>
                <w:shd w:val="clear" w:color="auto" w:fill="FFFFFF"/>
              </w:rPr>
              <w:t>დებულების</w:t>
            </w:r>
            <w:proofErr w:type="spellEnd"/>
            <w:r w:rsidRPr="001B6792">
              <w:rPr>
                <w:rFonts w:cstheme="minorHAnsi"/>
                <w:color w:val="000000"/>
                <w:shd w:val="clear" w:color="auto" w:fill="FFFFFF"/>
              </w:rPr>
              <w:t xml:space="preserve"> </w:t>
            </w:r>
            <w:proofErr w:type="spellStart"/>
            <w:r w:rsidRPr="001B6792">
              <w:rPr>
                <w:rFonts w:ascii="Sylfaen" w:hAnsi="Sylfaen" w:cs="Sylfaen"/>
                <w:color w:val="000000"/>
                <w:shd w:val="clear" w:color="auto" w:fill="FFFFFF"/>
              </w:rPr>
              <w:t>დამტკიცების</w:t>
            </w:r>
            <w:proofErr w:type="spellEnd"/>
            <w:r w:rsidRPr="001B6792">
              <w:rPr>
                <w:rFonts w:cstheme="minorHAnsi"/>
                <w:color w:val="000000"/>
                <w:shd w:val="clear" w:color="auto" w:fill="FFFFFF"/>
              </w:rPr>
              <w:t xml:space="preserve"> </w:t>
            </w:r>
            <w:proofErr w:type="spellStart"/>
            <w:proofErr w:type="gramStart"/>
            <w:r w:rsidRPr="001B6792">
              <w:rPr>
                <w:rFonts w:ascii="Sylfaen" w:hAnsi="Sylfaen" w:cs="Sylfaen"/>
                <w:color w:val="000000"/>
                <w:shd w:val="clear" w:color="auto" w:fill="FFFFFF"/>
              </w:rPr>
              <w:t>შესახებ</w:t>
            </w:r>
            <w:proofErr w:type="spellEnd"/>
            <w:r w:rsidRPr="001B6792">
              <w:rPr>
                <w:rFonts w:cstheme="minorHAnsi"/>
                <w:color w:val="000000"/>
                <w:shd w:val="clear" w:color="auto" w:fill="FFFFFF"/>
              </w:rPr>
              <w:t xml:space="preserve">“ </w:t>
            </w:r>
            <w:proofErr w:type="spellStart"/>
            <w:r w:rsidRPr="001B6792">
              <w:rPr>
                <w:rFonts w:ascii="Sylfaen" w:hAnsi="Sylfaen" w:cs="Sylfaen"/>
                <w:color w:val="000000"/>
                <w:shd w:val="clear" w:color="auto" w:fill="FFFFFF"/>
              </w:rPr>
              <w:t>საქართველოს</w:t>
            </w:r>
            <w:proofErr w:type="spellEnd"/>
            <w:proofErr w:type="gramEnd"/>
            <w:r w:rsidRPr="001B6792">
              <w:rPr>
                <w:rFonts w:cstheme="minorHAnsi"/>
                <w:color w:val="000000"/>
                <w:shd w:val="clear" w:color="auto" w:fill="FFFFFF"/>
              </w:rPr>
              <w:t xml:space="preserve"> </w:t>
            </w:r>
            <w:proofErr w:type="spellStart"/>
            <w:r w:rsidRPr="001B6792">
              <w:rPr>
                <w:rFonts w:ascii="Sylfaen" w:hAnsi="Sylfaen" w:cs="Sylfaen"/>
                <w:color w:val="000000"/>
                <w:shd w:val="clear" w:color="auto" w:fill="FFFFFF"/>
              </w:rPr>
              <w:t>მთავრობის</w:t>
            </w:r>
            <w:proofErr w:type="spellEnd"/>
            <w:r w:rsidRPr="001B6792">
              <w:rPr>
                <w:rFonts w:cstheme="minorHAnsi"/>
                <w:color w:val="000000"/>
                <w:shd w:val="clear" w:color="auto" w:fill="FFFFFF"/>
              </w:rPr>
              <w:t xml:space="preserve"> 2018 </w:t>
            </w:r>
            <w:proofErr w:type="spellStart"/>
            <w:r w:rsidRPr="001B6792">
              <w:rPr>
                <w:rFonts w:ascii="Sylfaen" w:hAnsi="Sylfaen" w:cs="Sylfaen"/>
                <w:color w:val="000000"/>
                <w:shd w:val="clear" w:color="auto" w:fill="FFFFFF"/>
              </w:rPr>
              <w:t>წლის</w:t>
            </w:r>
            <w:proofErr w:type="spellEnd"/>
            <w:r w:rsidRPr="001B6792">
              <w:rPr>
                <w:rFonts w:cstheme="minorHAnsi"/>
                <w:color w:val="000000"/>
                <w:shd w:val="clear" w:color="auto" w:fill="FFFFFF"/>
              </w:rPr>
              <w:t xml:space="preserve"> </w:t>
            </w:r>
            <w:r w:rsidRPr="001B6792">
              <w:rPr>
                <w:rFonts w:cstheme="minorHAnsi"/>
                <w:color w:val="000000"/>
                <w:shd w:val="clear" w:color="auto" w:fill="FFFFFF"/>
                <w:lang w:val="ka-GE"/>
              </w:rPr>
              <w:t xml:space="preserve">14 </w:t>
            </w:r>
            <w:r w:rsidRPr="001B6792">
              <w:rPr>
                <w:rFonts w:ascii="Sylfaen" w:hAnsi="Sylfaen" w:cs="Sylfaen"/>
                <w:color w:val="000000"/>
                <w:shd w:val="clear" w:color="auto" w:fill="FFFFFF"/>
                <w:lang w:val="ka-GE"/>
              </w:rPr>
              <w:t>სექტემბრის</w:t>
            </w:r>
            <w:r w:rsidRPr="001B6792">
              <w:rPr>
                <w:rFonts w:cstheme="minorHAnsi"/>
                <w:color w:val="000000"/>
                <w:shd w:val="clear" w:color="auto" w:fill="FFFFFF"/>
                <w:lang w:val="ka-GE"/>
              </w:rPr>
              <w:t xml:space="preserve"> </w:t>
            </w:r>
            <w:r w:rsidRPr="001B6792">
              <w:rPr>
                <w:rFonts w:cstheme="minorHAnsi"/>
                <w:color w:val="000000"/>
                <w:shd w:val="clear" w:color="auto" w:fill="FFFFFF"/>
              </w:rPr>
              <w:t xml:space="preserve"> N473 </w:t>
            </w:r>
            <w:proofErr w:type="spellStart"/>
            <w:r w:rsidRPr="001B6792">
              <w:rPr>
                <w:rFonts w:ascii="Sylfaen" w:hAnsi="Sylfaen" w:cs="Sylfaen"/>
                <w:color w:val="000000"/>
                <w:shd w:val="clear" w:color="auto" w:fill="FFFFFF"/>
              </w:rPr>
              <w:t>დადგენილებ</w:t>
            </w:r>
            <w:proofErr w:type="spellEnd"/>
            <w:r w:rsidRPr="001B6792">
              <w:rPr>
                <w:rFonts w:ascii="Sylfaen" w:hAnsi="Sylfaen" w:cs="Sylfaen"/>
                <w:color w:val="000000"/>
                <w:shd w:val="clear" w:color="auto" w:fill="FFFFFF"/>
                <w:lang w:val="ka-GE"/>
              </w:rPr>
              <w:t>ა</w:t>
            </w:r>
          </w:p>
        </w:tc>
        <w:tc>
          <w:tcPr>
            <w:tcW w:w="5029" w:type="dxa"/>
            <w:tcBorders>
              <w:top w:val="single" w:sz="4" w:space="0" w:color="auto"/>
              <w:left w:val="single" w:sz="8" w:space="0" w:color="000000"/>
              <w:right w:val="single" w:sz="8" w:space="0" w:color="000000"/>
            </w:tcBorders>
            <w:shd w:val="clear" w:color="auto" w:fill="auto"/>
          </w:tcPr>
          <w:p w14:paraId="76887BBD" w14:textId="77777777" w:rsidR="00C6109A" w:rsidRPr="001B6792" w:rsidRDefault="00435537" w:rsidP="001B6792">
            <w:pPr>
              <w:pStyle w:val="ListParagraph"/>
              <w:numPr>
                <w:ilvl w:val="0"/>
                <w:numId w:val="20"/>
              </w:numPr>
              <w:spacing w:line="240" w:lineRule="auto"/>
              <w:jc w:val="both"/>
              <w:rPr>
                <w:rFonts w:ascii="Sylfaen" w:hAnsi="Sylfaen" w:cs="Sylfaen"/>
                <w:shd w:val="clear" w:color="auto" w:fill="FFFFFF"/>
                <w:lang w:val="ka-GE"/>
              </w:rPr>
            </w:pPr>
            <w:proofErr w:type="spellStart"/>
            <w:r w:rsidRPr="001B6792">
              <w:rPr>
                <w:rFonts w:ascii="Sylfaen" w:hAnsi="Sylfaen" w:cs="Sylfaen"/>
                <w:shd w:val="clear" w:color="auto" w:fill="FFFFFF"/>
              </w:rPr>
              <w:lastRenderedPageBreak/>
              <w:t>საჯარო</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სამსახურში</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ინტერესთა</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შეუთავსებლობისა</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და</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კორუფციის</w:t>
            </w:r>
            <w:proofErr w:type="spellEnd"/>
            <w:r w:rsidRPr="00435537">
              <w:rPr>
                <w:rFonts w:cstheme="minorHAnsi"/>
                <w:shd w:val="clear" w:color="auto" w:fill="FFFFFF"/>
              </w:rPr>
              <w:t xml:space="preserve"> </w:t>
            </w:r>
            <w:proofErr w:type="spellStart"/>
            <w:proofErr w:type="gramStart"/>
            <w:r w:rsidRPr="001B6792">
              <w:rPr>
                <w:rFonts w:ascii="Sylfaen" w:hAnsi="Sylfaen" w:cs="Sylfaen"/>
                <w:shd w:val="clear" w:color="auto" w:fill="FFFFFF"/>
              </w:rPr>
              <w:t>შესახებ</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საქართველოს</w:t>
            </w:r>
            <w:proofErr w:type="spellEnd"/>
            <w:proofErr w:type="gramEnd"/>
            <w:r w:rsidRPr="00435537">
              <w:rPr>
                <w:rFonts w:cstheme="minorHAnsi"/>
                <w:shd w:val="clear" w:color="auto" w:fill="FFFFFF"/>
              </w:rPr>
              <w:t xml:space="preserve"> </w:t>
            </w:r>
            <w:proofErr w:type="spellStart"/>
            <w:r w:rsidRPr="001B6792">
              <w:rPr>
                <w:rFonts w:ascii="Sylfaen" w:hAnsi="Sylfaen" w:cs="Sylfaen"/>
                <w:shd w:val="clear" w:color="auto" w:fill="FFFFFF"/>
              </w:rPr>
              <w:t>კანონი</w:t>
            </w:r>
            <w:proofErr w:type="spellEnd"/>
            <w:r w:rsidRPr="001B6792">
              <w:rPr>
                <w:rFonts w:ascii="Sylfaen" w:hAnsi="Sylfaen" w:cs="Sylfaen"/>
                <w:shd w:val="clear" w:color="auto" w:fill="FFFFFF"/>
                <w:lang w:val="ka-GE"/>
              </w:rPr>
              <w:t>;</w:t>
            </w:r>
          </w:p>
          <w:p w14:paraId="0429A623" w14:textId="77777777" w:rsidR="00435537" w:rsidRPr="00435537" w:rsidRDefault="00435537" w:rsidP="001B6792">
            <w:pPr>
              <w:pStyle w:val="ListParagraph"/>
              <w:numPr>
                <w:ilvl w:val="0"/>
                <w:numId w:val="20"/>
              </w:numPr>
              <w:spacing w:line="240" w:lineRule="auto"/>
              <w:jc w:val="both"/>
              <w:rPr>
                <w:rFonts w:cstheme="minorHAnsi"/>
                <w:shd w:val="clear" w:color="auto" w:fill="FFFFFF"/>
              </w:rPr>
            </w:pPr>
            <w:proofErr w:type="spellStart"/>
            <w:r w:rsidRPr="001B6792">
              <w:rPr>
                <w:rFonts w:ascii="Sylfaen" w:hAnsi="Sylfaen" w:cs="Sylfaen"/>
                <w:shd w:val="clear" w:color="auto" w:fill="FFFFFF"/>
              </w:rPr>
              <w:t>საქართველოს</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ზოგადი</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ადმინისტრაციული</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კოდექსის</w:t>
            </w:r>
            <w:proofErr w:type="spellEnd"/>
            <w:r w:rsidRPr="00435537">
              <w:rPr>
                <w:rFonts w:cstheme="minorHAnsi"/>
                <w:shd w:val="clear" w:color="auto" w:fill="FFFFFF"/>
              </w:rPr>
              <w:t xml:space="preserve"> (III </w:t>
            </w:r>
            <w:proofErr w:type="spellStart"/>
            <w:r w:rsidRPr="001B6792">
              <w:rPr>
                <w:rFonts w:ascii="Sylfaen" w:hAnsi="Sylfaen" w:cs="Sylfaen"/>
                <w:shd w:val="clear" w:color="auto" w:fill="FFFFFF"/>
              </w:rPr>
              <w:t>თავი</w:t>
            </w:r>
            <w:proofErr w:type="spellEnd"/>
            <w:r w:rsidRPr="00435537">
              <w:rPr>
                <w:rFonts w:cstheme="minorHAnsi"/>
                <w:shd w:val="clear" w:color="auto" w:fill="FFFFFF"/>
              </w:rPr>
              <w:t>)</w:t>
            </w:r>
          </w:p>
          <w:p w14:paraId="1A6FCA66" w14:textId="77777777" w:rsidR="00435537" w:rsidRPr="001B6792" w:rsidRDefault="00435537" w:rsidP="001B6792">
            <w:pPr>
              <w:pStyle w:val="ListParagraph"/>
              <w:numPr>
                <w:ilvl w:val="0"/>
                <w:numId w:val="20"/>
              </w:numPr>
              <w:spacing w:line="240" w:lineRule="auto"/>
              <w:jc w:val="both"/>
              <w:rPr>
                <w:rFonts w:ascii="Sylfaen" w:hAnsi="Sylfaen" w:cs="Sylfaen"/>
                <w:shd w:val="clear" w:color="auto" w:fill="FFFFFF"/>
              </w:rPr>
            </w:pPr>
            <w:proofErr w:type="spellStart"/>
            <w:r w:rsidRPr="001B6792">
              <w:rPr>
                <w:rFonts w:ascii="Sylfaen" w:hAnsi="Sylfaen" w:cs="Sylfaen"/>
                <w:shd w:val="clear" w:color="auto" w:fill="FFFFFF"/>
              </w:rPr>
              <w:t>პროფესიული</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კავშირების</w:t>
            </w:r>
            <w:proofErr w:type="spellEnd"/>
            <w:r w:rsidRPr="00435537">
              <w:rPr>
                <w:rFonts w:cstheme="minorHAnsi"/>
                <w:shd w:val="clear" w:color="auto" w:fill="FFFFFF"/>
              </w:rPr>
              <w:t xml:space="preserve"> </w:t>
            </w:r>
            <w:proofErr w:type="spellStart"/>
            <w:proofErr w:type="gramStart"/>
            <w:r w:rsidRPr="001B6792">
              <w:rPr>
                <w:rFonts w:ascii="Sylfaen" w:hAnsi="Sylfaen" w:cs="Sylfaen"/>
                <w:shd w:val="clear" w:color="auto" w:fill="FFFFFF"/>
              </w:rPr>
              <w:t>შესახებ</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საქართველოს</w:t>
            </w:r>
            <w:proofErr w:type="spellEnd"/>
            <w:proofErr w:type="gramEnd"/>
            <w:r w:rsidRPr="00435537">
              <w:rPr>
                <w:rFonts w:cstheme="minorHAnsi"/>
                <w:shd w:val="clear" w:color="auto" w:fill="FFFFFF"/>
              </w:rPr>
              <w:t xml:space="preserve"> </w:t>
            </w:r>
            <w:proofErr w:type="spellStart"/>
            <w:r w:rsidRPr="001B6792">
              <w:rPr>
                <w:rFonts w:ascii="Sylfaen" w:hAnsi="Sylfaen" w:cs="Sylfaen"/>
                <w:shd w:val="clear" w:color="auto" w:fill="FFFFFF"/>
              </w:rPr>
              <w:t>კანონი</w:t>
            </w:r>
            <w:proofErr w:type="spellEnd"/>
          </w:p>
          <w:p w14:paraId="36A02E6F" w14:textId="77777777" w:rsidR="00435537" w:rsidRPr="001B6792" w:rsidRDefault="00435537" w:rsidP="001B6792">
            <w:pPr>
              <w:pStyle w:val="ListParagraph"/>
              <w:numPr>
                <w:ilvl w:val="0"/>
                <w:numId w:val="20"/>
              </w:numPr>
              <w:spacing w:line="240" w:lineRule="auto"/>
              <w:jc w:val="both"/>
              <w:rPr>
                <w:rFonts w:ascii="Sylfaen" w:hAnsi="Sylfaen" w:cs="Sylfaen"/>
                <w:shd w:val="clear" w:color="auto" w:fill="FFFFFF"/>
                <w:lang w:val="ka-GE"/>
              </w:rPr>
            </w:pPr>
            <w:proofErr w:type="spellStart"/>
            <w:r w:rsidRPr="001B6792">
              <w:rPr>
                <w:rFonts w:ascii="Sylfaen" w:hAnsi="Sylfaen" w:cs="Sylfaen"/>
                <w:shd w:val="clear" w:color="auto" w:fill="FFFFFF"/>
              </w:rPr>
              <w:t>ორსულობის</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მშობიარობისა</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და</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ბავშვის</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მოვლის</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ასევე</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ახალშობილის</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შვილად</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აყვანის</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გამო</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შვებულების</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ანაზღაურების</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წესის</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დამტკიცების</w:t>
            </w:r>
            <w:proofErr w:type="spellEnd"/>
            <w:r w:rsidRPr="00435537">
              <w:rPr>
                <w:rFonts w:cstheme="minorHAnsi"/>
                <w:shd w:val="clear" w:color="auto" w:fill="FFFFFF"/>
              </w:rPr>
              <w:t xml:space="preserve"> </w:t>
            </w:r>
            <w:proofErr w:type="spellStart"/>
            <w:proofErr w:type="gramStart"/>
            <w:r w:rsidRPr="001B6792">
              <w:rPr>
                <w:rFonts w:ascii="Sylfaen" w:hAnsi="Sylfaen" w:cs="Sylfaen"/>
                <w:shd w:val="clear" w:color="auto" w:fill="FFFFFF"/>
              </w:rPr>
              <w:t>თაობაზე</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საქართველოს</w:t>
            </w:r>
            <w:proofErr w:type="spellEnd"/>
            <w:proofErr w:type="gramEnd"/>
            <w:r w:rsidRPr="00435537">
              <w:rPr>
                <w:rFonts w:cstheme="minorHAnsi"/>
                <w:shd w:val="clear" w:color="auto" w:fill="FFFFFF"/>
              </w:rPr>
              <w:t xml:space="preserve"> </w:t>
            </w:r>
            <w:proofErr w:type="spellStart"/>
            <w:r w:rsidRPr="001B6792">
              <w:rPr>
                <w:rFonts w:ascii="Sylfaen" w:hAnsi="Sylfaen" w:cs="Sylfaen"/>
                <w:shd w:val="clear" w:color="auto" w:fill="FFFFFF"/>
              </w:rPr>
              <w:t>შრომის</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ჯანმრთელობისა</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lastRenderedPageBreak/>
              <w:t>და</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სოციალური</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დაცვის</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მინისტრის</w:t>
            </w:r>
            <w:proofErr w:type="spellEnd"/>
            <w:r w:rsidRPr="00435537">
              <w:rPr>
                <w:rFonts w:cstheme="minorHAnsi"/>
                <w:shd w:val="clear" w:color="auto" w:fill="FFFFFF"/>
              </w:rPr>
              <w:t xml:space="preserve"> 2006 </w:t>
            </w:r>
            <w:proofErr w:type="spellStart"/>
            <w:r w:rsidRPr="001B6792">
              <w:rPr>
                <w:rFonts w:ascii="Sylfaen" w:hAnsi="Sylfaen" w:cs="Sylfaen"/>
                <w:shd w:val="clear" w:color="auto" w:fill="FFFFFF"/>
              </w:rPr>
              <w:t>წლის</w:t>
            </w:r>
            <w:proofErr w:type="spellEnd"/>
            <w:r w:rsidRPr="00435537">
              <w:rPr>
                <w:rFonts w:cstheme="minorHAnsi"/>
                <w:shd w:val="clear" w:color="auto" w:fill="FFFFFF"/>
              </w:rPr>
              <w:t xml:space="preserve"> 25 </w:t>
            </w:r>
            <w:proofErr w:type="spellStart"/>
            <w:r w:rsidRPr="001B6792">
              <w:rPr>
                <w:rFonts w:ascii="Sylfaen" w:hAnsi="Sylfaen" w:cs="Sylfaen"/>
                <w:shd w:val="clear" w:color="auto" w:fill="FFFFFF"/>
              </w:rPr>
              <w:t>აგვისტოს</w:t>
            </w:r>
            <w:proofErr w:type="spellEnd"/>
            <w:r w:rsidRPr="00435537">
              <w:rPr>
                <w:rFonts w:cstheme="minorHAnsi"/>
                <w:shd w:val="clear" w:color="auto" w:fill="FFFFFF"/>
              </w:rPr>
              <w:t xml:space="preserve"> N 231/</w:t>
            </w:r>
            <w:r w:rsidRPr="001B6792">
              <w:rPr>
                <w:rFonts w:ascii="Sylfaen" w:hAnsi="Sylfaen" w:cs="Sylfaen"/>
                <w:shd w:val="clear" w:color="auto" w:fill="FFFFFF"/>
              </w:rPr>
              <w:t>ნ</w:t>
            </w:r>
            <w:r w:rsidRPr="00435537">
              <w:rPr>
                <w:rFonts w:cstheme="minorHAnsi"/>
                <w:shd w:val="clear" w:color="auto" w:fill="FFFFFF"/>
              </w:rPr>
              <w:t xml:space="preserve"> </w:t>
            </w:r>
            <w:proofErr w:type="spellStart"/>
            <w:r w:rsidRPr="001B6792">
              <w:rPr>
                <w:rFonts w:ascii="Sylfaen" w:hAnsi="Sylfaen" w:cs="Sylfaen"/>
                <w:shd w:val="clear" w:color="auto" w:fill="FFFFFF"/>
              </w:rPr>
              <w:t>ბრძანებ</w:t>
            </w:r>
            <w:proofErr w:type="spellEnd"/>
            <w:r w:rsidRPr="001B6792">
              <w:rPr>
                <w:rFonts w:ascii="Sylfaen" w:hAnsi="Sylfaen" w:cs="Sylfaen"/>
                <w:shd w:val="clear" w:color="auto" w:fill="FFFFFF"/>
                <w:lang w:val="ka-GE"/>
              </w:rPr>
              <w:t>ა;</w:t>
            </w:r>
          </w:p>
          <w:p w14:paraId="29230603" w14:textId="77777777" w:rsidR="00435537" w:rsidRPr="001B6792" w:rsidRDefault="00435537" w:rsidP="001B6792">
            <w:pPr>
              <w:pStyle w:val="ListParagraph"/>
              <w:numPr>
                <w:ilvl w:val="0"/>
                <w:numId w:val="20"/>
              </w:numPr>
              <w:spacing w:line="240" w:lineRule="auto"/>
              <w:jc w:val="both"/>
              <w:rPr>
                <w:rFonts w:ascii="Sylfaen" w:hAnsi="Sylfaen" w:cs="Sylfaen"/>
                <w:shd w:val="clear" w:color="auto" w:fill="FFFFFF"/>
                <w:lang w:val="ka-GE"/>
              </w:rPr>
            </w:pPr>
            <w:proofErr w:type="spellStart"/>
            <w:r w:rsidRPr="001B6792">
              <w:rPr>
                <w:rFonts w:ascii="Sylfaen" w:hAnsi="Sylfaen" w:cs="Sylfaen"/>
                <w:shd w:val="clear" w:color="auto" w:fill="FFFFFF"/>
              </w:rPr>
              <w:t>დროებითი</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შრომისუუნარობის</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გამო</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დახმარების</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დანიშვნისა</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და</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გაცემის</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წესის</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დამტკიცების</w:t>
            </w:r>
            <w:proofErr w:type="spellEnd"/>
            <w:r w:rsidRPr="00435537">
              <w:rPr>
                <w:rFonts w:cstheme="minorHAnsi"/>
                <w:shd w:val="clear" w:color="auto" w:fill="FFFFFF"/>
              </w:rPr>
              <w:t xml:space="preserve"> </w:t>
            </w:r>
            <w:proofErr w:type="spellStart"/>
            <w:proofErr w:type="gramStart"/>
            <w:r w:rsidRPr="001B6792">
              <w:rPr>
                <w:rFonts w:ascii="Sylfaen" w:hAnsi="Sylfaen" w:cs="Sylfaen"/>
                <w:shd w:val="clear" w:color="auto" w:fill="FFFFFF"/>
              </w:rPr>
              <w:t>თაობაზე</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საქართველოს</w:t>
            </w:r>
            <w:proofErr w:type="spellEnd"/>
            <w:proofErr w:type="gramEnd"/>
            <w:r w:rsidRPr="00435537">
              <w:rPr>
                <w:rFonts w:cstheme="minorHAnsi"/>
                <w:shd w:val="clear" w:color="auto" w:fill="FFFFFF"/>
              </w:rPr>
              <w:t xml:space="preserve"> </w:t>
            </w:r>
            <w:proofErr w:type="spellStart"/>
            <w:r w:rsidRPr="001B6792">
              <w:rPr>
                <w:rFonts w:ascii="Sylfaen" w:hAnsi="Sylfaen" w:cs="Sylfaen"/>
                <w:shd w:val="clear" w:color="auto" w:fill="FFFFFF"/>
              </w:rPr>
              <w:t>შრომის</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ჯანმრთელობისა</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და</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სოციალური</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დაცვის</w:t>
            </w:r>
            <w:proofErr w:type="spellEnd"/>
            <w:r w:rsidRPr="00435537">
              <w:rPr>
                <w:rFonts w:cstheme="minorHAnsi"/>
                <w:shd w:val="clear" w:color="auto" w:fill="FFFFFF"/>
              </w:rPr>
              <w:t xml:space="preserve"> </w:t>
            </w:r>
            <w:proofErr w:type="spellStart"/>
            <w:r w:rsidRPr="001B6792">
              <w:rPr>
                <w:rFonts w:ascii="Sylfaen" w:hAnsi="Sylfaen" w:cs="Sylfaen"/>
                <w:shd w:val="clear" w:color="auto" w:fill="FFFFFF"/>
              </w:rPr>
              <w:t>მინისტრის</w:t>
            </w:r>
            <w:proofErr w:type="spellEnd"/>
            <w:r w:rsidRPr="00435537">
              <w:rPr>
                <w:rFonts w:cstheme="minorHAnsi"/>
                <w:shd w:val="clear" w:color="auto" w:fill="FFFFFF"/>
              </w:rPr>
              <w:t xml:space="preserve"> 2009 </w:t>
            </w:r>
            <w:proofErr w:type="spellStart"/>
            <w:r w:rsidRPr="001B6792">
              <w:rPr>
                <w:rFonts w:ascii="Sylfaen" w:hAnsi="Sylfaen" w:cs="Sylfaen"/>
                <w:shd w:val="clear" w:color="auto" w:fill="FFFFFF"/>
              </w:rPr>
              <w:t>წლის</w:t>
            </w:r>
            <w:proofErr w:type="spellEnd"/>
            <w:r w:rsidRPr="00435537">
              <w:rPr>
                <w:rFonts w:cstheme="minorHAnsi"/>
                <w:shd w:val="clear" w:color="auto" w:fill="FFFFFF"/>
              </w:rPr>
              <w:t xml:space="preserve"> 20 </w:t>
            </w:r>
            <w:proofErr w:type="spellStart"/>
            <w:r w:rsidRPr="001B6792">
              <w:rPr>
                <w:rFonts w:ascii="Sylfaen" w:hAnsi="Sylfaen" w:cs="Sylfaen"/>
                <w:shd w:val="clear" w:color="auto" w:fill="FFFFFF"/>
              </w:rPr>
              <w:t>თებერვლის</w:t>
            </w:r>
            <w:proofErr w:type="spellEnd"/>
            <w:r w:rsidRPr="00435537">
              <w:rPr>
                <w:rFonts w:cstheme="minorHAnsi"/>
                <w:shd w:val="clear" w:color="auto" w:fill="FFFFFF"/>
              </w:rPr>
              <w:t xml:space="preserve"> N 87/</w:t>
            </w:r>
            <w:r w:rsidRPr="001B6792">
              <w:rPr>
                <w:rFonts w:ascii="Sylfaen" w:hAnsi="Sylfaen" w:cs="Sylfaen"/>
                <w:shd w:val="clear" w:color="auto" w:fill="FFFFFF"/>
              </w:rPr>
              <w:t>ნ</w:t>
            </w:r>
            <w:r w:rsidRPr="00435537">
              <w:rPr>
                <w:rFonts w:cstheme="minorHAnsi"/>
                <w:shd w:val="clear" w:color="auto" w:fill="FFFFFF"/>
              </w:rPr>
              <w:t xml:space="preserve"> </w:t>
            </w:r>
            <w:proofErr w:type="spellStart"/>
            <w:r w:rsidRPr="001B6792">
              <w:rPr>
                <w:rFonts w:ascii="Sylfaen" w:hAnsi="Sylfaen" w:cs="Sylfaen"/>
                <w:shd w:val="clear" w:color="auto" w:fill="FFFFFF"/>
              </w:rPr>
              <w:t>ბრძანებ</w:t>
            </w:r>
            <w:proofErr w:type="spellEnd"/>
            <w:r w:rsidRPr="001B6792">
              <w:rPr>
                <w:rFonts w:ascii="Sylfaen" w:hAnsi="Sylfaen" w:cs="Sylfaen"/>
                <w:shd w:val="clear" w:color="auto" w:fill="FFFFFF"/>
                <w:lang w:val="ka-GE"/>
              </w:rPr>
              <w:t>ა</w:t>
            </w:r>
          </w:p>
          <w:p w14:paraId="62A0312B" w14:textId="18A12F72" w:rsidR="00435537" w:rsidRPr="001B6792" w:rsidRDefault="00435537" w:rsidP="001B6792">
            <w:pPr>
              <w:pStyle w:val="ListParagraph"/>
              <w:numPr>
                <w:ilvl w:val="0"/>
                <w:numId w:val="20"/>
              </w:numPr>
              <w:spacing w:line="240" w:lineRule="auto"/>
              <w:jc w:val="both"/>
              <w:rPr>
                <w:rFonts w:ascii="Sylfaen" w:hAnsi="Sylfaen" w:cs="Sylfaen"/>
                <w:lang w:val="ka-GE"/>
              </w:rPr>
            </w:pPr>
            <w:r w:rsidRPr="001B6792">
              <w:rPr>
                <w:rFonts w:ascii="Sylfaen" w:hAnsi="Sylfaen" w:cs="Sylfaen"/>
                <w:shd w:val="clear" w:color="auto" w:fill="FFFFFF"/>
                <w:lang w:val="ka-GE"/>
              </w:rPr>
              <w:t>საქართველოს</w:t>
            </w:r>
            <w:r w:rsidRPr="00435537">
              <w:rPr>
                <w:rFonts w:cstheme="minorHAnsi"/>
                <w:shd w:val="clear" w:color="auto" w:fill="FFFFFF"/>
                <w:lang w:val="ka-GE"/>
              </w:rPr>
              <w:t xml:space="preserve"> </w:t>
            </w:r>
            <w:r w:rsidRPr="001B6792">
              <w:rPr>
                <w:rFonts w:ascii="Sylfaen" w:hAnsi="Sylfaen" w:cs="Sylfaen"/>
                <w:shd w:val="clear" w:color="auto" w:fill="FFFFFF"/>
                <w:lang w:val="ka-GE"/>
              </w:rPr>
              <w:t>მიერ</w:t>
            </w:r>
            <w:r w:rsidRPr="00435537">
              <w:rPr>
                <w:rFonts w:cstheme="minorHAnsi"/>
                <w:shd w:val="clear" w:color="auto" w:fill="FFFFFF"/>
                <w:lang w:val="ka-GE"/>
              </w:rPr>
              <w:t xml:space="preserve"> </w:t>
            </w:r>
            <w:r w:rsidRPr="001B6792">
              <w:rPr>
                <w:rFonts w:ascii="Sylfaen" w:hAnsi="Sylfaen" w:cs="Sylfaen"/>
                <w:shd w:val="clear" w:color="auto" w:fill="FFFFFF"/>
                <w:lang w:val="ka-GE"/>
              </w:rPr>
              <w:t>რატიფიცირებული</w:t>
            </w:r>
            <w:r w:rsidRPr="00435537">
              <w:rPr>
                <w:rFonts w:cstheme="minorHAnsi"/>
                <w:shd w:val="clear" w:color="auto" w:fill="FFFFFF"/>
                <w:lang w:val="ka-GE"/>
              </w:rPr>
              <w:t xml:space="preserve">   </w:t>
            </w:r>
            <w:r w:rsidRPr="001B6792">
              <w:rPr>
                <w:rFonts w:ascii="Sylfaen" w:hAnsi="Sylfaen" w:cstheme="minorHAnsi"/>
                <w:shd w:val="clear" w:color="auto" w:fill="FFFFFF"/>
                <w:lang w:val="ka-GE"/>
              </w:rPr>
              <w:t xml:space="preserve">შრომის საერთაშორისო ორგანიზაციის </w:t>
            </w:r>
            <w:proofErr w:type="spellStart"/>
            <w:r w:rsidRPr="001B6792">
              <w:rPr>
                <w:rFonts w:ascii="Sylfaen" w:hAnsi="Sylfaen" w:cstheme="minorHAnsi"/>
                <w:shd w:val="clear" w:color="auto" w:fill="FFFFFF"/>
              </w:rPr>
              <w:t>კონვენციები</w:t>
            </w:r>
            <w:proofErr w:type="spellEnd"/>
          </w:p>
        </w:tc>
      </w:tr>
      <w:tr w:rsidR="00C6109A" w:rsidRPr="00EF3D5B" w14:paraId="678A5822" w14:textId="77777777" w:rsidTr="00435537">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155D71F" w14:textId="77777777" w:rsidR="00C6109A" w:rsidRPr="00EF3D5B" w:rsidRDefault="00C6109A" w:rsidP="00435537">
            <w:pPr>
              <w:spacing w:line="240" w:lineRule="auto"/>
              <w:rPr>
                <w:rFonts w:ascii="Sylfaen" w:hAnsi="Sylfaen" w:cs="Sylfaen"/>
                <w:b/>
                <w:lang w:val="ka-GE"/>
              </w:rPr>
            </w:pPr>
            <w:r w:rsidRPr="00EF3D5B">
              <w:rPr>
                <w:rFonts w:ascii="Sylfaen" w:hAnsi="Sylfaen" w:cs="Sylfaen"/>
                <w:b/>
                <w:lang w:val="ka-GE"/>
              </w:rPr>
              <w:lastRenderedPageBreak/>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52A6C52" w14:textId="77777777" w:rsidR="00C6109A" w:rsidRPr="00EF3D5B" w:rsidRDefault="00C6109A" w:rsidP="00435537">
            <w:pPr>
              <w:spacing w:line="240" w:lineRule="auto"/>
              <w:rPr>
                <w:rFonts w:ascii="Sylfaen" w:hAnsi="Sylfaen" w:cs="Sylfaen"/>
                <w:b/>
                <w:lang w:val="ka-GE"/>
              </w:rPr>
            </w:pPr>
            <w:r w:rsidRPr="00EF3D5B">
              <w:rPr>
                <w:rFonts w:ascii="Sylfaen" w:hAnsi="Sylfaen" w:cs="Sylfaen"/>
                <w:b/>
                <w:lang w:val="ka-GE"/>
              </w:rPr>
              <w:t>პროფესიული ცოდნა</w:t>
            </w:r>
          </w:p>
        </w:tc>
      </w:tr>
      <w:tr w:rsidR="00C6109A" w:rsidRPr="00EF3D5B" w14:paraId="0A7A8D79" w14:textId="77777777" w:rsidTr="00435537">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1640218" w14:textId="77777777" w:rsidR="00C6109A" w:rsidRPr="00EF3D5B" w:rsidRDefault="00C6109A" w:rsidP="00435537">
            <w:pPr>
              <w:spacing w:before="120" w:line="240" w:lineRule="auto"/>
              <w:rPr>
                <w:rFonts w:ascii="Sylfaen" w:hAnsi="Sylfaen" w:cs="Sylfaen"/>
                <w:b/>
                <w:lang w:val="ka-GE"/>
              </w:rPr>
            </w:pPr>
            <w:r w:rsidRPr="00EF3D5B">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4B12238" w14:textId="77777777" w:rsidR="00C6109A" w:rsidRPr="00EF3D5B" w:rsidRDefault="00C6109A" w:rsidP="00435537">
            <w:pPr>
              <w:spacing w:before="120" w:line="240" w:lineRule="auto"/>
              <w:rPr>
                <w:rFonts w:ascii="Sylfaen" w:hAnsi="Sylfaen" w:cs="Sylfaen"/>
                <w:b/>
                <w:lang w:val="ka-GE"/>
              </w:rPr>
            </w:pPr>
            <w:r w:rsidRPr="00EF3D5B">
              <w:rPr>
                <w:rFonts w:ascii="Sylfaen" w:hAnsi="Sylfaen" w:cs="Sylfaen"/>
                <w:b/>
                <w:lang w:val="ka-GE"/>
              </w:rPr>
              <w:t>კომპიუტერული პროგრამები</w:t>
            </w:r>
          </w:p>
        </w:tc>
      </w:tr>
      <w:tr w:rsidR="00C6109A" w:rsidRPr="00EF3D5B" w14:paraId="7F8C28A3" w14:textId="77777777" w:rsidTr="00435537">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A92073E" w14:textId="77777777" w:rsidR="00C6109A" w:rsidRPr="00D51775" w:rsidRDefault="00C6109A" w:rsidP="00103FEB">
            <w:pPr>
              <w:pStyle w:val="ListParagraph"/>
              <w:numPr>
                <w:ilvl w:val="0"/>
                <w:numId w:val="7"/>
              </w:numPr>
              <w:spacing w:before="120" w:line="240" w:lineRule="auto"/>
              <w:rPr>
                <w:rFonts w:ascii="Sylfaen" w:hAnsi="Sylfaen"/>
                <w:lang w:val="ka-GE"/>
              </w:rPr>
            </w:pPr>
            <w:r w:rsidRPr="00EF3D5B">
              <w:t>Microsoft Office Word</w:t>
            </w:r>
            <w:r w:rsidRPr="00D51775">
              <w:rPr>
                <w:rFonts w:ascii="Sylfaen" w:hAnsi="Sylfaen"/>
                <w:lang w:val="ka-GE"/>
              </w:rPr>
              <w:t xml:space="preserve"> </w:t>
            </w:r>
            <w:proofErr w:type="gramStart"/>
            <w:r w:rsidRPr="00D51775">
              <w:rPr>
                <w:rFonts w:ascii="Sylfaen" w:hAnsi="Sylfaen"/>
                <w:lang w:val="ka-GE"/>
              </w:rPr>
              <w:t>-  კარგი</w:t>
            </w:r>
            <w:proofErr w:type="gramEnd"/>
            <w:r w:rsidRPr="00D51775">
              <w:rPr>
                <w:rFonts w:ascii="Sylfaen" w:hAnsi="Sylfaen"/>
                <w:lang w:val="ka-GE"/>
              </w:rPr>
              <w:t>;</w:t>
            </w:r>
          </w:p>
          <w:p w14:paraId="6F2C9669" w14:textId="77777777" w:rsidR="00C6109A" w:rsidRPr="00D51775" w:rsidRDefault="00C6109A" w:rsidP="00103FEB">
            <w:pPr>
              <w:pStyle w:val="ListParagraph"/>
              <w:numPr>
                <w:ilvl w:val="0"/>
                <w:numId w:val="7"/>
              </w:numPr>
              <w:spacing w:before="120" w:line="240" w:lineRule="auto"/>
              <w:rPr>
                <w:rFonts w:ascii="Sylfaen" w:hAnsi="Sylfaen"/>
                <w:lang w:val="ka-GE"/>
              </w:rPr>
            </w:pPr>
            <w:r w:rsidRPr="00EF3D5B">
              <w:t>Microsoft Office Excel</w:t>
            </w:r>
            <w:r w:rsidRPr="00D51775">
              <w:rPr>
                <w:rFonts w:ascii="Sylfaen" w:hAnsi="Sylfaen"/>
                <w:lang w:val="ka-GE"/>
              </w:rPr>
              <w:t xml:space="preserve"> -   კარგი;</w:t>
            </w:r>
          </w:p>
          <w:p w14:paraId="1C931F86" w14:textId="77777777" w:rsidR="00C6109A" w:rsidRPr="00D51775" w:rsidRDefault="00C6109A" w:rsidP="00103FEB">
            <w:pPr>
              <w:pStyle w:val="ListParagraph"/>
              <w:numPr>
                <w:ilvl w:val="0"/>
                <w:numId w:val="7"/>
              </w:numPr>
              <w:spacing w:before="120" w:line="240" w:lineRule="auto"/>
              <w:rPr>
                <w:rFonts w:ascii="Sylfaen" w:hAnsi="Sylfaen"/>
                <w:lang w:val="ka-GE"/>
              </w:rPr>
            </w:pPr>
            <w:r w:rsidRPr="00EF3D5B">
              <w:t>Microsoft Office PowerPoint</w:t>
            </w:r>
            <w:r w:rsidRPr="00D51775">
              <w:rPr>
                <w:rFonts w:ascii="Sylfaen" w:hAnsi="Sylfaen"/>
                <w:lang w:val="ka-GE"/>
              </w:rPr>
              <w:t xml:space="preserve"> </w:t>
            </w:r>
            <w:proofErr w:type="gramStart"/>
            <w:r w:rsidRPr="00D51775">
              <w:rPr>
                <w:rFonts w:ascii="Sylfaen" w:hAnsi="Sylfaen"/>
                <w:lang w:val="ka-GE"/>
              </w:rPr>
              <w:t>-  კარგი</w:t>
            </w:r>
            <w:proofErr w:type="gramEnd"/>
            <w:r w:rsidRPr="00D51775">
              <w:rPr>
                <w:rFonts w:ascii="Sylfaen" w:hAnsi="Sylfaen"/>
                <w:lang w:val="ka-GE"/>
              </w:rPr>
              <w:t>;</w:t>
            </w:r>
          </w:p>
          <w:p w14:paraId="532D2860" w14:textId="77777777" w:rsidR="00C6109A" w:rsidRPr="00D51775" w:rsidRDefault="00C6109A" w:rsidP="00103FEB">
            <w:pPr>
              <w:pStyle w:val="ListParagraph"/>
              <w:numPr>
                <w:ilvl w:val="0"/>
                <w:numId w:val="7"/>
              </w:numPr>
              <w:spacing w:before="120" w:line="240" w:lineRule="auto"/>
              <w:rPr>
                <w:rFonts w:ascii="Sylfaen" w:hAnsi="Sylfaen" w:cs="Sylfaen"/>
                <w:lang w:val="ka-GE"/>
              </w:rPr>
            </w:pPr>
            <w:r w:rsidRPr="00EF3D5B">
              <w:t>Microsoft Office Outlook</w:t>
            </w:r>
            <w:r w:rsidRPr="00D51775">
              <w:rPr>
                <w:rFonts w:ascii="Sylfaen" w:hAnsi="Sylfaen"/>
                <w:lang w:val="ka-GE"/>
              </w:rPr>
              <w:t xml:space="preserve"> </w:t>
            </w:r>
            <w:proofErr w:type="gramStart"/>
            <w:r w:rsidRPr="00D51775">
              <w:rPr>
                <w:rFonts w:ascii="Sylfaen" w:hAnsi="Sylfaen"/>
                <w:lang w:val="ka-GE"/>
              </w:rPr>
              <w:t>-  კარგი</w:t>
            </w:r>
            <w:proofErr w:type="gramEnd"/>
            <w:r w:rsidRPr="00D51775">
              <w:rPr>
                <w:rFonts w:ascii="Sylfaen" w:hAnsi="Sylfaen"/>
                <w:lang w:val="ka-GE"/>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672DCC5" w14:textId="77777777" w:rsidR="00C6109A" w:rsidRPr="00EF3D5B" w:rsidRDefault="00C6109A" w:rsidP="00435537">
            <w:pPr>
              <w:pStyle w:val="ListParagraph"/>
              <w:spacing w:before="120" w:line="240" w:lineRule="auto"/>
              <w:ind w:left="567"/>
              <w:rPr>
                <w:rFonts w:ascii="Sylfaen" w:hAnsi="Sylfaen" w:cs="Sylfaen"/>
                <w:lang w:val="ka-GE"/>
              </w:rPr>
            </w:pPr>
          </w:p>
        </w:tc>
      </w:tr>
      <w:tr w:rsidR="00C6109A" w:rsidRPr="00EF3D5B" w14:paraId="7B405649" w14:textId="77777777" w:rsidTr="00435537">
        <w:trPr>
          <w:trHeight w:val="512"/>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EFFE276" w14:textId="77777777" w:rsidR="00C6109A" w:rsidRPr="00EF3D5B" w:rsidRDefault="00C6109A" w:rsidP="00435537">
            <w:pPr>
              <w:spacing w:before="120" w:line="240" w:lineRule="auto"/>
              <w:rPr>
                <w:rFonts w:ascii="Sylfaen" w:hAnsi="Sylfaen" w:cs="Sylfaen"/>
                <w:b/>
                <w:lang w:val="ka-GE"/>
              </w:rPr>
            </w:pPr>
            <w:r w:rsidRPr="00EF3D5B">
              <w:rPr>
                <w:rFonts w:ascii="Sylfaen" w:hAnsi="Sylfaen" w:cs="Sylfaen"/>
                <w:b/>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99F9C69" w14:textId="77777777" w:rsidR="00C6109A" w:rsidRPr="00EF3D5B" w:rsidRDefault="00C6109A" w:rsidP="00435537">
            <w:pPr>
              <w:spacing w:before="120" w:line="240" w:lineRule="auto"/>
              <w:rPr>
                <w:rFonts w:ascii="Sylfaen" w:hAnsi="Sylfaen" w:cs="Sylfaen"/>
                <w:b/>
                <w:lang w:val="ka-GE"/>
              </w:rPr>
            </w:pPr>
            <w:r w:rsidRPr="00EF3D5B">
              <w:rPr>
                <w:rFonts w:ascii="Sylfaen" w:hAnsi="Sylfaen" w:cs="Sylfaen"/>
                <w:b/>
                <w:lang w:val="ka-GE"/>
              </w:rPr>
              <w:t>უცხო ენები</w:t>
            </w:r>
          </w:p>
        </w:tc>
      </w:tr>
      <w:tr w:rsidR="00C6109A" w:rsidRPr="00EF3D5B" w14:paraId="70FC78AB" w14:textId="77777777" w:rsidTr="00435537">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E3B2F52" w14:textId="467D20C8" w:rsidR="00C6109A" w:rsidRPr="00EF3D5B" w:rsidRDefault="00435537" w:rsidP="00435537">
            <w:pPr>
              <w:spacing w:before="120" w:line="240" w:lineRule="auto"/>
              <w:rPr>
                <w:rFonts w:ascii="Sylfaen" w:hAnsi="Sylfaen" w:cs="Sylfaen"/>
                <w:lang w:val="ka-GE"/>
              </w:rPr>
            </w:pPr>
            <w:r>
              <w:rPr>
                <w:rFonts w:ascii="Sylfaen" w:hAnsi="Sylfaen"/>
                <w:lang w:val="ka-GE"/>
              </w:rPr>
              <w:t>-</w:t>
            </w:r>
            <w:r w:rsidRPr="000159F0">
              <w:rPr>
                <w:rFonts w:ascii="Sylfaen" w:hAnsi="Sylfaen"/>
                <w:lang w:val="ka-GE"/>
              </w:rPr>
              <w:t>ინგლისური ენა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F933FEB" w14:textId="6CAC64C8" w:rsidR="00C6109A" w:rsidRPr="000159F0" w:rsidRDefault="00C6109A" w:rsidP="00435537">
            <w:pPr>
              <w:spacing w:before="120" w:line="240" w:lineRule="auto"/>
              <w:rPr>
                <w:rFonts w:ascii="Sylfaen" w:hAnsi="Sylfaen"/>
                <w:lang w:val="ka-GE"/>
              </w:rPr>
            </w:pPr>
            <w:r w:rsidRPr="000159F0">
              <w:rPr>
                <w:rFonts w:ascii="Sylfaen" w:hAnsi="Sylfaen"/>
                <w:lang w:val="ka-GE"/>
              </w:rPr>
              <w:t xml:space="preserve">- </w:t>
            </w:r>
          </w:p>
          <w:p w14:paraId="7F080032" w14:textId="56161EC0" w:rsidR="00C6109A" w:rsidRPr="00E04500" w:rsidRDefault="00C6109A" w:rsidP="00435537">
            <w:pPr>
              <w:spacing w:before="120" w:line="240" w:lineRule="auto"/>
              <w:rPr>
                <w:rFonts w:ascii="Sylfaen" w:hAnsi="Sylfaen"/>
                <w:lang w:val="ka-GE"/>
              </w:rPr>
            </w:pPr>
          </w:p>
        </w:tc>
      </w:tr>
      <w:tr w:rsidR="00C6109A" w:rsidRPr="00EF3D5B" w14:paraId="569C9AEF" w14:textId="77777777" w:rsidTr="00435537">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20AE37BA" w14:textId="77777777" w:rsidR="00C6109A" w:rsidRPr="00EF3D5B" w:rsidRDefault="00C6109A" w:rsidP="00435537">
            <w:pPr>
              <w:tabs>
                <w:tab w:val="left" w:pos="-1908"/>
              </w:tabs>
              <w:spacing w:after="0"/>
              <w:jc w:val="center"/>
              <w:rPr>
                <w:rFonts w:ascii="Sylfaen" w:hAnsi="Sylfaen"/>
                <w:b/>
                <w:lang w:val="ka-GE"/>
              </w:rPr>
            </w:pPr>
            <w:r w:rsidRPr="00EF3D5B">
              <w:rPr>
                <w:rFonts w:ascii="Sylfaen" w:hAnsi="Sylfaen"/>
                <w:b/>
                <w:lang w:val="ka-GE"/>
              </w:rPr>
              <w:t>გამოცდილება</w:t>
            </w:r>
          </w:p>
        </w:tc>
      </w:tr>
      <w:tr w:rsidR="00C6109A" w:rsidRPr="00EF3D5B" w14:paraId="315F44B6" w14:textId="77777777" w:rsidTr="00435537">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50F09DC9" w14:textId="77777777" w:rsidR="00C6109A" w:rsidRPr="00EF3D5B" w:rsidRDefault="00C6109A" w:rsidP="00435537">
            <w:pPr>
              <w:tabs>
                <w:tab w:val="left" w:pos="4536"/>
              </w:tabs>
              <w:spacing w:after="0"/>
              <w:rPr>
                <w:rFonts w:ascii="Sylfaen" w:hAnsi="Sylfaen" w:cs="Sylfaen"/>
              </w:rPr>
            </w:pPr>
            <w:r w:rsidRPr="00EF3D5B">
              <w:rPr>
                <w:rFonts w:ascii="Sylfaen" w:hAnsi="Sylfaen"/>
                <w:b/>
                <w:lang w:val="ka-GE"/>
              </w:rPr>
              <w:t>აუცილებელი:</w:t>
            </w:r>
            <w:r w:rsidRPr="00EF3D5B">
              <w:rPr>
                <w:rFonts w:ascii="Sylfaen" w:hAnsi="Sylfaen"/>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39E2157E" w14:textId="77777777" w:rsidR="00C6109A" w:rsidRPr="00EF3D5B" w:rsidRDefault="00C6109A" w:rsidP="00435537">
            <w:pPr>
              <w:tabs>
                <w:tab w:val="left" w:pos="4536"/>
              </w:tabs>
              <w:spacing w:after="0"/>
              <w:rPr>
                <w:rFonts w:ascii="Sylfaen" w:hAnsi="Sylfaen"/>
              </w:rPr>
            </w:pPr>
            <w:r w:rsidRPr="00EF3D5B">
              <w:rPr>
                <w:rFonts w:ascii="Sylfaen" w:hAnsi="Sylfaen"/>
                <w:b/>
                <w:lang w:val="ka-GE"/>
              </w:rPr>
              <w:t>სასურველი:</w:t>
            </w:r>
            <w:r w:rsidRPr="00EF3D5B">
              <w:rPr>
                <w:rFonts w:ascii="Sylfaen" w:hAnsi="Sylfaen"/>
                <w:b/>
              </w:rPr>
              <w:t xml:space="preserve"> </w:t>
            </w:r>
          </w:p>
        </w:tc>
      </w:tr>
      <w:tr w:rsidR="00C6109A" w:rsidRPr="00EF3D5B" w14:paraId="62B3C1FB" w14:textId="77777777" w:rsidTr="00435537">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2EDBCDF7" w14:textId="77777777" w:rsidR="00C6109A" w:rsidRPr="00EF3D5B" w:rsidRDefault="00C6109A" w:rsidP="00435537">
            <w:pPr>
              <w:spacing w:before="120" w:line="240" w:lineRule="auto"/>
              <w:rPr>
                <w:rFonts w:ascii="Sylfaen" w:hAnsi="Sylfaen"/>
                <w:b/>
                <w:lang w:val="ka-GE"/>
              </w:rPr>
            </w:pPr>
            <w:r w:rsidRPr="00EF3D5B">
              <w:rPr>
                <w:rFonts w:ascii="Sylfaen" w:hAnsi="Sylfaen" w:cs="Sylfaen"/>
                <w:b/>
                <w:lang w:val="ka-GE"/>
              </w:rPr>
              <w:t>სამუშაო</w:t>
            </w:r>
            <w:r w:rsidRPr="00EF3D5B">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41793A06" w14:textId="77777777" w:rsidR="00C6109A" w:rsidRPr="00EF3D5B" w:rsidRDefault="00C6109A" w:rsidP="00435537">
            <w:pPr>
              <w:spacing w:before="120" w:line="240" w:lineRule="auto"/>
              <w:rPr>
                <w:rFonts w:ascii="Sylfaen" w:hAnsi="Sylfaen"/>
                <w:b/>
                <w:lang w:val="ka-GE"/>
              </w:rPr>
            </w:pPr>
            <w:r w:rsidRPr="00EF3D5B">
              <w:rPr>
                <w:rFonts w:ascii="Sylfaen" w:hAnsi="Sylfaen" w:cs="Sylfaen"/>
                <w:b/>
                <w:lang w:val="ka-GE"/>
              </w:rPr>
              <w:t>სამუშაო</w:t>
            </w:r>
            <w:r w:rsidRPr="00EF3D5B">
              <w:rPr>
                <w:rFonts w:ascii="Sylfaen" w:hAnsi="Sylfaen"/>
                <w:b/>
                <w:lang w:val="ka-GE"/>
              </w:rPr>
              <w:t xml:space="preserve"> გამოცდილება:</w:t>
            </w:r>
          </w:p>
        </w:tc>
      </w:tr>
      <w:tr w:rsidR="00C6109A" w:rsidRPr="00EF3D5B" w14:paraId="5418324E" w14:textId="77777777" w:rsidTr="00435537">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525B72A" w14:textId="77777777" w:rsidR="00C6109A" w:rsidRPr="00EF3D5B" w:rsidRDefault="00C6109A" w:rsidP="00435537">
            <w:pPr>
              <w:spacing w:before="120" w:line="240" w:lineRule="auto"/>
              <w:rPr>
                <w:rFonts w:ascii="Sylfaen" w:hAnsi="Sylfaen" w:cs="Sylfaen"/>
                <w:lang w:val="ka-GE"/>
              </w:rPr>
            </w:pPr>
            <w:r w:rsidRPr="00EF3D5B">
              <w:rPr>
                <w:rFonts w:ascii="Sylfaen" w:hAnsi="Sylfaen" w:cs="Sylfaen"/>
                <w:lang w:val="ka-GE"/>
              </w:rPr>
              <w:t>-  2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2F09F33" w14:textId="77777777" w:rsidR="00C6109A" w:rsidRPr="00EF3D5B" w:rsidRDefault="00C6109A" w:rsidP="00435537">
            <w:pPr>
              <w:spacing w:before="120" w:line="240" w:lineRule="auto"/>
              <w:rPr>
                <w:rFonts w:ascii="Sylfaen" w:hAnsi="Sylfaen" w:cs="Sylfaen"/>
                <w:lang w:val="ka-GE"/>
              </w:rPr>
            </w:pPr>
          </w:p>
        </w:tc>
      </w:tr>
      <w:tr w:rsidR="00C6109A" w:rsidRPr="00EF3D5B" w14:paraId="1F46F9AF" w14:textId="77777777" w:rsidTr="00435537">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F4EBED1" w14:textId="77777777" w:rsidR="00C6109A" w:rsidRPr="00EF3D5B" w:rsidRDefault="00C6109A" w:rsidP="00435537">
            <w:pPr>
              <w:spacing w:before="120" w:line="240" w:lineRule="auto"/>
              <w:rPr>
                <w:rFonts w:ascii="Sylfaen" w:hAnsi="Sylfaen"/>
                <w:b/>
                <w:lang w:val="ka-GE"/>
              </w:rPr>
            </w:pPr>
            <w:r w:rsidRPr="00EF3D5B">
              <w:rPr>
                <w:rFonts w:ascii="Sylfaen" w:hAnsi="Sylfaen" w:cs="Sylfaen"/>
                <w:b/>
                <w:lang w:val="ka-GE"/>
              </w:rPr>
              <w:t>გამოცდილების</w:t>
            </w:r>
            <w:r w:rsidRPr="00EF3D5B">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AFB21A8" w14:textId="77777777" w:rsidR="00C6109A" w:rsidRPr="00EF3D5B" w:rsidRDefault="00C6109A" w:rsidP="00435537">
            <w:pPr>
              <w:spacing w:before="120" w:line="240" w:lineRule="auto"/>
              <w:rPr>
                <w:rFonts w:ascii="Sylfaen" w:hAnsi="Sylfaen"/>
                <w:b/>
                <w:lang w:val="ka-GE"/>
              </w:rPr>
            </w:pPr>
            <w:r w:rsidRPr="00EF3D5B">
              <w:rPr>
                <w:rFonts w:ascii="Sylfaen" w:hAnsi="Sylfaen" w:cs="Sylfaen"/>
                <w:b/>
                <w:lang w:val="ka-GE"/>
              </w:rPr>
              <w:t>გამოცდილების</w:t>
            </w:r>
            <w:r w:rsidRPr="00EF3D5B">
              <w:rPr>
                <w:rFonts w:ascii="Sylfaen" w:hAnsi="Sylfaen"/>
                <w:b/>
                <w:lang w:val="ka-GE"/>
              </w:rPr>
              <w:t xml:space="preserve"> სფერო</w:t>
            </w:r>
          </w:p>
        </w:tc>
      </w:tr>
      <w:tr w:rsidR="00C6109A" w:rsidRPr="00EF3D5B" w14:paraId="51D8EB61" w14:textId="77777777" w:rsidTr="00435537">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9DE5E7B" w14:textId="77777777" w:rsidR="00435537" w:rsidRPr="005B084E" w:rsidRDefault="00435537" w:rsidP="00435537">
            <w:pPr>
              <w:spacing w:before="120"/>
              <w:jc w:val="both"/>
              <w:rPr>
                <w:rFonts w:cstheme="minorHAnsi"/>
                <w:lang w:val="ka-GE"/>
              </w:rPr>
            </w:pPr>
            <w:r w:rsidRPr="005B084E">
              <w:rPr>
                <w:rFonts w:ascii="Sylfaen" w:hAnsi="Sylfaen" w:cs="Sylfaen"/>
                <w:lang w:val="ka-GE"/>
              </w:rPr>
              <w:t>შრომითი</w:t>
            </w:r>
            <w:r w:rsidRPr="005B084E">
              <w:rPr>
                <w:rFonts w:cstheme="minorHAnsi"/>
                <w:lang w:val="ka-GE"/>
              </w:rPr>
              <w:t xml:space="preserve"> </w:t>
            </w:r>
            <w:r w:rsidRPr="005B084E">
              <w:rPr>
                <w:rFonts w:ascii="Sylfaen" w:hAnsi="Sylfaen" w:cs="Sylfaen"/>
                <w:lang w:val="ka-GE"/>
              </w:rPr>
              <w:t>ურთიერთობები</w:t>
            </w:r>
            <w:r w:rsidRPr="005B084E">
              <w:rPr>
                <w:rFonts w:cstheme="minorHAnsi"/>
                <w:lang w:val="ka-GE"/>
              </w:rPr>
              <w:t xml:space="preserve">, </w:t>
            </w:r>
            <w:r w:rsidRPr="005B084E">
              <w:rPr>
                <w:rFonts w:ascii="Sylfaen" w:hAnsi="Sylfaen" w:cs="Sylfaen"/>
                <w:lang w:val="ka-GE"/>
              </w:rPr>
              <w:t>საერთაშორისო</w:t>
            </w:r>
            <w:r w:rsidRPr="005B084E">
              <w:rPr>
                <w:rFonts w:cstheme="minorHAnsi"/>
                <w:lang w:val="ka-GE"/>
              </w:rPr>
              <w:t xml:space="preserve"> </w:t>
            </w:r>
            <w:r w:rsidRPr="005B084E">
              <w:rPr>
                <w:rFonts w:ascii="Sylfaen" w:hAnsi="Sylfaen" w:cs="Sylfaen"/>
                <w:lang w:val="ka-GE"/>
              </w:rPr>
              <w:t>ურთიერთობები</w:t>
            </w:r>
          </w:p>
          <w:p w14:paraId="00E56547" w14:textId="77777777" w:rsidR="00C6109A" w:rsidRPr="00EF3D5B" w:rsidRDefault="00C6109A" w:rsidP="00435537">
            <w:pPr>
              <w:spacing w:before="120" w:line="240" w:lineRule="auto"/>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vAlign w:val="center"/>
          </w:tcPr>
          <w:p w14:paraId="2002F6AD" w14:textId="61CDF783" w:rsidR="00435537" w:rsidRPr="005B084E" w:rsidRDefault="00435537" w:rsidP="00435537">
            <w:pPr>
              <w:spacing w:before="120"/>
              <w:jc w:val="both"/>
              <w:rPr>
                <w:rFonts w:cstheme="minorHAnsi"/>
                <w:lang w:val="ka-GE"/>
              </w:rPr>
            </w:pPr>
            <w:r w:rsidRPr="005B084E">
              <w:rPr>
                <w:rFonts w:ascii="Sylfaen" w:hAnsi="Sylfaen" w:cs="Sylfaen"/>
                <w:lang w:val="ka-GE"/>
              </w:rPr>
              <w:t>შრომითი</w:t>
            </w:r>
            <w:r w:rsidRPr="005B084E">
              <w:rPr>
                <w:rFonts w:cstheme="minorHAnsi"/>
                <w:lang w:val="ka-GE"/>
              </w:rPr>
              <w:t xml:space="preserve"> </w:t>
            </w:r>
            <w:r w:rsidRPr="005B084E">
              <w:rPr>
                <w:rFonts w:ascii="Sylfaen" w:hAnsi="Sylfaen" w:cs="Sylfaen"/>
                <w:lang w:val="ka-GE"/>
              </w:rPr>
              <w:t>ურთიერთობები</w:t>
            </w:r>
            <w:r w:rsidRPr="005B084E">
              <w:rPr>
                <w:rFonts w:cstheme="minorHAnsi"/>
                <w:lang w:val="ka-GE"/>
              </w:rPr>
              <w:t xml:space="preserve">, </w:t>
            </w:r>
            <w:r w:rsidRPr="005B084E">
              <w:rPr>
                <w:rFonts w:ascii="Sylfaen" w:hAnsi="Sylfaen" w:cs="Sylfaen"/>
                <w:lang w:val="ka-GE"/>
              </w:rPr>
              <w:t>საერთაშორისო</w:t>
            </w:r>
            <w:r w:rsidRPr="005B084E">
              <w:rPr>
                <w:rFonts w:cstheme="minorHAnsi"/>
                <w:lang w:val="ka-GE"/>
              </w:rPr>
              <w:t xml:space="preserve"> </w:t>
            </w:r>
            <w:r w:rsidRPr="005B084E">
              <w:rPr>
                <w:rFonts w:ascii="Sylfaen" w:hAnsi="Sylfaen" w:cs="Sylfaen"/>
                <w:lang w:val="ka-GE"/>
              </w:rPr>
              <w:t>ურთიერთობები</w:t>
            </w:r>
          </w:p>
          <w:p w14:paraId="7B6AF8D5" w14:textId="6AE9A244" w:rsidR="00C6109A" w:rsidRPr="001B6792" w:rsidRDefault="00C6109A" w:rsidP="00435537">
            <w:pPr>
              <w:tabs>
                <w:tab w:val="left" w:pos="4536"/>
              </w:tabs>
              <w:spacing w:after="0"/>
              <w:rPr>
                <w:rFonts w:ascii="Sylfaen" w:hAnsi="Sylfaen" w:cs="Sylfaen"/>
                <w:b/>
                <w:lang w:val="ka-GE"/>
              </w:rPr>
            </w:pPr>
          </w:p>
        </w:tc>
      </w:tr>
      <w:tr w:rsidR="00C6109A" w:rsidRPr="00EF3D5B" w14:paraId="1718372F" w14:textId="77777777" w:rsidTr="00435537">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9CAD21E" w14:textId="77777777" w:rsidR="00C6109A" w:rsidRPr="00EF3D5B" w:rsidRDefault="00C6109A" w:rsidP="00435537">
            <w:pPr>
              <w:tabs>
                <w:tab w:val="left" w:pos="4536"/>
              </w:tabs>
              <w:rPr>
                <w:rFonts w:ascii="Sylfaen" w:hAnsi="Sylfaen"/>
                <w:b/>
                <w:lang w:val="ka-GE"/>
              </w:rPr>
            </w:pPr>
            <w:r w:rsidRPr="00EF3D5B">
              <w:rPr>
                <w:rFonts w:ascii="Sylfaen" w:hAnsi="Sylfaen" w:cs="Sylfaen"/>
                <w:b/>
                <w:lang w:val="ka-GE"/>
              </w:rPr>
              <w:t>ხელმძღვანელობის</w:t>
            </w:r>
            <w:r w:rsidRPr="00EF3D5B">
              <w:rPr>
                <w:rFonts w:ascii="Sylfaen" w:hAnsi="Sylfaen"/>
                <w:b/>
                <w:lang w:val="ka-GE"/>
              </w:rPr>
              <w:t xml:space="preserve"> გამოცდილება</w:t>
            </w:r>
            <w:r w:rsidRPr="00EF3D5B">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4EB6F43" w14:textId="77777777" w:rsidR="00C6109A" w:rsidRPr="00EF3D5B" w:rsidRDefault="00C6109A" w:rsidP="00435537">
            <w:pPr>
              <w:tabs>
                <w:tab w:val="left" w:pos="4536"/>
              </w:tabs>
              <w:rPr>
                <w:rFonts w:ascii="Sylfaen" w:hAnsi="Sylfaen"/>
                <w:b/>
                <w:lang w:val="ka-GE"/>
              </w:rPr>
            </w:pPr>
            <w:r w:rsidRPr="00EF3D5B">
              <w:rPr>
                <w:rFonts w:ascii="Sylfaen" w:hAnsi="Sylfaen" w:cs="Sylfaen"/>
                <w:b/>
                <w:lang w:val="ka-GE"/>
              </w:rPr>
              <w:t>ხელმძღვანელობის</w:t>
            </w:r>
            <w:r w:rsidRPr="00EF3D5B">
              <w:rPr>
                <w:rFonts w:ascii="Sylfaen" w:hAnsi="Sylfaen"/>
                <w:b/>
                <w:lang w:val="ka-GE"/>
              </w:rPr>
              <w:t xml:space="preserve"> გამოცდილება</w:t>
            </w:r>
            <w:r w:rsidRPr="00EF3D5B">
              <w:rPr>
                <w:rFonts w:ascii="Sylfaen" w:hAnsi="Sylfaen"/>
                <w:b/>
              </w:rPr>
              <w:t>:</w:t>
            </w:r>
          </w:p>
        </w:tc>
      </w:tr>
      <w:tr w:rsidR="00C6109A" w:rsidRPr="00EF3D5B" w14:paraId="57AC3F7F" w14:textId="77777777" w:rsidTr="00435537">
        <w:trPr>
          <w:trHeight w:val="431"/>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1709B163" w14:textId="77777777" w:rsidR="00C6109A" w:rsidRPr="00477FC4" w:rsidRDefault="00C6109A" w:rsidP="00435537">
            <w:pPr>
              <w:tabs>
                <w:tab w:val="left" w:pos="4536"/>
              </w:tabs>
              <w:rPr>
                <w:rFonts w:ascii="Sylfaen" w:hAnsi="Sylfaen" w:cs="Sylfaen"/>
                <w:lang w:val="ka-GE"/>
              </w:rPr>
            </w:pPr>
            <w:r w:rsidRPr="00054530">
              <w:rPr>
                <w:rFonts w:ascii="Sylfaen" w:hAnsi="Sylfaen" w:cs="Sylfaen"/>
                <w:lang w:val="ka-GE"/>
              </w:rPr>
              <w:lastRenderedPageBreak/>
              <w:t>1 წელი</w:t>
            </w: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69E6D5FD" w14:textId="77777777" w:rsidR="00C6109A" w:rsidRPr="00EF3D5B" w:rsidRDefault="00C6109A" w:rsidP="00435537">
            <w:pPr>
              <w:tabs>
                <w:tab w:val="left" w:pos="4536"/>
              </w:tabs>
              <w:rPr>
                <w:rFonts w:ascii="Sylfaen" w:hAnsi="Sylfaen" w:cs="Sylfaen"/>
                <w:lang w:val="ka-GE"/>
              </w:rPr>
            </w:pPr>
          </w:p>
        </w:tc>
      </w:tr>
      <w:tr w:rsidR="00C6109A" w:rsidRPr="00EF3D5B" w14:paraId="3690D297" w14:textId="77777777" w:rsidTr="00435537">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060CDD42" w14:textId="77777777" w:rsidR="00C6109A" w:rsidRPr="00EF3D5B" w:rsidRDefault="00C6109A" w:rsidP="00435537">
            <w:pPr>
              <w:tabs>
                <w:tab w:val="left" w:pos="-1908"/>
              </w:tabs>
              <w:spacing w:after="0"/>
              <w:jc w:val="center"/>
              <w:rPr>
                <w:rFonts w:ascii="Sylfaen" w:hAnsi="Sylfaen"/>
                <w:b/>
                <w:lang w:val="ka-GE"/>
              </w:rPr>
            </w:pPr>
            <w:r w:rsidRPr="00EF3D5B">
              <w:rPr>
                <w:rFonts w:ascii="Sylfaen" w:hAnsi="Sylfaen"/>
                <w:b/>
                <w:lang w:val="ka-GE"/>
              </w:rPr>
              <w:t>კომპეტენციები</w:t>
            </w:r>
            <w:r w:rsidRPr="00EF3D5B">
              <w:rPr>
                <w:rFonts w:ascii="Sylfaen" w:hAnsi="Sylfaen"/>
                <w:b/>
              </w:rPr>
              <w:t xml:space="preserve"> </w:t>
            </w:r>
            <w:r w:rsidRPr="00EF3D5B">
              <w:rPr>
                <w:rFonts w:ascii="Sylfaen" w:hAnsi="Sylfaen"/>
                <w:b/>
                <w:lang w:val="ka-GE"/>
              </w:rPr>
              <w:t>და უნარები</w:t>
            </w:r>
          </w:p>
        </w:tc>
      </w:tr>
      <w:tr w:rsidR="00C6109A" w:rsidRPr="00EF3D5B" w14:paraId="23D2485B" w14:textId="77777777" w:rsidTr="00435537">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2CF3E62E" w14:textId="77777777" w:rsidR="00C6109A" w:rsidRPr="00EF3D5B" w:rsidRDefault="00C6109A" w:rsidP="00435537">
            <w:pPr>
              <w:pStyle w:val="ListParagraph"/>
              <w:rPr>
                <w:rFonts w:ascii="Sylfaen" w:hAnsi="Sylfaen"/>
                <w:lang w:val="ka-GE"/>
              </w:rPr>
            </w:pPr>
            <w:r w:rsidRPr="00EF3D5B">
              <w:rPr>
                <w:rFonts w:ascii="Sylfaen" w:hAnsi="Sylfaen" w:cs="Sylfaen"/>
                <w:lang w:val="ka-GE"/>
              </w:rPr>
              <w:t>- ეფექტური კომუნიკაციისა და მოლაპარაკებების წარმართვის უნარი;</w:t>
            </w:r>
            <w:r w:rsidRPr="00EF3D5B">
              <w:rPr>
                <w:rFonts w:ascii="Sylfaen" w:hAnsi="Sylfaen" w:cs="Sylfaen"/>
                <w:lang w:val="ka-GE"/>
              </w:rPr>
              <w:br/>
              <w:t>- კომპლექსური აზროვნების უნარი;</w:t>
            </w:r>
            <w:r w:rsidRPr="00EF3D5B">
              <w:rPr>
                <w:rFonts w:ascii="Sylfaen" w:hAnsi="Sylfaen" w:cs="Sylfaen"/>
                <w:lang w:val="ka-GE"/>
              </w:rPr>
              <w:br/>
              <w:t>- სტრუქტურული ერთეულისა და ინდივიდუალური ამოცანების დასახვის უნარი;</w:t>
            </w:r>
            <w:r w:rsidRPr="00EF3D5B">
              <w:rPr>
                <w:rFonts w:ascii="Sylfaen" w:hAnsi="Sylfaen" w:cs="Sylfaen"/>
                <w:lang w:val="ka-GE"/>
              </w:rPr>
              <w:br/>
              <w:t>- ცვლილებების  ინიციირებისა და მართვის უნარი;</w:t>
            </w:r>
            <w:r w:rsidRPr="00EF3D5B">
              <w:rPr>
                <w:rFonts w:ascii="Sylfaen" w:hAnsi="Sylfaen" w:cs="Sylfaen"/>
                <w:lang w:val="ka-GE"/>
              </w:rPr>
              <w:br/>
              <w:t>- თათბირებისა და შეხვედრების წარმართვის უნარი;</w:t>
            </w:r>
            <w:r w:rsidRPr="00EF3D5B">
              <w:rPr>
                <w:rFonts w:ascii="Sylfaen" w:hAnsi="Sylfaen" w:cs="Sylfaen"/>
                <w:lang w:val="ka-GE"/>
              </w:rPr>
              <w:br/>
              <w:t>- მოხელის პროფესიული განვითარების, შეფასებისა და მოტივირების უნარი;</w:t>
            </w:r>
            <w:r w:rsidRPr="00EF3D5B">
              <w:rPr>
                <w:rFonts w:ascii="Sylfaen" w:hAnsi="Sylfaen" w:cs="Sylfaen"/>
                <w:lang w:val="ka-GE"/>
              </w:rPr>
              <w:br/>
              <w:t>- პრობლემების გადაჭრისა და კონფლიქტების მართვის უნარი;</w:t>
            </w:r>
            <w:r w:rsidRPr="00EF3D5B">
              <w:rPr>
                <w:rFonts w:ascii="Sylfaen" w:hAnsi="Sylfaen" w:cs="Sylfaen"/>
                <w:lang w:val="ka-GE"/>
              </w:rPr>
              <w:br/>
              <w:t>- გუნდის განვითარების უნარი.</w:t>
            </w:r>
          </w:p>
        </w:tc>
      </w:tr>
    </w:tbl>
    <w:p w14:paraId="552E9623" w14:textId="77777777" w:rsidR="00C6109A" w:rsidRPr="00EF3D5B" w:rsidRDefault="00C6109A" w:rsidP="00C6109A">
      <w:pPr>
        <w:pStyle w:val="BodyText"/>
        <w:tabs>
          <w:tab w:val="left" w:pos="4536"/>
        </w:tabs>
        <w:jc w:val="left"/>
        <w:rPr>
          <w:rFonts w:ascii="Sylfaen" w:eastAsia="Calibri" w:hAnsi="Sylfaen"/>
          <w:bCs/>
          <w:sz w:val="22"/>
          <w:szCs w:val="22"/>
        </w:rPr>
      </w:pPr>
    </w:p>
    <w:p w14:paraId="774296B3" w14:textId="77777777" w:rsidR="00C6109A" w:rsidRPr="00EF3D5B" w:rsidRDefault="00C6109A" w:rsidP="00C6109A">
      <w:pPr>
        <w:pStyle w:val="BodyText"/>
        <w:tabs>
          <w:tab w:val="left" w:pos="4536"/>
        </w:tabs>
        <w:jc w:val="left"/>
        <w:rPr>
          <w:rFonts w:ascii="Sylfaen" w:eastAsia="Calibri" w:hAnsi="Sylfaen"/>
          <w:bCs/>
          <w:sz w:val="22"/>
          <w:szCs w:val="22"/>
        </w:rPr>
      </w:pPr>
    </w:p>
    <w:p w14:paraId="509C5700" w14:textId="77777777" w:rsidR="00C6109A" w:rsidRPr="00EF3D5B" w:rsidRDefault="00C6109A" w:rsidP="00C6109A">
      <w:pPr>
        <w:pStyle w:val="BodyText"/>
        <w:tabs>
          <w:tab w:val="left" w:pos="4536"/>
        </w:tabs>
        <w:jc w:val="left"/>
        <w:rPr>
          <w:rFonts w:ascii="Sylfaen" w:eastAsia="Calibri" w:hAnsi="Sylfaen"/>
          <w:b/>
          <w:bCs/>
          <w:sz w:val="22"/>
          <w:szCs w:val="22"/>
          <w:lang w:val="ka-GE"/>
        </w:rPr>
      </w:pPr>
      <w:r w:rsidRPr="00EF3D5B">
        <w:rPr>
          <w:rFonts w:ascii="Sylfaen" w:eastAsia="Calibri" w:hAnsi="Sylfaen"/>
          <w:b/>
          <w:bCs/>
          <w:sz w:val="22"/>
          <w:szCs w:val="22"/>
          <w:lang w:val="ka-GE"/>
        </w:rPr>
        <w:t xml:space="preserve">უშუალო უფროსი: </w:t>
      </w:r>
    </w:p>
    <w:p w14:paraId="18C26C26" w14:textId="77777777" w:rsidR="00C6109A" w:rsidRPr="00EF3D5B" w:rsidRDefault="00C6109A" w:rsidP="00C6109A">
      <w:pPr>
        <w:pStyle w:val="BodyText"/>
        <w:tabs>
          <w:tab w:val="left" w:pos="4536"/>
        </w:tabs>
        <w:spacing w:before="240"/>
        <w:jc w:val="left"/>
        <w:rPr>
          <w:rFonts w:ascii="Sylfaen" w:eastAsia="Calibri" w:hAnsi="Sylfaen"/>
          <w:b/>
          <w:bCs/>
          <w:sz w:val="22"/>
          <w:szCs w:val="22"/>
          <w:lang w:val="ka-GE"/>
        </w:rPr>
      </w:pPr>
      <w:r w:rsidRPr="00EF3D5B">
        <w:rPr>
          <w:rFonts w:ascii="Sylfaen" w:eastAsia="Calibri" w:hAnsi="Sylfaen"/>
          <w:b/>
          <w:bCs/>
          <w:sz w:val="22"/>
          <w:szCs w:val="22"/>
          <w:lang w:val="ka-GE"/>
        </w:rPr>
        <w:t>ხელმოწერა  ______________________</w:t>
      </w:r>
    </w:p>
    <w:p w14:paraId="75BBBCC7" w14:textId="77777777" w:rsidR="00C6109A" w:rsidRPr="00EF3D5B" w:rsidRDefault="00C6109A" w:rsidP="00C6109A">
      <w:pPr>
        <w:pStyle w:val="BodyText"/>
        <w:tabs>
          <w:tab w:val="left" w:pos="4536"/>
        </w:tabs>
        <w:jc w:val="left"/>
        <w:rPr>
          <w:rFonts w:ascii="Sylfaen" w:eastAsia="Calibri" w:hAnsi="Sylfaen"/>
          <w:b/>
          <w:bCs/>
          <w:sz w:val="22"/>
          <w:szCs w:val="22"/>
          <w:lang w:val="ka-GE"/>
        </w:rPr>
      </w:pPr>
    </w:p>
    <w:p w14:paraId="3E46095E" w14:textId="77777777" w:rsidR="00C6109A" w:rsidRDefault="00C6109A" w:rsidP="00C6109A">
      <w:pPr>
        <w:pStyle w:val="BodyText"/>
        <w:tabs>
          <w:tab w:val="left" w:pos="4536"/>
        </w:tabs>
        <w:jc w:val="left"/>
        <w:rPr>
          <w:rFonts w:ascii="Sylfaen" w:eastAsia="Calibri" w:hAnsi="Sylfaen"/>
          <w:b/>
          <w:bCs/>
          <w:sz w:val="22"/>
          <w:szCs w:val="22"/>
          <w:lang w:val="ka-GE"/>
        </w:rPr>
      </w:pPr>
    </w:p>
    <w:p w14:paraId="1FE2245B" w14:textId="77777777" w:rsidR="00C6109A" w:rsidRDefault="00C6109A" w:rsidP="00C6109A">
      <w:pPr>
        <w:pStyle w:val="BodyText"/>
        <w:tabs>
          <w:tab w:val="left" w:pos="4536"/>
        </w:tabs>
        <w:jc w:val="left"/>
        <w:rPr>
          <w:rFonts w:ascii="Sylfaen" w:eastAsia="Calibri" w:hAnsi="Sylfaen"/>
          <w:b/>
          <w:bCs/>
          <w:sz w:val="22"/>
          <w:szCs w:val="22"/>
          <w:lang w:val="ka-GE"/>
        </w:rPr>
      </w:pPr>
    </w:p>
    <w:p w14:paraId="41997C4B" w14:textId="77777777" w:rsidR="00C6109A" w:rsidRPr="00EF3D5B" w:rsidRDefault="00C6109A" w:rsidP="00C6109A">
      <w:pPr>
        <w:pStyle w:val="BodyText"/>
        <w:tabs>
          <w:tab w:val="left" w:pos="4536"/>
        </w:tabs>
        <w:jc w:val="left"/>
        <w:rPr>
          <w:rFonts w:ascii="Sylfaen" w:eastAsia="Calibri" w:hAnsi="Sylfaen"/>
          <w:b/>
          <w:bCs/>
          <w:sz w:val="22"/>
          <w:szCs w:val="22"/>
          <w:lang w:val="ka-GE"/>
        </w:rPr>
      </w:pPr>
      <w:r w:rsidRPr="00EF3D5B">
        <w:rPr>
          <w:rFonts w:ascii="Sylfaen" w:eastAsia="Calibri" w:hAnsi="Sylfaen"/>
          <w:b/>
          <w:bCs/>
          <w:sz w:val="22"/>
          <w:szCs w:val="22"/>
          <w:lang w:val="ka-GE"/>
        </w:rPr>
        <w:t xml:space="preserve">თანამშრომელი:  </w:t>
      </w:r>
    </w:p>
    <w:p w14:paraId="38421CCB" w14:textId="77777777" w:rsidR="00C6109A" w:rsidRDefault="00C6109A" w:rsidP="00C6109A">
      <w:pPr>
        <w:pStyle w:val="BodyText"/>
        <w:tabs>
          <w:tab w:val="left" w:pos="4536"/>
        </w:tabs>
        <w:spacing w:before="240"/>
        <w:jc w:val="left"/>
        <w:rPr>
          <w:rFonts w:ascii="Sylfaen" w:eastAsia="Calibri" w:hAnsi="Sylfaen"/>
          <w:b/>
          <w:bCs/>
          <w:sz w:val="22"/>
          <w:szCs w:val="22"/>
          <w:lang w:val="ka-GE"/>
        </w:rPr>
      </w:pPr>
      <w:r w:rsidRPr="00EF3D5B">
        <w:rPr>
          <w:rFonts w:ascii="Sylfaen" w:eastAsia="Calibri" w:hAnsi="Sylfaen"/>
          <w:b/>
          <w:bCs/>
          <w:sz w:val="22"/>
          <w:szCs w:val="22"/>
          <w:lang w:val="ka-GE"/>
        </w:rPr>
        <w:t>ხელმოწერა  ______________________</w:t>
      </w:r>
    </w:p>
    <w:p w14:paraId="5B575F87" w14:textId="77777777" w:rsidR="00C6109A" w:rsidRDefault="00C6109A" w:rsidP="00C6109A">
      <w:pPr>
        <w:pStyle w:val="BodyText"/>
        <w:tabs>
          <w:tab w:val="left" w:pos="4536"/>
        </w:tabs>
        <w:spacing w:before="240"/>
        <w:jc w:val="left"/>
        <w:rPr>
          <w:rFonts w:ascii="Sylfaen" w:eastAsia="Calibri" w:hAnsi="Sylfaen"/>
          <w:b/>
          <w:bCs/>
          <w:sz w:val="22"/>
          <w:szCs w:val="22"/>
          <w:lang w:val="ka-GE"/>
        </w:rPr>
      </w:pPr>
    </w:p>
    <w:p w14:paraId="41F89855" w14:textId="77777777" w:rsidR="00C6109A" w:rsidRPr="00EF3D5B" w:rsidRDefault="00C6109A" w:rsidP="00C6109A">
      <w:pPr>
        <w:pStyle w:val="BodyText"/>
        <w:tabs>
          <w:tab w:val="left" w:pos="4536"/>
        </w:tabs>
        <w:spacing w:before="240"/>
        <w:jc w:val="left"/>
        <w:rPr>
          <w:rFonts w:ascii="Sylfaen" w:eastAsia="Calibri" w:hAnsi="Sylfaen"/>
          <w:b/>
          <w:bCs/>
          <w:sz w:val="22"/>
          <w:szCs w:val="22"/>
          <w:lang w:val="ka-GE"/>
        </w:rPr>
      </w:pPr>
    </w:p>
    <w:p w14:paraId="78F8C9FF" w14:textId="77777777" w:rsidR="00C6109A" w:rsidRDefault="00C6109A" w:rsidP="00C6109A">
      <w:pPr>
        <w:spacing w:before="240" w:after="0"/>
        <w:rPr>
          <w:rFonts w:ascii="Sylfaen" w:hAnsi="Sylfaen"/>
          <w:b/>
          <w:lang w:val="ka-GE"/>
        </w:rPr>
      </w:pPr>
      <w:r w:rsidRPr="00EF3D5B">
        <w:rPr>
          <w:rFonts w:ascii="Sylfaen" w:hAnsi="Sylfaen"/>
          <w:b/>
          <w:lang w:val="ka-GE"/>
        </w:rPr>
        <w:t>თარიღი  _________________________</w:t>
      </w:r>
    </w:p>
    <w:p w14:paraId="7B6A22A9" w14:textId="77777777" w:rsidR="00C6109A" w:rsidRDefault="00C6109A" w:rsidP="00C6109A">
      <w:pPr>
        <w:spacing w:before="240" w:after="0"/>
        <w:rPr>
          <w:rFonts w:ascii="Sylfaen" w:hAnsi="Sylfaen"/>
          <w:b/>
          <w:lang w:val="ka-GE"/>
        </w:rPr>
      </w:pPr>
    </w:p>
    <w:p w14:paraId="31C0A44F" w14:textId="77777777" w:rsidR="00C6109A" w:rsidRPr="000159F0" w:rsidRDefault="00C6109A" w:rsidP="00C6109A">
      <w:pPr>
        <w:spacing w:before="240" w:after="0"/>
        <w:rPr>
          <w:b/>
          <w:lang w:val="ka-GE"/>
        </w:rPr>
      </w:pPr>
    </w:p>
    <w:p w14:paraId="466C285D" w14:textId="77777777" w:rsidR="00C6109A" w:rsidRPr="002C128F" w:rsidRDefault="00C6109A" w:rsidP="00C6109A">
      <w:pPr>
        <w:spacing w:before="240" w:after="0"/>
        <w:rPr>
          <w:rFonts w:ascii="Sylfaen" w:hAnsi="Sylfaen" w:cstheme="minorHAnsi"/>
        </w:rPr>
      </w:pPr>
    </w:p>
    <w:p w14:paraId="3E55646E" w14:textId="77777777" w:rsidR="00C6109A" w:rsidRDefault="00C6109A" w:rsidP="00C6109A">
      <w:pPr>
        <w:spacing w:after="0"/>
        <w:jc w:val="right"/>
        <w:rPr>
          <w:rFonts w:cstheme="minorHAnsi"/>
          <w:lang w:val="ka-GE"/>
        </w:rPr>
      </w:pPr>
    </w:p>
    <w:p w14:paraId="6CFAB855" w14:textId="709950E1" w:rsidR="00C6109A" w:rsidRDefault="00C6109A" w:rsidP="00C6109A">
      <w:pPr>
        <w:spacing w:after="0"/>
        <w:jc w:val="right"/>
        <w:rPr>
          <w:rFonts w:ascii="Sylfaen" w:hAnsi="Sylfaen" w:cstheme="minorHAnsi"/>
          <w:lang w:val="ka-GE"/>
        </w:rPr>
      </w:pPr>
    </w:p>
    <w:p w14:paraId="44C0BAFA" w14:textId="369DE9A6" w:rsidR="0096730F" w:rsidRDefault="0096730F" w:rsidP="00C6109A">
      <w:pPr>
        <w:spacing w:after="0"/>
        <w:jc w:val="right"/>
        <w:rPr>
          <w:rFonts w:ascii="Sylfaen" w:hAnsi="Sylfaen" w:cstheme="minorHAnsi"/>
          <w:lang w:val="ka-GE"/>
        </w:rPr>
      </w:pPr>
    </w:p>
    <w:p w14:paraId="63195733" w14:textId="0FB93D92" w:rsidR="0096730F" w:rsidRDefault="0096730F" w:rsidP="00C6109A">
      <w:pPr>
        <w:spacing w:after="0"/>
        <w:jc w:val="right"/>
        <w:rPr>
          <w:rFonts w:ascii="Sylfaen" w:hAnsi="Sylfaen" w:cstheme="minorHAnsi"/>
          <w:lang w:val="ka-GE"/>
        </w:rPr>
      </w:pPr>
    </w:p>
    <w:p w14:paraId="507BC468" w14:textId="178F639A" w:rsidR="0096730F" w:rsidRDefault="0096730F" w:rsidP="00C6109A">
      <w:pPr>
        <w:spacing w:after="0"/>
        <w:jc w:val="right"/>
        <w:rPr>
          <w:rFonts w:ascii="Sylfaen" w:hAnsi="Sylfaen" w:cstheme="minorHAnsi"/>
          <w:lang w:val="ka-GE"/>
        </w:rPr>
      </w:pPr>
    </w:p>
    <w:p w14:paraId="72ECD858" w14:textId="26A4366E" w:rsidR="0096730F" w:rsidRDefault="0096730F" w:rsidP="00C6109A">
      <w:pPr>
        <w:spacing w:after="0"/>
        <w:jc w:val="right"/>
        <w:rPr>
          <w:rFonts w:ascii="Sylfaen" w:hAnsi="Sylfaen" w:cstheme="minorHAnsi"/>
          <w:lang w:val="ka-GE"/>
        </w:rPr>
      </w:pPr>
    </w:p>
    <w:p w14:paraId="04C8EAF6" w14:textId="502AFF3F" w:rsidR="0096730F" w:rsidRDefault="0096730F" w:rsidP="00C6109A">
      <w:pPr>
        <w:spacing w:after="0"/>
        <w:jc w:val="right"/>
        <w:rPr>
          <w:rFonts w:ascii="Sylfaen" w:hAnsi="Sylfaen" w:cstheme="minorHAnsi"/>
          <w:lang w:val="ka-GE"/>
        </w:rPr>
      </w:pPr>
    </w:p>
    <w:p w14:paraId="1C8EF479" w14:textId="04D2BB49" w:rsidR="0096730F" w:rsidRDefault="0096730F" w:rsidP="00C6109A">
      <w:pPr>
        <w:spacing w:after="0"/>
        <w:jc w:val="right"/>
        <w:rPr>
          <w:rFonts w:ascii="Sylfaen" w:hAnsi="Sylfaen" w:cstheme="minorHAnsi"/>
          <w:lang w:val="ka-GE"/>
        </w:rPr>
      </w:pPr>
    </w:p>
    <w:p w14:paraId="2367A4AE" w14:textId="5CCE0362" w:rsidR="0096730F" w:rsidRDefault="0096730F" w:rsidP="00C6109A">
      <w:pPr>
        <w:spacing w:after="0"/>
        <w:jc w:val="right"/>
        <w:rPr>
          <w:rFonts w:ascii="Sylfaen" w:hAnsi="Sylfaen" w:cstheme="minorHAnsi"/>
          <w:lang w:val="ka-GE"/>
        </w:rPr>
      </w:pPr>
    </w:p>
    <w:p w14:paraId="6664AFE0" w14:textId="29FD4DCA" w:rsidR="0096730F" w:rsidRDefault="0096730F" w:rsidP="00C6109A">
      <w:pPr>
        <w:spacing w:after="0"/>
        <w:jc w:val="right"/>
        <w:rPr>
          <w:rFonts w:ascii="Sylfaen" w:hAnsi="Sylfaen" w:cstheme="minorHAnsi"/>
          <w:lang w:val="ka-GE"/>
        </w:rPr>
      </w:pPr>
    </w:p>
    <w:p w14:paraId="759DFB72" w14:textId="598509B8" w:rsidR="0096730F" w:rsidRDefault="0096730F" w:rsidP="00C6109A">
      <w:pPr>
        <w:spacing w:after="0"/>
        <w:jc w:val="right"/>
        <w:rPr>
          <w:rFonts w:ascii="Sylfaen" w:hAnsi="Sylfaen" w:cstheme="minorHAnsi"/>
          <w:lang w:val="ka-GE"/>
        </w:rPr>
      </w:pPr>
    </w:p>
    <w:p w14:paraId="5FD2BDBF" w14:textId="32C6236D" w:rsidR="00AB3E3E" w:rsidRDefault="00AB3E3E" w:rsidP="00C6109A">
      <w:pPr>
        <w:spacing w:after="0"/>
        <w:jc w:val="right"/>
        <w:rPr>
          <w:rFonts w:ascii="Sylfaen" w:hAnsi="Sylfaen" w:cstheme="minorHAnsi"/>
          <w:lang w:val="ka-GE"/>
        </w:rPr>
      </w:pPr>
    </w:p>
    <w:p w14:paraId="4247694E" w14:textId="3B526E88" w:rsidR="00C6109A" w:rsidRPr="00AB3E3E" w:rsidRDefault="00A459E7" w:rsidP="00C6109A">
      <w:pPr>
        <w:jc w:val="center"/>
        <w:rPr>
          <w:rFonts w:ascii="Sylfaen" w:hAnsi="Sylfaen"/>
          <w:b/>
          <w:sz w:val="28"/>
          <w:szCs w:val="28"/>
          <w:lang w:val="ka-GE"/>
        </w:rPr>
      </w:pPr>
      <w:r>
        <w:rPr>
          <w:rFonts w:ascii="Sylfaen" w:eastAsia="Times New Roman" w:hAnsi="Sylfaen"/>
          <w:b/>
          <w:bCs/>
          <w:color w:val="000000"/>
          <w:sz w:val="28"/>
          <w:szCs w:val="24"/>
          <w:lang w:val="ka-GE"/>
        </w:rPr>
        <w:lastRenderedPageBreak/>
        <w:t xml:space="preserve">პოლიტიკის დეპარტამენტის </w:t>
      </w:r>
      <w:r w:rsidR="00AB3E3E" w:rsidRPr="00AB3E3E">
        <w:rPr>
          <w:rFonts w:ascii="Sylfaen" w:eastAsia="Times New Roman" w:hAnsi="Sylfaen"/>
          <w:b/>
          <w:bCs/>
          <w:color w:val="000000"/>
          <w:sz w:val="28"/>
          <w:szCs w:val="24"/>
          <w:lang w:val="ka-GE"/>
        </w:rPr>
        <w:t>შრომისა და დასაქმების პოლიტიკისა და კოლექტიური შრომითი დავების სამმართველოს</w:t>
      </w:r>
      <w:r w:rsidR="00AB3E3E" w:rsidRPr="00AB3E3E">
        <w:rPr>
          <w:rFonts w:ascii="Sylfaen" w:eastAsia="Times New Roman" w:hAnsi="Sylfaen"/>
          <w:color w:val="000000"/>
          <w:sz w:val="28"/>
          <w:szCs w:val="24"/>
          <w:lang w:val="ka-GE"/>
        </w:rPr>
        <w:t xml:space="preserve"> </w:t>
      </w:r>
      <w:r w:rsidR="001B6792" w:rsidRPr="00AB3E3E">
        <w:rPr>
          <w:rFonts w:ascii="Sylfaen" w:hAnsi="Sylfaen" w:cs="Sylfaen"/>
          <w:b/>
          <w:sz w:val="28"/>
          <w:szCs w:val="28"/>
          <w:lang w:val="ka-GE"/>
        </w:rPr>
        <w:t xml:space="preserve">უფროსი სპეციალისტის </w:t>
      </w:r>
      <w:r w:rsidR="00C6109A" w:rsidRPr="00AB3E3E">
        <w:rPr>
          <w:rFonts w:ascii="Sylfaen" w:hAnsi="Sylfaen" w:cs="Sylfaen"/>
          <w:b/>
          <w:sz w:val="28"/>
          <w:szCs w:val="28"/>
          <w:lang w:val="ka-GE"/>
        </w:rPr>
        <w:t>სამუშაოს აღწერილობა</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C6109A" w:rsidRPr="00F77FF7" w14:paraId="1041FA1D" w14:textId="77777777" w:rsidTr="00435537">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489FAB21" w14:textId="77777777" w:rsidR="00C6109A" w:rsidRPr="00F77FF7" w:rsidRDefault="00C6109A" w:rsidP="00435537">
            <w:pPr>
              <w:tabs>
                <w:tab w:val="left" w:pos="4536"/>
              </w:tabs>
              <w:spacing w:after="0"/>
              <w:rPr>
                <w:rFonts w:ascii="Sylfaen" w:hAnsi="Sylfaen"/>
                <w:b/>
                <w:lang w:val="ka-GE"/>
              </w:rPr>
            </w:pPr>
            <w:r w:rsidRPr="00F77FF7">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3074EA01" w14:textId="77777777" w:rsidR="00C6109A" w:rsidRPr="00F77FF7" w:rsidRDefault="00C6109A" w:rsidP="00435537">
            <w:pPr>
              <w:tabs>
                <w:tab w:val="left" w:pos="4536"/>
              </w:tabs>
              <w:spacing w:after="0"/>
              <w:rPr>
                <w:rFonts w:ascii="Sylfaen" w:hAnsi="Sylfaen"/>
                <w:lang w:val="ka-GE"/>
              </w:rPr>
            </w:pPr>
            <w:r w:rsidRPr="00F77FF7">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C6109A" w:rsidRPr="00F77FF7" w14:paraId="15DA10B8" w14:textId="77777777" w:rsidTr="00435537">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4E24E487" w14:textId="77777777" w:rsidR="00C6109A" w:rsidRPr="00F77FF7" w:rsidRDefault="00C6109A" w:rsidP="00435537">
            <w:pPr>
              <w:tabs>
                <w:tab w:val="left" w:pos="4536"/>
              </w:tabs>
              <w:spacing w:after="0"/>
              <w:rPr>
                <w:rFonts w:ascii="Sylfaen" w:hAnsi="Sylfaen"/>
                <w:b/>
                <w:lang w:val="ka-GE"/>
              </w:rPr>
            </w:pPr>
            <w:r w:rsidRPr="00F77FF7">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785FFF82" w14:textId="77777777" w:rsidR="00C6109A" w:rsidRPr="00F77FF7" w:rsidRDefault="00C6109A" w:rsidP="00435537">
            <w:pPr>
              <w:tabs>
                <w:tab w:val="left" w:pos="4536"/>
              </w:tabs>
              <w:spacing w:after="0"/>
              <w:rPr>
                <w:rFonts w:ascii="Sylfaen" w:hAnsi="Sylfaen"/>
                <w:lang w:val="ka-GE"/>
              </w:rPr>
            </w:pPr>
            <w:r w:rsidRPr="00F77FF7">
              <w:rPr>
                <w:rFonts w:ascii="Sylfaen" w:hAnsi="Sylfaen"/>
                <w:lang w:val="ka-GE"/>
              </w:rPr>
              <w:t xml:space="preserve">ქ. თბილისი, წერეთლის </w:t>
            </w:r>
            <w:r>
              <w:rPr>
                <w:rFonts w:ascii="Sylfaen" w:hAnsi="Sylfaen"/>
                <w:lang w:val="ka-GE"/>
              </w:rPr>
              <w:t>გამზ. N</w:t>
            </w:r>
            <w:r w:rsidRPr="00F77FF7">
              <w:rPr>
                <w:rFonts w:ascii="Sylfaen" w:hAnsi="Sylfaen"/>
                <w:lang w:val="ka-GE"/>
              </w:rPr>
              <w:t>144</w:t>
            </w:r>
          </w:p>
        </w:tc>
      </w:tr>
      <w:tr w:rsidR="00C6109A" w:rsidRPr="00F77FF7" w14:paraId="0C526EA5" w14:textId="77777777" w:rsidTr="00435537">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69C02B4C" w14:textId="77777777" w:rsidR="00C6109A" w:rsidRPr="00F77FF7" w:rsidRDefault="00C6109A" w:rsidP="00435537">
            <w:pPr>
              <w:tabs>
                <w:tab w:val="left" w:pos="2385"/>
              </w:tabs>
              <w:spacing w:after="0"/>
              <w:rPr>
                <w:rFonts w:ascii="Sylfaen" w:hAnsi="Sylfaen"/>
                <w:b/>
                <w:lang w:val="ka-GE"/>
              </w:rPr>
            </w:pPr>
            <w:r w:rsidRPr="00F77FF7">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0C49F541" w14:textId="77777777" w:rsidR="00C6109A" w:rsidRPr="00F77FF7" w:rsidRDefault="00C6109A" w:rsidP="00435537">
            <w:pPr>
              <w:tabs>
                <w:tab w:val="left" w:pos="4536"/>
              </w:tabs>
              <w:spacing w:after="0"/>
              <w:rPr>
                <w:rFonts w:ascii="Sylfaen" w:hAnsi="Sylfaen"/>
                <w:lang w:val="ka-GE"/>
              </w:rPr>
            </w:pPr>
          </w:p>
        </w:tc>
      </w:tr>
      <w:tr w:rsidR="00C6109A" w:rsidRPr="00F77FF7" w14:paraId="022A04BA" w14:textId="77777777" w:rsidTr="00435537">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16B73FA" w14:textId="77777777" w:rsidR="00C6109A" w:rsidRPr="00F77FF7" w:rsidRDefault="00C6109A" w:rsidP="00435537">
            <w:pPr>
              <w:tabs>
                <w:tab w:val="left" w:pos="2385"/>
              </w:tabs>
              <w:spacing w:after="0"/>
              <w:rPr>
                <w:rFonts w:ascii="Sylfaen" w:hAnsi="Sylfaen"/>
                <w:b/>
                <w:lang w:val="ka-GE"/>
              </w:rPr>
            </w:pPr>
            <w:r w:rsidRPr="00F77FF7">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24D14F7" w14:textId="77777777" w:rsidR="00C6109A" w:rsidRPr="00F77FF7" w:rsidRDefault="00C6109A" w:rsidP="00435537">
            <w:pPr>
              <w:tabs>
                <w:tab w:val="left" w:pos="4536"/>
              </w:tabs>
              <w:spacing w:after="0"/>
              <w:rPr>
                <w:rFonts w:ascii="Sylfaen" w:hAnsi="Sylfaen"/>
                <w:lang w:val="ka-GE"/>
              </w:rPr>
            </w:pPr>
            <w:r w:rsidRPr="00F77FF7">
              <w:rPr>
                <w:rFonts w:ascii="Sylfaen" w:eastAsia="Times New Roman" w:hAnsi="Sylfaen" w:cs="Times New Roman"/>
                <w:color w:val="000000"/>
                <w:lang w:val="ka-GE"/>
              </w:rPr>
              <w:t>პოლიტიკის დეპარტამენტი</w:t>
            </w:r>
          </w:p>
        </w:tc>
      </w:tr>
      <w:tr w:rsidR="00C6109A" w:rsidRPr="00F77FF7" w14:paraId="58CB6C63" w14:textId="77777777" w:rsidTr="00435537">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1040181" w14:textId="77777777" w:rsidR="00C6109A" w:rsidRPr="00F77FF7" w:rsidRDefault="00C6109A" w:rsidP="00435537">
            <w:pPr>
              <w:tabs>
                <w:tab w:val="left" w:pos="2385"/>
              </w:tabs>
              <w:spacing w:after="0"/>
              <w:rPr>
                <w:rFonts w:ascii="Sylfaen" w:hAnsi="Sylfaen"/>
                <w:b/>
                <w:lang w:val="ka-GE"/>
              </w:rPr>
            </w:pPr>
            <w:r w:rsidRPr="00F77FF7">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31BA729B" w14:textId="77777777" w:rsidR="00C6109A" w:rsidRPr="00F77FF7" w:rsidRDefault="00C6109A" w:rsidP="00435537">
            <w:pPr>
              <w:tabs>
                <w:tab w:val="left" w:pos="4536"/>
              </w:tabs>
              <w:spacing w:after="0"/>
              <w:rPr>
                <w:rFonts w:ascii="Sylfaen" w:hAnsi="Sylfaen"/>
                <w:lang w:val="ka-GE"/>
              </w:rPr>
            </w:pPr>
            <w:r w:rsidRPr="00E758E4">
              <w:rPr>
                <w:rFonts w:ascii="Sylfaen" w:eastAsia="Times New Roman" w:hAnsi="Sylfaen" w:cs="Times New Roman"/>
                <w:bCs/>
                <w:iCs/>
                <w:color w:val="000000"/>
                <w:szCs w:val="20"/>
                <w:lang w:val="ka-GE"/>
              </w:rPr>
              <w:t>შრომისა და დასაქმების პოლიტიკისა და კოლექტიური შრომითი დავების სამმართველო</w:t>
            </w:r>
          </w:p>
        </w:tc>
      </w:tr>
      <w:tr w:rsidR="00C6109A" w:rsidRPr="00F77FF7" w14:paraId="0EE69EA0" w14:textId="77777777" w:rsidTr="00435537">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0F0A0821" w14:textId="77777777" w:rsidR="00C6109A" w:rsidRPr="00F77FF7" w:rsidRDefault="00C6109A" w:rsidP="00435537">
            <w:pPr>
              <w:tabs>
                <w:tab w:val="left" w:pos="4536"/>
              </w:tabs>
              <w:spacing w:after="0"/>
              <w:jc w:val="center"/>
              <w:rPr>
                <w:rFonts w:ascii="Sylfaen" w:hAnsi="Sylfaen"/>
                <w:lang w:val="ka-GE"/>
              </w:rPr>
            </w:pPr>
            <w:r w:rsidRPr="00F77FF7">
              <w:rPr>
                <w:rFonts w:ascii="Sylfaen" w:hAnsi="Sylfaen"/>
                <w:b/>
                <w:lang w:val="ka-GE"/>
              </w:rPr>
              <w:t>თანამდებობა</w:t>
            </w:r>
          </w:p>
        </w:tc>
      </w:tr>
      <w:tr w:rsidR="00C6109A" w:rsidRPr="00F77FF7" w14:paraId="1A0C29C0" w14:textId="77777777" w:rsidTr="00435537">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0602249" w14:textId="77777777" w:rsidR="00C6109A" w:rsidRPr="00F77FF7" w:rsidRDefault="00C6109A" w:rsidP="00435537">
            <w:pPr>
              <w:tabs>
                <w:tab w:val="left" w:pos="4536"/>
              </w:tabs>
              <w:spacing w:after="0"/>
              <w:jc w:val="center"/>
              <w:rPr>
                <w:rFonts w:ascii="Sylfaen" w:hAnsi="Sylfaen"/>
                <w:b/>
              </w:rPr>
            </w:pPr>
            <w:r w:rsidRPr="00F77FF7">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3103345" w14:textId="77777777" w:rsidR="00C6109A" w:rsidRPr="00F77FF7" w:rsidRDefault="00C6109A" w:rsidP="00435537">
            <w:pPr>
              <w:tabs>
                <w:tab w:val="left" w:pos="4536"/>
              </w:tabs>
              <w:spacing w:after="0"/>
              <w:jc w:val="center"/>
              <w:rPr>
                <w:rFonts w:ascii="Sylfaen" w:hAnsi="Sylfaen"/>
                <w:b/>
                <w:lang w:val="ka-GE"/>
              </w:rPr>
            </w:pPr>
            <w:r w:rsidRPr="00F77FF7">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8BB55B" w14:textId="77777777" w:rsidR="00C6109A" w:rsidRPr="00F77FF7" w:rsidRDefault="00C6109A" w:rsidP="00435537">
            <w:pPr>
              <w:tabs>
                <w:tab w:val="left" w:pos="4536"/>
              </w:tabs>
              <w:spacing w:after="0"/>
              <w:jc w:val="center"/>
              <w:rPr>
                <w:rFonts w:ascii="Sylfaen" w:hAnsi="Sylfaen"/>
                <w:b/>
                <w:lang w:val="ka-GE"/>
              </w:rPr>
            </w:pPr>
            <w:r w:rsidRPr="00F77FF7">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DB9555B" w14:textId="77777777" w:rsidR="00C6109A" w:rsidRPr="00F77FF7" w:rsidRDefault="00C6109A" w:rsidP="00435537">
            <w:pPr>
              <w:tabs>
                <w:tab w:val="left" w:pos="4536"/>
              </w:tabs>
              <w:spacing w:after="0" w:line="240" w:lineRule="auto"/>
              <w:jc w:val="center"/>
              <w:rPr>
                <w:rFonts w:ascii="Sylfaen" w:hAnsi="Sylfaen"/>
                <w:b/>
                <w:lang w:val="ka-GE"/>
              </w:rPr>
            </w:pPr>
            <w:r w:rsidRPr="00F77FF7">
              <w:rPr>
                <w:rFonts w:ascii="Sylfaen" w:hAnsi="Sylfaen"/>
                <w:b/>
                <w:lang w:val="ka-GE"/>
              </w:rPr>
              <w:t>ზღვრული სპეციალური წოდება</w:t>
            </w:r>
          </w:p>
        </w:tc>
      </w:tr>
      <w:tr w:rsidR="00C6109A" w:rsidRPr="00F77FF7" w14:paraId="7211E40D" w14:textId="77777777" w:rsidTr="00435537">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AA6C3C" w14:textId="77777777" w:rsidR="00C6109A" w:rsidRPr="00F77FF7" w:rsidRDefault="00C6109A" w:rsidP="00435537">
            <w:pPr>
              <w:tabs>
                <w:tab w:val="left" w:pos="4536"/>
              </w:tabs>
              <w:spacing w:after="0"/>
              <w:rPr>
                <w:rFonts w:ascii="Sylfaen" w:hAnsi="Sylfaen"/>
                <w:lang w:val="ka-GE"/>
              </w:rPr>
            </w:pPr>
            <w:r w:rsidRPr="00F77FF7">
              <w:rPr>
                <w:rFonts w:ascii="Sylfaen" w:hAnsi="Sylfaen"/>
                <w:lang w:val="ka-GE"/>
              </w:rPr>
              <w:t>უფროსი სპეციალისტი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807308F" w14:textId="77777777" w:rsidR="00C6109A" w:rsidRPr="00F77FF7" w:rsidRDefault="00C6109A" w:rsidP="00435537">
            <w:pPr>
              <w:tabs>
                <w:tab w:val="left" w:pos="4536"/>
              </w:tabs>
              <w:spacing w:after="0"/>
              <w:jc w:val="center"/>
              <w:rPr>
                <w:rFonts w:ascii="Sylfaen" w:hAnsi="Sylfaen" w:cs="Sylfaen"/>
                <w:lang w:val="ka-GE"/>
              </w:rPr>
            </w:pPr>
            <w:r w:rsidRPr="00F77FF7">
              <w:rPr>
                <w:rFonts w:ascii="Sylfaen" w:hAnsi="Sylfaen"/>
                <w:lang w:val="ka-GE"/>
              </w:rPr>
              <w:t>I</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6DEB3F8" w14:textId="77777777" w:rsidR="00C6109A" w:rsidRPr="00F77FF7" w:rsidRDefault="00C6109A" w:rsidP="00435537">
            <w:pPr>
              <w:tabs>
                <w:tab w:val="left" w:pos="4536"/>
              </w:tabs>
              <w:spacing w:after="0"/>
              <w:jc w:val="center"/>
              <w:rPr>
                <w:rFonts w:ascii="Sylfaen" w:hAnsi="Sylfaen"/>
                <w:lang w:val="ka-GE"/>
              </w:rPr>
            </w:pPr>
            <w:r w:rsidRPr="00F77FF7">
              <w:rPr>
                <w:rFonts w:ascii="Sylfaen" w:hAnsi="Sylfaen"/>
                <w:lang w:val="ka-GE"/>
              </w:rPr>
              <w:t>III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8AAF8A7" w14:textId="77777777" w:rsidR="00C6109A" w:rsidRPr="00F77FF7" w:rsidRDefault="00C6109A" w:rsidP="00435537">
            <w:pPr>
              <w:tabs>
                <w:tab w:val="left" w:pos="4536"/>
              </w:tabs>
              <w:spacing w:after="0"/>
              <w:jc w:val="center"/>
              <w:rPr>
                <w:rFonts w:ascii="Sylfaen" w:hAnsi="Sylfaen"/>
                <w:lang w:val="ka-GE"/>
              </w:rPr>
            </w:pPr>
          </w:p>
        </w:tc>
      </w:tr>
      <w:tr w:rsidR="00C6109A" w:rsidRPr="00F77FF7" w14:paraId="0173FEA9" w14:textId="77777777" w:rsidTr="00435537">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366A835" w14:textId="77777777" w:rsidR="00C6109A" w:rsidRPr="00F77FF7" w:rsidRDefault="00C6109A" w:rsidP="00435537">
            <w:pPr>
              <w:tabs>
                <w:tab w:val="left" w:pos="4536"/>
              </w:tabs>
              <w:spacing w:after="0" w:line="240" w:lineRule="auto"/>
              <w:ind w:right="34"/>
              <w:rPr>
                <w:rFonts w:ascii="Sylfaen" w:hAnsi="Sylfaen"/>
                <w:b/>
                <w:lang w:val="ka-GE"/>
              </w:rPr>
            </w:pPr>
            <w:r>
              <w:rPr>
                <w:rFonts w:ascii="Sylfaen" w:hAnsi="Sylfaen"/>
                <w:b/>
                <w:noProof/>
              </w:rPr>
              <mc:AlternateContent>
                <mc:Choice Requires="wps">
                  <w:drawing>
                    <wp:anchor distT="4294967295" distB="4294967295" distL="114299" distR="114299" simplePos="0" relativeHeight="251661312" behindDoc="0" locked="0" layoutInCell="0" allowOverlap="1" wp14:anchorId="1591BAC1" wp14:editId="12B63D5B">
                      <wp:simplePos x="0" y="0"/>
                      <wp:positionH relativeFrom="column">
                        <wp:posOffset>2663189</wp:posOffset>
                      </wp:positionH>
                      <wp:positionV relativeFrom="paragraph">
                        <wp:posOffset>55244</wp:posOffset>
                      </wp:positionV>
                      <wp:extent cx="0" cy="0"/>
                      <wp:effectExtent l="0" t="0" r="0" b="0"/>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618621" id="Straight Connector 40" o:spid="_x0000_s1026" style="position:absolute;z-index:25166131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" o:allowincell="f"/>
                  </w:pict>
                </mc:Fallback>
              </mc:AlternateContent>
            </w:r>
            <w:r>
              <w:rPr>
                <w:rFonts w:ascii="Sylfaen" w:hAnsi="Sylfaen"/>
                <w:b/>
                <w:noProof/>
              </w:rPr>
              <mc:AlternateContent>
                <mc:Choice Requires="wps">
                  <w:drawing>
                    <wp:anchor distT="4294967295" distB="4294967295" distL="114299" distR="114299" simplePos="0" relativeHeight="251662336" behindDoc="0" locked="0" layoutInCell="0" allowOverlap="1" wp14:anchorId="745C8B38" wp14:editId="1D55E845">
                      <wp:simplePos x="0" y="0"/>
                      <wp:positionH relativeFrom="column">
                        <wp:posOffset>3028949</wp:posOffset>
                      </wp:positionH>
                      <wp:positionV relativeFrom="paragraph">
                        <wp:posOffset>1211579</wp:posOffset>
                      </wp:positionV>
                      <wp:extent cx="0" cy="0"/>
                      <wp:effectExtent l="0" t="0" r="0" b="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575003" id="Straight Connector 39" o:spid="_x0000_s1026" style="position:absolute;z-index:25166233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" o:allowincell="f"/>
                  </w:pict>
                </mc:Fallback>
              </mc:AlternateContent>
            </w:r>
            <w:r w:rsidRPr="00F77FF7">
              <w:rPr>
                <w:rFonts w:ascii="Sylfaen" w:hAnsi="Sylfaen"/>
                <w:b/>
                <w:lang w:val="ka-GE"/>
              </w:rPr>
              <w:t>უშუალო დაქვემდებარებაშია</w:t>
            </w:r>
            <w:r w:rsidRPr="00F77FF7">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044FB8DF" w14:textId="75F7D47C" w:rsidR="00C6109A" w:rsidRPr="00F77FF7" w:rsidRDefault="00C6109A" w:rsidP="00435537">
            <w:pPr>
              <w:tabs>
                <w:tab w:val="left" w:pos="4536"/>
              </w:tabs>
              <w:spacing w:after="0"/>
              <w:ind w:right="34"/>
              <w:rPr>
                <w:rFonts w:ascii="Sylfaen" w:hAnsi="Sylfaen"/>
                <w:lang w:val="ka-GE"/>
              </w:rPr>
            </w:pPr>
            <w:r>
              <w:rPr>
                <w:rFonts w:ascii="Sylfaen" w:hAnsi="Sylfaen"/>
                <w:lang w:val="ka-GE"/>
              </w:rPr>
              <w:t>სამმართველოს უფროსი</w:t>
            </w:r>
          </w:p>
        </w:tc>
      </w:tr>
      <w:tr w:rsidR="00C6109A" w:rsidRPr="00F77FF7" w14:paraId="6287E59B" w14:textId="77777777" w:rsidTr="00435537">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9FD3CFC" w14:textId="77777777" w:rsidR="00C6109A" w:rsidRPr="00F77FF7" w:rsidRDefault="00C6109A" w:rsidP="00435537">
            <w:pPr>
              <w:tabs>
                <w:tab w:val="left" w:pos="4536"/>
              </w:tabs>
              <w:spacing w:after="0" w:line="240" w:lineRule="auto"/>
              <w:ind w:right="34"/>
              <w:rPr>
                <w:rFonts w:ascii="Sylfaen" w:hAnsi="Sylfaen"/>
                <w:b/>
                <w:noProof/>
              </w:rPr>
            </w:pPr>
            <w:r w:rsidRPr="00F77FF7">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319741A" w14:textId="77777777" w:rsidR="00C6109A" w:rsidRPr="00F77FF7" w:rsidRDefault="00C6109A" w:rsidP="00435537">
            <w:pPr>
              <w:tabs>
                <w:tab w:val="left" w:pos="4536"/>
              </w:tabs>
              <w:spacing w:after="0" w:line="240" w:lineRule="auto"/>
              <w:ind w:right="34"/>
              <w:rPr>
                <w:rFonts w:ascii="Sylfaen" w:hAnsi="Sylfaen"/>
                <w:lang w:val="ka-GE"/>
              </w:rPr>
            </w:pPr>
          </w:p>
        </w:tc>
      </w:tr>
      <w:tr w:rsidR="00C6109A" w:rsidRPr="00F77FF7" w14:paraId="13CE6A51" w14:textId="77777777" w:rsidTr="00435537">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280552F" w14:textId="77777777" w:rsidR="00C6109A" w:rsidRPr="00F77FF7" w:rsidRDefault="00C6109A" w:rsidP="00435537">
            <w:pPr>
              <w:tabs>
                <w:tab w:val="left" w:pos="4536"/>
              </w:tabs>
              <w:spacing w:after="0" w:line="240" w:lineRule="auto"/>
              <w:rPr>
                <w:rFonts w:ascii="Sylfaen" w:hAnsi="Sylfaen"/>
                <w:b/>
                <w:lang w:val="ka-GE"/>
              </w:rPr>
            </w:pPr>
            <w:r w:rsidRPr="00F77FF7">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050B8CD" w14:textId="77777777" w:rsidR="00C6109A" w:rsidRPr="00F77FF7" w:rsidRDefault="00C6109A" w:rsidP="00435537">
            <w:pPr>
              <w:tabs>
                <w:tab w:val="left" w:pos="4536"/>
              </w:tabs>
              <w:spacing w:after="0" w:line="240" w:lineRule="auto"/>
              <w:rPr>
                <w:rFonts w:ascii="Sylfaen" w:hAnsi="Sylfaen"/>
                <w:lang w:val="ka-GE"/>
              </w:rPr>
            </w:pPr>
          </w:p>
        </w:tc>
      </w:tr>
      <w:tr w:rsidR="00C6109A" w:rsidRPr="00F77FF7" w14:paraId="5C33CF3C" w14:textId="77777777" w:rsidTr="00435537">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0D150BB" w14:textId="77777777" w:rsidR="00C6109A" w:rsidRPr="00F77FF7" w:rsidRDefault="00C6109A" w:rsidP="00435537">
            <w:pPr>
              <w:tabs>
                <w:tab w:val="left" w:pos="4536"/>
              </w:tabs>
              <w:spacing w:after="0" w:line="240" w:lineRule="auto"/>
              <w:rPr>
                <w:rFonts w:ascii="Sylfaen" w:hAnsi="Sylfaen"/>
                <w:b/>
                <w:lang w:val="ka-GE"/>
              </w:rPr>
            </w:pPr>
            <w:r w:rsidRPr="00F77FF7">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91315B0" w14:textId="77777777" w:rsidR="00C6109A" w:rsidRPr="00F77FF7" w:rsidRDefault="00C6109A" w:rsidP="00435537">
            <w:pPr>
              <w:spacing w:after="0"/>
              <w:rPr>
                <w:rFonts w:ascii="Sylfaen" w:hAnsi="Sylfaen"/>
                <w:lang w:val="ka-GE"/>
              </w:rPr>
            </w:pPr>
            <w:r w:rsidRPr="00A43576">
              <w:rPr>
                <w:rFonts w:ascii="Sylfaen" w:hAnsi="Sylfaen"/>
                <w:lang w:val="ka-GE"/>
              </w:rPr>
              <w:t>მეორე კატეგორიის უფროსი სპეციალისტი</w:t>
            </w:r>
          </w:p>
        </w:tc>
      </w:tr>
      <w:tr w:rsidR="00C6109A" w:rsidRPr="00F77FF7" w14:paraId="2B4E6D57" w14:textId="77777777" w:rsidTr="00435537">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4AA229E1" w14:textId="77777777" w:rsidR="00C6109A" w:rsidRPr="00F77FF7" w:rsidRDefault="00C6109A" w:rsidP="00435537">
            <w:pPr>
              <w:tabs>
                <w:tab w:val="left" w:pos="4536"/>
              </w:tabs>
              <w:spacing w:after="0" w:line="240" w:lineRule="auto"/>
              <w:rPr>
                <w:rFonts w:ascii="Sylfaen" w:hAnsi="Sylfaen"/>
                <w:b/>
              </w:rPr>
            </w:pPr>
            <w:r w:rsidRPr="00F77FF7">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4A2D8AF5" w14:textId="77777777" w:rsidR="00C6109A" w:rsidRPr="00F77FF7" w:rsidRDefault="00C6109A" w:rsidP="00435537">
            <w:pPr>
              <w:spacing w:after="0"/>
              <w:rPr>
                <w:rFonts w:ascii="Sylfaen" w:hAnsi="Sylfaen"/>
                <w:lang w:val="ka-GE"/>
              </w:rPr>
            </w:pPr>
            <w:r w:rsidRPr="00F77FF7">
              <w:rPr>
                <w:rFonts w:ascii="Sylfaen" w:hAnsi="Sylfaen"/>
                <w:lang w:val="ka-GE"/>
              </w:rPr>
              <w:t>დაწყება/დამთავრება: 09:00-18:00</w:t>
            </w:r>
          </w:p>
          <w:p w14:paraId="5038BA43" w14:textId="77777777" w:rsidR="00C6109A" w:rsidRPr="00F77FF7" w:rsidRDefault="00C6109A" w:rsidP="00435537">
            <w:pPr>
              <w:spacing w:after="0"/>
              <w:rPr>
                <w:rFonts w:ascii="Sylfaen" w:hAnsi="Sylfaen"/>
                <w:lang w:val="ka-GE"/>
              </w:rPr>
            </w:pPr>
            <w:r w:rsidRPr="00F77FF7">
              <w:rPr>
                <w:rFonts w:ascii="Sylfaen" w:hAnsi="Sylfaen"/>
                <w:lang w:val="ka-GE"/>
              </w:rPr>
              <w:t>შესვენება</w:t>
            </w:r>
            <w:r>
              <w:rPr>
                <w:rFonts w:ascii="Sylfaen" w:hAnsi="Sylfaen"/>
                <w:lang w:val="ka-GE"/>
              </w:rPr>
              <w:t>: 13:00-14:00</w:t>
            </w:r>
          </w:p>
        </w:tc>
      </w:tr>
      <w:tr w:rsidR="00C6109A" w:rsidRPr="00F77FF7" w14:paraId="05C682A7" w14:textId="77777777" w:rsidTr="00435537">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7AC563A4" w14:textId="77777777" w:rsidR="00C6109A" w:rsidRPr="00F77FF7" w:rsidRDefault="00C6109A" w:rsidP="00435537">
            <w:pPr>
              <w:pStyle w:val="BodyText"/>
              <w:rPr>
                <w:rFonts w:ascii="Sylfaen" w:hAnsi="Sylfaen"/>
                <w:b/>
                <w:sz w:val="22"/>
                <w:szCs w:val="22"/>
                <w:lang w:val="ka-GE"/>
              </w:rPr>
            </w:pPr>
            <w:r w:rsidRPr="00F77FF7">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018C7DE6" w14:textId="77777777" w:rsidR="00C6109A" w:rsidRPr="00F77FF7" w:rsidRDefault="00C6109A" w:rsidP="00435537">
            <w:pPr>
              <w:pStyle w:val="BodyText"/>
              <w:rPr>
                <w:rFonts w:ascii="Sylfaen" w:eastAsiaTheme="minorEastAsia" w:hAnsi="Sylfaen" w:cstheme="minorBidi"/>
                <w:sz w:val="22"/>
                <w:szCs w:val="22"/>
                <w:lang w:val="ka-GE" w:eastAsia="en-US"/>
              </w:rPr>
            </w:pPr>
          </w:p>
        </w:tc>
      </w:tr>
      <w:tr w:rsidR="00C6109A" w:rsidRPr="00F77FF7" w14:paraId="7DDCBEDB" w14:textId="77777777" w:rsidTr="00435537">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2B8EE696" w14:textId="77777777" w:rsidR="00C6109A" w:rsidRPr="00F77FF7" w:rsidRDefault="00C6109A" w:rsidP="00435537">
            <w:pPr>
              <w:pStyle w:val="BodyText"/>
              <w:rPr>
                <w:rFonts w:ascii="Sylfaen" w:hAnsi="Sylfaen"/>
                <w:b/>
                <w:sz w:val="22"/>
                <w:szCs w:val="22"/>
                <w:lang w:val="ka-GE"/>
              </w:rPr>
            </w:pPr>
            <w:r>
              <w:rPr>
                <w:rFonts w:ascii="Sylfaen" w:hAnsi="Sylfaen"/>
                <w:b/>
                <w:sz w:val="22"/>
                <w:szCs w:val="22"/>
                <w:lang w:val="ka-GE"/>
              </w:rPr>
              <w:t>თანამდებობის მიზანი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2430C405" w14:textId="77777777" w:rsidR="00C6109A" w:rsidRPr="00F77FF7" w:rsidRDefault="00C6109A" w:rsidP="00435537">
            <w:pPr>
              <w:pStyle w:val="BodyText"/>
              <w:rPr>
                <w:rFonts w:ascii="Sylfaen" w:eastAsiaTheme="minorEastAsia" w:hAnsi="Sylfaen" w:cstheme="minorBidi"/>
                <w:sz w:val="22"/>
                <w:szCs w:val="22"/>
                <w:lang w:val="ka-GE" w:eastAsia="en-US"/>
              </w:rPr>
            </w:pPr>
          </w:p>
        </w:tc>
      </w:tr>
      <w:tr w:rsidR="00C6109A" w:rsidRPr="00F77FF7" w14:paraId="510C5C7C" w14:textId="77777777" w:rsidTr="00435537">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1892C13F" w14:textId="77777777" w:rsidR="00C6109A" w:rsidRPr="00F77FF7" w:rsidRDefault="00C6109A" w:rsidP="00435537">
            <w:pPr>
              <w:pStyle w:val="BodyText"/>
              <w:jc w:val="center"/>
              <w:rPr>
                <w:rFonts w:ascii="Sylfaen" w:hAnsi="Sylfaen"/>
                <w:b/>
                <w:sz w:val="22"/>
                <w:szCs w:val="22"/>
                <w:lang w:val="ka-GE"/>
              </w:rPr>
            </w:pPr>
            <w:r>
              <w:rPr>
                <w:rFonts w:ascii="Sylfaen" w:hAnsi="Sylfaen"/>
                <w:b/>
                <w:sz w:val="22"/>
                <w:szCs w:val="22"/>
                <w:lang w:val="ka-GE"/>
              </w:rPr>
              <w:t>ფუნქცია/მოვალეობები</w:t>
            </w:r>
          </w:p>
        </w:tc>
      </w:tr>
      <w:tr w:rsidR="00C6109A" w:rsidRPr="00F77FF7" w14:paraId="78F46270" w14:textId="77777777" w:rsidTr="00E55A3B">
        <w:trPr>
          <w:trHeight w:val="1447"/>
        </w:trPr>
        <w:tc>
          <w:tcPr>
            <w:tcW w:w="9889" w:type="dxa"/>
            <w:gridSpan w:val="4"/>
            <w:tcBorders>
              <w:top w:val="single" w:sz="8" w:space="0" w:color="000000"/>
              <w:left w:val="single" w:sz="8" w:space="0" w:color="000000"/>
              <w:right w:val="single" w:sz="8" w:space="0" w:color="000000"/>
            </w:tcBorders>
            <w:shd w:val="clear" w:color="auto" w:fill="auto"/>
          </w:tcPr>
          <w:p w14:paraId="5FBD1A12" w14:textId="77777777" w:rsidR="000A5541" w:rsidRDefault="00C14981" w:rsidP="000A5541">
            <w:pPr>
              <w:pStyle w:val="ListParagraph"/>
              <w:numPr>
                <w:ilvl w:val="0"/>
                <w:numId w:val="18"/>
              </w:numPr>
              <w:spacing w:line="240" w:lineRule="auto"/>
              <w:ind w:left="509"/>
              <w:jc w:val="both"/>
              <w:rPr>
                <w:rFonts w:ascii="Sylfaen" w:hAnsi="Sylfaen"/>
              </w:rPr>
            </w:pPr>
            <w:proofErr w:type="spellStart"/>
            <w:r w:rsidRPr="002B0CB2">
              <w:rPr>
                <w:rFonts w:ascii="Sylfaen" w:hAnsi="Sylfaen"/>
              </w:rPr>
              <w:t>სამმართველოსთვის</w:t>
            </w:r>
            <w:proofErr w:type="spellEnd"/>
            <w:r w:rsidRPr="002B0CB2">
              <w:rPr>
                <w:rFonts w:ascii="Sylfaen" w:hAnsi="Sylfaen"/>
              </w:rPr>
              <w:t xml:space="preserve"> </w:t>
            </w:r>
            <w:proofErr w:type="spellStart"/>
            <w:r w:rsidRPr="002B0CB2">
              <w:rPr>
                <w:rFonts w:ascii="Sylfaen" w:hAnsi="Sylfaen"/>
              </w:rPr>
              <w:t>დებულებით</w:t>
            </w:r>
            <w:proofErr w:type="spellEnd"/>
            <w:r w:rsidRPr="002B0CB2">
              <w:rPr>
                <w:rFonts w:ascii="Sylfaen" w:hAnsi="Sylfaen"/>
              </w:rPr>
              <w:t xml:space="preserve"> </w:t>
            </w:r>
            <w:proofErr w:type="spellStart"/>
            <w:r w:rsidRPr="002B0CB2">
              <w:rPr>
                <w:rFonts w:ascii="Sylfaen" w:hAnsi="Sylfaen"/>
              </w:rPr>
              <w:t>განსაზღვრული</w:t>
            </w:r>
            <w:proofErr w:type="spellEnd"/>
            <w:r w:rsidRPr="002B0CB2">
              <w:rPr>
                <w:rFonts w:ascii="Sylfaen" w:hAnsi="Sylfaen"/>
              </w:rPr>
              <w:t xml:space="preserve"> </w:t>
            </w:r>
            <w:proofErr w:type="spellStart"/>
            <w:r w:rsidRPr="002B0CB2">
              <w:rPr>
                <w:rFonts w:ascii="Sylfaen" w:hAnsi="Sylfaen"/>
              </w:rPr>
              <w:t>ფუნქციების</w:t>
            </w:r>
            <w:proofErr w:type="spellEnd"/>
            <w:r w:rsidRPr="002B0CB2">
              <w:rPr>
                <w:rFonts w:ascii="Sylfaen" w:hAnsi="Sylfaen"/>
              </w:rPr>
              <w:t xml:space="preserve"> </w:t>
            </w:r>
            <w:proofErr w:type="spellStart"/>
            <w:r w:rsidRPr="002B0CB2">
              <w:rPr>
                <w:rFonts w:ascii="Sylfaen" w:hAnsi="Sylfaen"/>
              </w:rPr>
              <w:t>განხორციელება</w:t>
            </w:r>
            <w:proofErr w:type="spellEnd"/>
            <w:r w:rsidRPr="002B0CB2">
              <w:rPr>
                <w:rFonts w:ascii="Sylfaen" w:hAnsi="Sylfaen"/>
              </w:rPr>
              <w:t xml:space="preserve">; </w:t>
            </w:r>
          </w:p>
          <w:p w14:paraId="4665041A" w14:textId="6233291D" w:rsidR="0010113C" w:rsidRPr="00005A41" w:rsidRDefault="0010113C" w:rsidP="000A5541">
            <w:pPr>
              <w:pStyle w:val="ListParagraph"/>
              <w:numPr>
                <w:ilvl w:val="0"/>
                <w:numId w:val="18"/>
              </w:numPr>
              <w:spacing w:line="240" w:lineRule="auto"/>
              <w:ind w:left="509"/>
              <w:jc w:val="both"/>
              <w:rPr>
                <w:rFonts w:ascii="Sylfaen" w:hAnsi="Sylfaen"/>
              </w:rPr>
            </w:pPr>
            <w:r w:rsidRPr="00005A41">
              <w:rPr>
                <w:rFonts w:ascii="Sylfaen" w:eastAsia="Times New Roman" w:hAnsi="Sylfaen" w:cs="Sylfaen"/>
                <w:lang w:val="ka-GE"/>
              </w:rPr>
              <w:t>სამმართველოში შემოსული კორესპონდენციის განხილვა, დამუშავება და რეაგირების მოხდენა, მომზადებული დოკუმენტის ხელმძღვანელი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14:paraId="1D5F3E5A" w14:textId="77777777" w:rsidR="00C14981" w:rsidRPr="002B0CB2" w:rsidRDefault="00C14981" w:rsidP="00103FEB">
            <w:pPr>
              <w:pStyle w:val="ListParagraph"/>
              <w:numPr>
                <w:ilvl w:val="0"/>
                <w:numId w:val="18"/>
              </w:numPr>
              <w:spacing w:line="240" w:lineRule="auto"/>
              <w:ind w:left="509"/>
              <w:jc w:val="both"/>
              <w:rPr>
                <w:rFonts w:ascii="Sylfaen" w:hAnsi="Sylfaen"/>
              </w:rPr>
            </w:pPr>
            <w:proofErr w:type="spellStart"/>
            <w:r w:rsidRPr="002B0CB2">
              <w:rPr>
                <w:rFonts w:ascii="Sylfaen" w:hAnsi="Sylfaen"/>
              </w:rPr>
              <w:t>ხელმძღვანელის</w:t>
            </w:r>
            <w:proofErr w:type="spellEnd"/>
            <w:r w:rsidRPr="002B0CB2">
              <w:rPr>
                <w:rFonts w:ascii="Sylfaen" w:hAnsi="Sylfaen"/>
              </w:rPr>
              <w:t xml:space="preserve"> </w:t>
            </w:r>
            <w:proofErr w:type="spellStart"/>
            <w:r w:rsidRPr="002B0CB2">
              <w:rPr>
                <w:rFonts w:ascii="Sylfaen" w:hAnsi="Sylfaen"/>
              </w:rPr>
              <w:t>დავალებით</w:t>
            </w:r>
            <w:proofErr w:type="spellEnd"/>
            <w:r w:rsidRPr="002B0CB2">
              <w:rPr>
                <w:rFonts w:ascii="Sylfaen" w:hAnsi="Sylfaen"/>
              </w:rPr>
              <w:t xml:space="preserve"> (</w:t>
            </w:r>
            <w:proofErr w:type="spellStart"/>
            <w:r w:rsidRPr="002B0CB2">
              <w:rPr>
                <w:rFonts w:ascii="Sylfaen" w:hAnsi="Sylfaen"/>
              </w:rPr>
              <w:t>საჭიროების</w:t>
            </w:r>
            <w:proofErr w:type="spellEnd"/>
            <w:r w:rsidRPr="002B0CB2">
              <w:rPr>
                <w:rFonts w:ascii="Sylfaen" w:hAnsi="Sylfaen"/>
              </w:rPr>
              <w:t xml:space="preserve"> </w:t>
            </w:r>
            <w:proofErr w:type="spellStart"/>
            <w:r w:rsidRPr="002B0CB2">
              <w:rPr>
                <w:rFonts w:ascii="Sylfaen" w:hAnsi="Sylfaen"/>
              </w:rPr>
              <w:t>შემთხვევაში</w:t>
            </w:r>
            <w:proofErr w:type="spellEnd"/>
            <w:r w:rsidRPr="002B0CB2">
              <w:rPr>
                <w:rFonts w:ascii="Sylfaen" w:hAnsi="Sylfaen"/>
              </w:rPr>
              <w:t xml:space="preserve">), </w:t>
            </w:r>
            <w:proofErr w:type="spellStart"/>
            <w:r w:rsidRPr="002B0CB2">
              <w:rPr>
                <w:rFonts w:ascii="Sylfaen" w:hAnsi="Sylfaen"/>
              </w:rPr>
              <w:t>სამუშაო</w:t>
            </w:r>
            <w:proofErr w:type="spellEnd"/>
            <w:r w:rsidRPr="002B0CB2">
              <w:rPr>
                <w:rFonts w:ascii="Sylfaen" w:hAnsi="Sylfaen"/>
              </w:rPr>
              <w:t xml:space="preserve"> </w:t>
            </w:r>
            <w:proofErr w:type="spellStart"/>
            <w:r w:rsidRPr="002B0CB2">
              <w:rPr>
                <w:rFonts w:ascii="Sylfaen" w:hAnsi="Sylfaen"/>
              </w:rPr>
              <w:t>ჯგუფებში</w:t>
            </w:r>
            <w:proofErr w:type="spellEnd"/>
            <w:r w:rsidRPr="002B0CB2">
              <w:rPr>
                <w:rFonts w:ascii="Sylfaen" w:hAnsi="Sylfaen"/>
              </w:rPr>
              <w:t xml:space="preserve"> </w:t>
            </w:r>
            <w:proofErr w:type="spellStart"/>
            <w:r w:rsidRPr="002B0CB2">
              <w:rPr>
                <w:rFonts w:ascii="Sylfaen" w:hAnsi="Sylfaen"/>
              </w:rPr>
              <w:t>მონაწილეობა</w:t>
            </w:r>
            <w:proofErr w:type="spellEnd"/>
            <w:r w:rsidRPr="002B0CB2">
              <w:rPr>
                <w:rFonts w:ascii="Sylfaen" w:hAnsi="Sylfaen"/>
              </w:rPr>
              <w:t xml:space="preserve">; </w:t>
            </w:r>
          </w:p>
          <w:p w14:paraId="69E7BA37" w14:textId="77777777" w:rsidR="00C14981" w:rsidRDefault="00C14981" w:rsidP="00103FEB">
            <w:pPr>
              <w:pStyle w:val="ListParagraph"/>
              <w:numPr>
                <w:ilvl w:val="0"/>
                <w:numId w:val="18"/>
              </w:numPr>
              <w:spacing w:line="240" w:lineRule="auto"/>
              <w:ind w:left="509"/>
              <w:jc w:val="both"/>
              <w:rPr>
                <w:rFonts w:ascii="Sylfaen" w:hAnsi="Sylfaen"/>
              </w:rPr>
            </w:pPr>
            <w:proofErr w:type="spellStart"/>
            <w:r w:rsidRPr="002B0CB2">
              <w:rPr>
                <w:rFonts w:ascii="Sylfaen" w:hAnsi="Sylfaen"/>
              </w:rPr>
              <w:t>ზემდგომი</w:t>
            </w:r>
            <w:proofErr w:type="spellEnd"/>
            <w:r w:rsidRPr="002B0CB2">
              <w:rPr>
                <w:rFonts w:ascii="Sylfaen" w:hAnsi="Sylfaen"/>
              </w:rPr>
              <w:t xml:space="preserve"> </w:t>
            </w:r>
            <w:proofErr w:type="spellStart"/>
            <w:r w:rsidRPr="002B0CB2">
              <w:rPr>
                <w:rFonts w:ascii="Sylfaen" w:hAnsi="Sylfaen"/>
              </w:rPr>
              <w:t>თანამდებობის</w:t>
            </w:r>
            <w:proofErr w:type="spellEnd"/>
            <w:r w:rsidRPr="002B0CB2">
              <w:rPr>
                <w:rFonts w:ascii="Sylfaen" w:hAnsi="Sylfaen"/>
              </w:rPr>
              <w:t xml:space="preserve"> </w:t>
            </w:r>
            <w:proofErr w:type="spellStart"/>
            <w:r w:rsidRPr="002B0CB2">
              <w:rPr>
                <w:rFonts w:ascii="Sylfaen" w:hAnsi="Sylfaen"/>
              </w:rPr>
              <w:t>პირის</w:t>
            </w:r>
            <w:proofErr w:type="spellEnd"/>
            <w:r w:rsidRPr="002B0CB2">
              <w:rPr>
                <w:rFonts w:ascii="Sylfaen" w:hAnsi="Sylfaen"/>
              </w:rPr>
              <w:t xml:space="preserve"> </w:t>
            </w:r>
            <w:proofErr w:type="spellStart"/>
            <w:r w:rsidRPr="002B0CB2">
              <w:rPr>
                <w:rFonts w:ascii="Sylfaen" w:hAnsi="Sylfaen"/>
              </w:rPr>
              <w:t>დავალებით</w:t>
            </w:r>
            <w:proofErr w:type="spellEnd"/>
            <w:r w:rsidRPr="002B0CB2">
              <w:rPr>
                <w:rFonts w:ascii="Sylfaen" w:hAnsi="Sylfaen"/>
              </w:rPr>
              <w:t xml:space="preserve">, </w:t>
            </w:r>
            <w:proofErr w:type="spellStart"/>
            <w:r w:rsidRPr="002B0CB2">
              <w:rPr>
                <w:rFonts w:ascii="Sylfaen" w:hAnsi="Sylfaen"/>
              </w:rPr>
              <w:t>გარე</w:t>
            </w:r>
            <w:proofErr w:type="spellEnd"/>
            <w:r w:rsidRPr="002B0CB2">
              <w:rPr>
                <w:rFonts w:ascii="Sylfaen" w:hAnsi="Sylfaen"/>
              </w:rPr>
              <w:t xml:space="preserve"> </w:t>
            </w:r>
            <w:proofErr w:type="spellStart"/>
            <w:r w:rsidRPr="002B0CB2">
              <w:rPr>
                <w:rFonts w:ascii="Sylfaen" w:hAnsi="Sylfaen"/>
              </w:rPr>
              <w:t>ორგანიზაციებთან</w:t>
            </w:r>
            <w:proofErr w:type="spellEnd"/>
            <w:r w:rsidRPr="002B0CB2">
              <w:rPr>
                <w:rFonts w:ascii="Sylfaen" w:hAnsi="Sylfaen"/>
              </w:rPr>
              <w:t xml:space="preserve"> </w:t>
            </w:r>
            <w:proofErr w:type="spellStart"/>
            <w:r w:rsidRPr="002B0CB2">
              <w:rPr>
                <w:rFonts w:ascii="Sylfaen" w:hAnsi="Sylfaen"/>
              </w:rPr>
              <w:t>კომუნიკაცია</w:t>
            </w:r>
            <w:proofErr w:type="spellEnd"/>
            <w:r w:rsidRPr="002B0CB2">
              <w:rPr>
                <w:rFonts w:ascii="Sylfaen" w:hAnsi="Sylfaen"/>
              </w:rPr>
              <w:t>;</w:t>
            </w:r>
          </w:p>
          <w:p w14:paraId="4B0434B6" w14:textId="77777777" w:rsidR="0096730F" w:rsidRPr="0096730F" w:rsidRDefault="00C6109A" w:rsidP="0096730F">
            <w:pPr>
              <w:pStyle w:val="ListParagraph"/>
              <w:numPr>
                <w:ilvl w:val="0"/>
                <w:numId w:val="18"/>
              </w:numPr>
              <w:spacing w:line="240" w:lineRule="auto"/>
              <w:ind w:left="509"/>
              <w:jc w:val="both"/>
              <w:rPr>
                <w:rFonts w:ascii="Sylfaen" w:eastAsia="Times New Roman" w:hAnsi="Sylfaen" w:cs="Sylfaen"/>
                <w:strike/>
                <w:szCs w:val="20"/>
                <w:lang w:val="ka-GE"/>
              </w:rPr>
            </w:pPr>
            <w:proofErr w:type="spellStart"/>
            <w:r w:rsidRPr="00C82B97">
              <w:rPr>
                <w:rFonts w:ascii="Sylfaen" w:hAnsi="Sylfaen" w:cs="Sylfaen"/>
                <w:shd w:val="clear" w:color="auto" w:fill="FFFFFF"/>
              </w:rPr>
              <w:lastRenderedPageBreak/>
              <w:t>შესაბამის</w:t>
            </w:r>
            <w:proofErr w:type="spellEnd"/>
            <w:r w:rsidRPr="00C82B97">
              <w:rPr>
                <w:rFonts w:ascii="Arial" w:hAnsi="Arial" w:cs="Arial"/>
                <w:shd w:val="clear" w:color="auto" w:fill="FFFFFF"/>
              </w:rPr>
              <w:t xml:space="preserve"> </w:t>
            </w:r>
            <w:proofErr w:type="spellStart"/>
            <w:r w:rsidRPr="00C82B97">
              <w:rPr>
                <w:rFonts w:ascii="Sylfaen" w:hAnsi="Sylfaen" w:cs="Sylfaen"/>
                <w:shd w:val="clear" w:color="auto" w:fill="FFFFFF"/>
              </w:rPr>
              <w:t>სტრუქტურულ</w:t>
            </w:r>
            <w:proofErr w:type="spellEnd"/>
            <w:r w:rsidRPr="00C82B97">
              <w:rPr>
                <w:rFonts w:ascii="Arial" w:hAnsi="Arial" w:cs="Arial"/>
                <w:shd w:val="clear" w:color="auto" w:fill="FFFFFF"/>
              </w:rPr>
              <w:t xml:space="preserve"> </w:t>
            </w:r>
            <w:proofErr w:type="spellStart"/>
            <w:r w:rsidRPr="00C82B97">
              <w:rPr>
                <w:rFonts w:ascii="Sylfaen" w:hAnsi="Sylfaen" w:cs="Sylfaen"/>
                <w:shd w:val="clear" w:color="auto" w:fill="FFFFFF"/>
              </w:rPr>
              <w:t>ერთეულებსა</w:t>
            </w:r>
            <w:proofErr w:type="spellEnd"/>
            <w:r w:rsidRPr="00C82B97">
              <w:rPr>
                <w:rFonts w:ascii="Arial" w:hAnsi="Arial" w:cs="Arial"/>
                <w:shd w:val="clear" w:color="auto" w:fill="FFFFFF"/>
              </w:rPr>
              <w:t xml:space="preserve"> </w:t>
            </w:r>
            <w:proofErr w:type="spellStart"/>
            <w:r w:rsidRPr="00C82B97">
              <w:rPr>
                <w:rFonts w:ascii="Sylfaen" w:hAnsi="Sylfaen" w:cs="Sylfaen"/>
                <w:shd w:val="clear" w:color="auto" w:fill="FFFFFF"/>
              </w:rPr>
              <w:t>და</w:t>
            </w:r>
            <w:proofErr w:type="spellEnd"/>
            <w:r w:rsidRPr="00C82B97">
              <w:rPr>
                <w:rFonts w:ascii="Sylfaen" w:hAnsi="Sylfaen" w:cs="Sylfaen"/>
                <w:shd w:val="clear" w:color="auto" w:fill="FFFFFF"/>
                <w:lang w:val="ka-GE"/>
              </w:rPr>
              <w:t xml:space="preserve"> </w:t>
            </w:r>
            <w:r w:rsidRPr="00C82B97">
              <w:rPr>
                <w:rFonts w:ascii="Sylfaen" w:eastAsia="Times New Roman" w:hAnsi="Sylfaen" w:cs="Sylfaen"/>
                <w:lang w:val="ka-GE"/>
              </w:rPr>
              <w:t>სამინისტროს სახელმწიფო კონტროლს დაქვემდებარებული</w:t>
            </w:r>
            <w:r w:rsidR="001C171C">
              <w:rPr>
                <w:rFonts w:ascii="Sylfaen" w:eastAsia="Times New Roman" w:hAnsi="Sylfaen" w:cs="Sylfaen"/>
                <w:lang w:val="ka-GE"/>
              </w:rPr>
              <w:t xml:space="preserve"> </w:t>
            </w:r>
            <w:proofErr w:type="spellStart"/>
            <w:r w:rsidRPr="00C82B97">
              <w:rPr>
                <w:rFonts w:ascii="Sylfaen" w:hAnsi="Sylfaen" w:cs="Sylfaen"/>
                <w:shd w:val="clear" w:color="auto" w:fill="FFFFFF"/>
              </w:rPr>
              <w:t>საჯარო</w:t>
            </w:r>
            <w:proofErr w:type="spellEnd"/>
            <w:r w:rsidRPr="00C82B97">
              <w:rPr>
                <w:rFonts w:ascii="Arial" w:hAnsi="Arial" w:cs="Arial"/>
                <w:shd w:val="clear" w:color="auto" w:fill="FFFFFF"/>
              </w:rPr>
              <w:t xml:space="preserve"> </w:t>
            </w:r>
            <w:proofErr w:type="spellStart"/>
            <w:r w:rsidRPr="00C82B97">
              <w:rPr>
                <w:rFonts w:ascii="Sylfaen" w:hAnsi="Sylfaen" w:cs="Sylfaen"/>
                <w:shd w:val="clear" w:color="auto" w:fill="FFFFFF"/>
              </w:rPr>
              <w:t>სამართლის</w:t>
            </w:r>
            <w:proofErr w:type="spellEnd"/>
            <w:r w:rsidRPr="00C82B97">
              <w:rPr>
                <w:rFonts w:ascii="Arial" w:hAnsi="Arial" w:cs="Arial"/>
                <w:shd w:val="clear" w:color="auto" w:fill="FFFFFF"/>
              </w:rPr>
              <w:t xml:space="preserve"> </w:t>
            </w:r>
            <w:proofErr w:type="spellStart"/>
            <w:r w:rsidRPr="00C82B97">
              <w:rPr>
                <w:rFonts w:ascii="Sylfaen" w:hAnsi="Sylfaen" w:cs="Sylfaen"/>
                <w:shd w:val="clear" w:color="auto" w:fill="FFFFFF"/>
              </w:rPr>
              <w:t>იურიდიულ</w:t>
            </w:r>
            <w:proofErr w:type="spellEnd"/>
            <w:r w:rsidRPr="00C82B97">
              <w:rPr>
                <w:rFonts w:ascii="Arial" w:hAnsi="Arial" w:cs="Arial"/>
                <w:shd w:val="clear" w:color="auto" w:fill="FFFFFF"/>
              </w:rPr>
              <w:t xml:space="preserve"> </w:t>
            </w:r>
            <w:proofErr w:type="spellStart"/>
            <w:r w:rsidRPr="00C82B97">
              <w:rPr>
                <w:rFonts w:ascii="Sylfaen" w:hAnsi="Sylfaen" w:cs="Sylfaen"/>
                <w:shd w:val="clear" w:color="auto" w:fill="FFFFFF"/>
              </w:rPr>
              <w:t>პირებთან</w:t>
            </w:r>
            <w:proofErr w:type="spellEnd"/>
            <w:r w:rsidRPr="00C82B97">
              <w:rPr>
                <w:rFonts w:ascii="Arial" w:hAnsi="Arial" w:cs="Arial"/>
                <w:shd w:val="clear" w:color="auto" w:fill="FFFFFF"/>
              </w:rPr>
              <w:t xml:space="preserve"> </w:t>
            </w:r>
            <w:r w:rsidRPr="00C82B97">
              <w:rPr>
                <w:rFonts w:ascii="Sylfaen" w:hAnsi="Sylfaen"/>
                <w:shd w:val="clear" w:color="auto" w:fill="FFFFFF"/>
                <w:lang w:val="ka-GE"/>
              </w:rPr>
              <w:t xml:space="preserve">თანამშრომლობით, შრომისა (მათ შორის, შრომის უფლება/უსაფრთხოება) </w:t>
            </w:r>
            <w:r w:rsidRPr="00C82B97">
              <w:rPr>
                <w:rFonts w:ascii="Sylfaen" w:eastAsia="Times New Roman" w:hAnsi="Sylfaen" w:cs="Sylfaen"/>
                <w:lang w:val="ka-GE"/>
              </w:rPr>
              <w:t xml:space="preserve">მიმართულებით </w:t>
            </w:r>
            <w:proofErr w:type="spellStart"/>
            <w:r w:rsidRPr="00C82B97">
              <w:rPr>
                <w:rFonts w:ascii="Sylfaen" w:eastAsia="Times New Roman" w:hAnsi="Sylfaen" w:cs="Sylfaen"/>
              </w:rPr>
              <w:t>პოლიტიკის</w:t>
            </w:r>
            <w:proofErr w:type="spellEnd"/>
            <w:r w:rsidRPr="00C82B97">
              <w:rPr>
                <w:rFonts w:ascii="Sylfaen" w:eastAsia="Times New Roman" w:hAnsi="Sylfaen" w:cs="Sylfaen"/>
                <w:lang w:val="ka-GE"/>
              </w:rPr>
              <w:t xml:space="preserve">, სტრატეგიისა, სამოქმედო </w:t>
            </w:r>
            <w:proofErr w:type="gramStart"/>
            <w:r w:rsidRPr="00C82B97">
              <w:rPr>
                <w:rFonts w:ascii="Sylfaen" w:eastAsia="Times New Roman" w:hAnsi="Sylfaen" w:cs="Sylfaen"/>
                <w:lang w:val="ka-GE"/>
              </w:rPr>
              <w:t>გეგმის,  შემუშავება</w:t>
            </w:r>
            <w:r w:rsidR="00820153">
              <w:rPr>
                <w:rFonts w:ascii="Sylfaen" w:eastAsia="Times New Roman" w:hAnsi="Sylfaen" w:cs="Sylfaen"/>
                <w:lang w:val="ka-GE"/>
              </w:rPr>
              <w:t>ში</w:t>
            </w:r>
            <w:proofErr w:type="gramEnd"/>
            <w:r w:rsidR="00820153">
              <w:rPr>
                <w:rFonts w:ascii="Sylfaen" w:eastAsia="Times New Roman" w:hAnsi="Sylfaen" w:cs="Sylfaen"/>
                <w:lang w:val="ka-GE"/>
              </w:rPr>
              <w:t xml:space="preserve"> მონაწილეობა</w:t>
            </w:r>
            <w:r>
              <w:rPr>
                <w:rFonts w:ascii="Sylfaen" w:hAnsi="Sylfaen"/>
                <w:lang w:val="ka-GE"/>
              </w:rPr>
              <w:t>;</w:t>
            </w:r>
          </w:p>
          <w:p w14:paraId="46779B42" w14:textId="6A89FEE3" w:rsidR="00C6109A" w:rsidRPr="0096730F" w:rsidRDefault="00C6109A" w:rsidP="0096730F">
            <w:pPr>
              <w:pStyle w:val="ListParagraph"/>
              <w:numPr>
                <w:ilvl w:val="0"/>
                <w:numId w:val="18"/>
              </w:numPr>
              <w:spacing w:line="240" w:lineRule="auto"/>
              <w:ind w:left="509"/>
              <w:jc w:val="both"/>
              <w:rPr>
                <w:rFonts w:ascii="Sylfaen" w:eastAsia="Times New Roman" w:hAnsi="Sylfaen" w:cs="Sylfaen"/>
                <w:strike/>
                <w:szCs w:val="20"/>
                <w:lang w:val="ka-GE"/>
              </w:rPr>
            </w:pPr>
            <w:r w:rsidRPr="0096730F">
              <w:rPr>
                <w:rFonts w:ascii="Sylfaen" w:eastAsia="Times New Roman" w:hAnsi="Sylfaen" w:cs="Sylfaen"/>
                <w:lang w:val="ka-GE"/>
              </w:rPr>
              <w:t>შესაბამისი სტრუქტურული ერთეულებისა და სამინისტროს სახელმწიფო კონტროლს დაქვემდებარებული</w:t>
            </w:r>
            <w:r w:rsidRPr="0096730F">
              <w:rPr>
                <w:rFonts w:ascii="Sylfaen" w:eastAsia="Times New Roman" w:hAnsi="Sylfaen" w:cs="Sylfaen"/>
              </w:rPr>
              <w:t xml:space="preserve"> </w:t>
            </w:r>
            <w:r w:rsidRPr="0096730F">
              <w:rPr>
                <w:rFonts w:ascii="Sylfaen" w:eastAsia="Times New Roman" w:hAnsi="Sylfaen" w:cs="Sylfaen"/>
                <w:lang w:val="ka-GE"/>
              </w:rPr>
              <w:t>საჯარო სამართლის იურიდიული პირებისაგან შრომის</w:t>
            </w:r>
            <w:r w:rsidR="0096730F" w:rsidRPr="0096730F">
              <w:rPr>
                <w:rFonts w:ascii="Sylfaen" w:eastAsia="Times New Roman" w:hAnsi="Sylfaen" w:cs="Sylfaen"/>
              </w:rPr>
              <w:t xml:space="preserve"> </w:t>
            </w:r>
            <w:r w:rsidRPr="0096730F">
              <w:rPr>
                <w:rFonts w:ascii="Sylfaen" w:eastAsia="Times New Roman" w:hAnsi="Sylfaen" w:cs="Sylfaen"/>
                <w:lang w:val="ka-GE"/>
              </w:rPr>
              <w:t xml:space="preserve">მიმართულებით პოლიტიკის, სტრატეგიის, სამოქმედო გეგმის და სახელმწიფო პროგრამების შესრულების შესახებ ანგარიშების პერიოდულად გამოთხოვა, ანალიზი და ხელმძღვანელისთვის წარდგენა; </w:t>
            </w:r>
          </w:p>
          <w:p w14:paraId="758C1D12" w14:textId="76800322" w:rsidR="00C6109A" w:rsidRDefault="00C6109A" w:rsidP="00103FEB">
            <w:pPr>
              <w:pStyle w:val="ListParagraph"/>
              <w:numPr>
                <w:ilvl w:val="0"/>
                <w:numId w:val="18"/>
              </w:numPr>
              <w:spacing w:line="240" w:lineRule="auto"/>
              <w:ind w:left="509"/>
              <w:jc w:val="both"/>
              <w:rPr>
                <w:rFonts w:ascii="Sylfaen" w:eastAsia="Times New Roman" w:hAnsi="Sylfaen" w:cs="Sylfaen"/>
                <w:lang w:val="ka-GE"/>
              </w:rPr>
            </w:pPr>
            <w:r w:rsidRPr="00EB11B5">
              <w:rPr>
                <w:rFonts w:ascii="Sylfaen" w:eastAsia="Times New Roman" w:hAnsi="Sylfaen" w:cs="Sylfaen"/>
                <w:lang w:val="ka-GE"/>
              </w:rPr>
              <w:t>სტატისტიკური ინფორმაციის მოძიებისა და ანალიზის სამმართველოდან შრომი</w:t>
            </w:r>
            <w:r w:rsidR="0096730F">
              <w:rPr>
                <w:rFonts w:ascii="Sylfaen" w:eastAsia="Times New Roman" w:hAnsi="Sylfaen" w:cs="Sylfaen"/>
              </w:rPr>
              <w:t xml:space="preserve">s </w:t>
            </w:r>
            <w:r w:rsidRPr="00EB11B5">
              <w:rPr>
                <w:rFonts w:ascii="Sylfaen" w:eastAsia="Times New Roman" w:hAnsi="Sylfaen" w:cs="Sylfaen"/>
                <w:lang w:val="ka-GE"/>
              </w:rPr>
              <w:t>მიმართულებით პოლიტიკის, სტრატეგიის, სამოქმედო გეგმისა და სახელმწიფო პროგრამების შესრულების შეფასების მიზნით, შესაბამისი ინფორმაციის გამოთხოვ</w:t>
            </w:r>
            <w:r>
              <w:rPr>
                <w:rFonts w:ascii="Sylfaen" w:eastAsia="Times New Roman" w:hAnsi="Sylfaen" w:cs="Sylfaen"/>
                <w:lang w:val="ka-GE"/>
              </w:rPr>
              <w:t>ა</w:t>
            </w:r>
            <w:r w:rsidRPr="00EB11B5">
              <w:rPr>
                <w:rFonts w:ascii="Sylfaen" w:eastAsia="Times New Roman" w:hAnsi="Sylfaen" w:cs="Sylfaen"/>
                <w:lang w:val="ka-GE"/>
              </w:rPr>
              <w:t>;</w:t>
            </w:r>
          </w:p>
          <w:p w14:paraId="1B444389" w14:textId="5B8E6CD0" w:rsidR="00C6109A" w:rsidRDefault="00C6109A" w:rsidP="00103FEB">
            <w:pPr>
              <w:pStyle w:val="ListParagraph"/>
              <w:numPr>
                <w:ilvl w:val="0"/>
                <w:numId w:val="18"/>
              </w:numPr>
              <w:spacing w:line="240" w:lineRule="auto"/>
              <w:ind w:left="509"/>
              <w:jc w:val="both"/>
              <w:rPr>
                <w:rFonts w:ascii="Sylfaen" w:eastAsia="Times New Roman" w:hAnsi="Sylfaen" w:cs="Sylfaen"/>
                <w:lang w:val="ka-GE"/>
              </w:rPr>
            </w:pPr>
            <w:r w:rsidRPr="00EB11B5">
              <w:rPr>
                <w:rFonts w:ascii="Sylfaen" w:eastAsia="Times New Roman" w:hAnsi="Sylfaen" w:cs="Sylfaen"/>
                <w:lang w:val="ka-GE"/>
              </w:rPr>
              <w:t>იურიდიულ დეპარტამენტთან და სამინისტროს შესაბამის სტრუქტურულ ერთეულებსა და სამინისტროს სახელმწიფო კონტროლს დაქვემდებარებული</w:t>
            </w:r>
            <w:r w:rsidRPr="00EB11B5">
              <w:rPr>
                <w:rFonts w:ascii="Sylfaen" w:eastAsia="Times New Roman" w:hAnsi="Sylfaen" w:cs="Sylfaen"/>
              </w:rPr>
              <w:t xml:space="preserve"> </w:t>
            </w:r>
            <w:r w:rsidRPr="00EB11B5">
              <w:rPr>
                <w:rFonts w:ascii="Sylfaen" w:eastAsia="Times New Roman" w:hAnsi="Sylfaen" w:cs="Sylfaen"/>
                <w:lang w:val="ka-GE"/>
              </w:rPr>
              <w:t xml:space="preserve">საჯარო სამართლის იურიდიული პირებთან კოორდინაციით, შრომის კანონმდებლობის (მათ შორის, </w:t>
            </w:r>
            <w:proofErr w:type="spellStart"/>
            <w:r w:rsidRPr="00EB11B5">
              <w:rPr>
                <w:rFonts w:ascii="Sylfaen" w:hAnsi="Sylfaen" w:cs="Sylfaen"/>
              </w:rPr>
              <w:t>შრომის</w:t>
            </w:r>
            <w:proofErr w:type="spellEnd"/>
            <w:r w:rsidRPr="002A607C">
              <w:t xml:space="preserve"> </w:t>
            </w:r>
            <w:proofErr w:type="spellStart"/>
            <w:r w:rsidRPr="00EB11B5">
              <w:rPr>
                <w:rFonts w:ascii="Sylfaen" w:hAnsi="Sylfaen" w:cs="Sylfaen"/>
              </w:rPr>
              <w:t>უსაფრთხოები</w:t>
            </w:r>
            <w:proofErr w:type="spellEnd"/>
            <w:r w:rsidRPr="00EB11B5">
              <w:rPr>
                <w:rFonts w:ascii="Sylfaen" w:hAnsi="Sylfaen" w:cs="Sylfaen"/>
                <w:lang w:val="ka-GE"/>
              </w:rPr>
              <w:t>ს მარეგულირებელი აქტების</w:t>
            </w:r>
            <w:r w:rsidRPr="00EB11B5">
              <w:rPr>
                <w:rFonts w:ascii="Sylfaen" w:hAnsi="Sylfaen"/>
                <w:lang w:val="ka-GE"/>
              </w:rPr>
              <w:t>)</w:t>
            </w:r>
            <w:r w:rsidRPr="00EB11B5">
              <w:rPr>
                <w:rFonts w:ascii="Sylfaen" w:eastAsia="Times New Roman" w:hAnsi="Sylfaen" w:cs="Sylfaen"/>
                <w:lang w:val="ka-GE"/>
              </w:rPr>
              <w:t xml:space="preserve"> სრულყოფის მიზნით, სამართლებრივი აქტების პროექტების შემუშავება/შემუშავებაში მონაწილეობის მიღება, ასევე,  </w:t>
            </w:r>
            <w:proofErr w:type="spellStart"/>
            <w:r w:rsidRPr="00EB11B5">
              <w:rPr>
                <w:rFonts w:ascii="Sylfaen" w:hAnsi="Sylfaen" w:cs="Sylfaen"/>
              </w:rPr>
              <w:t>შრომის</w:t>
            </w:r>
            <w:proofErr w:type="spellEnd"/>
            <w:r w:rsidRPr="002A607C">
              <w:t xml:space="preserve"> </w:t>
            </w:r>
            <w:proofErr w:type="spellStart"/>
            <w:r w:rsidRPr="00EB11B5">
              <w:rPr>
                <w:rFonts w:ascii="Sylfaen" w:hAnsi="Sylfaen" w:cs="Sylfaen"/>
              </w:rPr>
              <w:t>სფეროში</w:t>
            </w:r>
            <w:proofErr w:type="spellEnd"/>
            <w:r w:rsidRPr="002A607C">
              <w:t xml:space="preserve"> </w:t>
            </w:r>
            <w:proofErr w:type="spellStart"/>
            <w:r w:rsidRPr="00EB11B5">
              <w:rPr>
                <w:rFonts w:ascii="Sylfaen" w:hAnsi="Sylfaen" w:cs="Sylfaen"/>
              </w:rPr>
              <w:t>მოქმედი</w:t>
            </w:r>
            <w:proofErr w:type="spellEnd"/>
            <w:r w:rsidRPr="002A607C">
              <w:t xml:space="preserve"> </w:t>
            </w:r>
            <w:proofErr w:type="spellStart"/>
            <w:r w:rsidRPr="00EB11B5">
              <w:rPr>
                <w:rFonts w:ascii="Sylfaen" w:hAnsi="Sylfaen" w:cs="Sylfaen"/>
              </w:rPr>
              <w:t>ნორმების</w:t>
            </w:r>
            <w:proofErr w:type="spellEnd"/>
            <w:r w:rsidRPr="002A607C">
              <w:t xml:space="preserve"> </w:t>
            </w:r>
            <w:proofErr w:type="spellStart"/>
            <w:r w:rsidRPr="00EB11B5">
              <w:rPr>
                <w:rFonts w:ascii="Sylfaen" w:hAnsi="Sylfaen" w:cs="Sylfaen"/>
              </w:rPr>
              <w:t>საერთაშორისო</w:t>
            </w:r>
            <w:proofErr w:type="spellEnd"/>
            <w:r w:rsidRPr="002A607C">
              <w:t xml:space="preserve"> </w:t>
            </w:r>
            <w:proofErr w:type="spellStart"/>
            <w:r w:rsidRPr="00EB11B5">
              <w:rPr>
                <w:rFonts w:ascii="Sylfaen" w:hAnsi="Sylfaen" w:cs="Sylfaen"/>
              </w:rPr>
              <w:t>სტანდარტებთან</w:t>
            </w:r>
            <w:proofErr w:type="spellEnd"/>
            <w:r w:rsidRPr="002A607C">
              <w:t xml:space="preserve"> </w:t>
            </w:r>
            <w:proofErr w:type="spellStart"/>
            <w:r w:rsidRPr="00EB11B5">
              <w:rPr>
                <w:rFonts w:ascii="Sylfaen" w:hAnsi="Sylfaen" w:cs="Sylfaen"/>
              </w:rPr>
              <w:t>შესაბამისობის</w:t>
            </w:r>
            <w:proofErr w:type="spellEnd"/>
            <w:r w:rsidRPr="002A607C">
              <w:t xml:space="preserve"> </w:t>
            </w:r>
            <w:proofErr w:type="spellStart"/>
            <w:r w:rsidRPr="00EB11B5">
              <w:rPr>
                <w:rFonts w:ascii="Sylfaen" w:hAnsi="Sylfaen" w:cs="Sylfaen"/>
              </w:rPr>
              <w:t>უზრუნველსაყოფად</w:t>
            </w:r>
            <w:proofErr w:type="spellEnd"/>
            <w:r w:rsidRPr="002A607C">
              <w:t> </w:t>
            </w:r>
            <w:proofErr w:type="spellStart"/>
            <w:r w:rsidRPr="00EB11B5">
              <w:rPr>
                <w:rFonts w:ascii="Sylfaen" w:hAnsi="Sylfaen" w:cs="Sylfaen"/>
              </w:rPr>
              <w:t>წინადადებების</w:t>
            </w:r>
            <w:proofErr w:type="spellEnd"/>
            <w:r w:rsidRPr="002A607C">
              <w:t> </w:t>
            </w:r>
            <w:proofErr w:type="spellStart"/>
            <w:r w:rsidRPr="00EB11B5">
              <w:rPr>
                <w:rFonts w:ascii="Sylfaen" w:hAnsi="Sylfaen" w:cs="Sylfaen"/>
              </w:rPr>
              <w:t>შემუშავებ</w:t>
            </w:r>
            <w:proofErr w:type="spellEnd"/>
            <w:r>
              <w:rPr>
                <w:rFonts w:ascii="Sylfaen" w:hAnsi="Sylfaen" w:cs="Sylfaen"/>
                <w:lang w:val="ka-GE"/>
              </w:rPr>
              <w:t>ა</w:t>
            </w:r>
            <w:r w:rsidRPr="00EB11B5">
              <w:rPr>
                <w:rFonts w:ascii="Sylfaen" w:eastAsia="Times New Roman" w:hAnsi="Sylfaen" w:cs="Sylfaen"/>
                <w:lang w:val="ka-GE"/>
              </w:rPr>
              <w:t xml:space="preserve"> და</w:t>
            </w:r>
            <w:r>
              <w:rPr>
                <w:rFonts w:ascii="Sylfaen" w:eastAsia="Times New Roman" w:hAnsi="Sylfaen" w:cs="Sylfaen"/>
                <w:lang w:val="ka-GE"/>
              </w:rPr>
              <w:t xml:space="preserve"> ხელმ</w:t>
            </w:r>
            <w:r w:rsidRPr="00EB11B5">
              <w:rPr>
                <w:rFonts w:ascii="Sylfaen" w:eastAsia="Times New Roman" w:hAnsi="Sylfaen" w:cs="Sylfaen"/>
                <w:lang w:val="ka-GE"/>
              </w:rPr>
              <w:t>ძღვანელისთვის წარდგენა;</w:t>
            </w:r>
          </w:p>
          <w:p w14:paraId="24DFAC53" w14:textId="1E0C39C6" w:rsidR="00C6109A" w:rsidRDefault="00C6109A" w:rsidP="00103FEB">
            <w:pPr>
              <w:pStyle w:val="ListParagraph"/>
              <w:numPr>
                <w:ilvl w:val="0"/>
                <w:numId w:val="18"/>
              </w:numPr>
              <w:spacing w:line="240" w:lineRule="auto"/>
              <w:ind w:left="509"/>
              <w:jc w:val="both"/>
              <w:rPr>
                <w:rFonts w:ascii="Sylfaen" w:eastAsia="Times New Roman" w:hAnsi="Sylfaen" w:cs="Sylfaen"/>
                <w:lang w:val="ka-GE"/>
              </w:rPr>
            </w:pPr>
            <w:r w:rsidRPr="00C97136">
              <w:rPr>
                <w:rFonts w:ascii="Sylfaen" w:eastAsia="Times New Roman" w:hAnsi="Sylfaen" w:cs="Sylfaen"/>
                <w:lang w:val="ka-GE"/>
              </w:rPr>
              <w:t xml:space="preserve">საერთაშორისო ურთიერთობებისა და პროტოკოლის სამმართველოსთან, იურიდიულ დეპარტამენტთან და შესაბამის სტრუქტურულ ერთეულებთან თანამშრომლობით, შრომის სფეროში მოქმედი ნორმების საერთაშორისო სტანდარტებთან შესაბამისობის უზრუნველსაყოფად სამართლებრივი აქტების პროექტების შემუშავება და </w:t>
            </w:r>
            <w:r w:rsidR="005A6418" w:rsidRPr="00C97136">
              <w:rPr>
                <w:rFonts w:ascii="Sylfaen" w:eastAsia="Times New Roman" w:hAnsi="Sylfaen" w:cs="Sylfaen"/>
                <w:lang w:val="ka-GE"/>
              </w:rPr>
              <w:t>ხელმძღვანელისთვის</w:t>
            </w:r>
            <w:r w:rsidRPr="00C97136">
              <w:rPr>
                <w:rFonts w:ascii="Sylfaen" w:eastAsia="Times New Roman" w:hAnsi="Sylfaen" w:cs="Sylfaen"/>
                <w:lang w:val="ka-GE"/>
              </w:rPr>
              <w:t xml:space="preserve"> წარდგენა;</w:t>
            </w:r>
          </w:p>
          <w:p w14:paraId="33E29F8E" w14:textId="68D3BEE3" w:rsidR="00C6109A" w:rsidRDefault="00C6109A" w:rsidP="00103FEB">
            <w:pPr>
              <w:pStyle w:val="ListParagraph"/>
              <w:numPr>
                <w:ilvl w:val="0"/>
                <w:numId w:val="18"/>
              </w:numPr>
              <w:spacing w:line="240" w:lineRule="auto"/>
              <w:ind w:left="509"/>
              <w:jc w:val="both"/>
              <w:rPr>
                <w:rFonts w:ascii="Sylfaen" w:eastAsia="Times New Roman" w:hAnsi="Sylfaen" w:cs="Sylfaen"/>
                <w:lang w:val="ka-GE"/>
              </w:rPr>
            </w:pPr>
            <w:r w:rsidRPr="00C97136">
              <w:rPr>
                <w:rFonts w:ascii="Sylfaen" w:eastAsia="Times New Roman" w:hAnsi="Sylfaen" w:cs="Sylfaen"/>
                <w:lang w:val="ka-GE"/>
              </w:rPr>
              <w:t>საერთაშორისო ურთიერთობებისა და პროტოკოლის სამმართველოსთან, იურიდიულ დეპარტამენტთან და შესაბამის სტრუქტურულ ერთეულებთან თანამშრომლობით, თავის კომპეტენციას მიკუთვნებულ სფეროში, სამინის</w:t>
            </w:r>
            <w:r w:rsidRPr="00C97136">
              <w:rPr>
                <w:rFonts w:ascii="Sylfaen" w:eastAsia="Times New Roman" w:hAnsi="Sylfaen" w:cs="Sylfaen"/>
                <w:lang w:val="ka-GE"/>
              </w:rPr>
              <w:softHyphen/>
              <w:t>ტროს მიერ დასადები საერ</w:t>
            </w:r>
            <w:r w:rsidRPr="00C97136">
              <w:rPr>
                <w:rFonts w:ascii="Sylfaen" w:eastAsia="Times New Roman" w:hAnsi="Sylfaen" w:cs="Sylfaen"/>
                <w:lang w:val="ka-GE"/>
              </w:rPr>
              <w:softHyphen/>
              <w:t>თაშო</w:t>
            </w:r>
            <w:r w:rsidRPr="00C97136">
              <w:rPr>
                <w:rFonts w:ascii="Sylfaen" w:eastAsia="Times New Roman" w:hAnsi="Sylfaen" w:cs="Sylfaen"/>
                <w:lang w:val="ka-GE"/>
              </w:rPr>
              <w:softHyphen/>
              <w:t>რი</w:t>
            </w:r>
            <w:r w:rsidRPr="00C97136">
              <w:rPr>
                <w:rFonts w:ascii="Sylfaen" w:eastAsia="Times New Roman" w:hAnsi="Sylfaen" w:cs="Sylfaen"/>
                <w:lang w:val="ka-GE"/>
              </w:rPr>
              <w:softHyphen/>
              <w:t>სო ხელშეკრულებების მომზა</w:t>
            </w:r>
            <w:r w:rsidRPr="00C97136">
              <w:rPr>
                <w:rFonts w:ascii="Sylfaen" w:eastAsia="Times New Roman" w:hAnsi="Sylfaen" w:cs="Sylfaen"/>
                <w:lang w:val="ka-GE"/>
              </w:rPr>
              <w:softHyphen/>
              <w:t>დე</w:t>
            </w:r>
            <w:r w:rsidRPr="00C97136">
              <w:rPr>
                <w:rFonts w:ascii="Sylfaen" w:eastAsia="Times New Roman" w:hAnsi="Sylfaen" w:cs="Sylfaen"/>
                <w:lang w:val="ka-GE"/>
              </w:rPr>
              <w:softHyphen/>
              <w:t>ბა, დადებულ საერთაშორისო ხელ</w:t>
            </w:r>
            <w:r w:rsidRPr="00C97136">
              <w:rPr>
                <w:rFonts w:ascii="Sylfaen" w:eastAsia="Times New Roman" w:hAnsi="Sylfaen" w:cs="Sylfaen"/>
                <w:lang w:val="ka-GE"/>
              </w:rPr>
              <w:softHyphen/>
            </w:r>
            <w:r w:rsidRPr="00C97136">
              <w:rPr>
                <w:rFonts w:ascii="Sylfaen" w:eastAsia="Times New Roman" w:hAnsi="Sylfaen" w:cs="Sylfaen"/>
                <w:lang w:val="ka-GE"/>
              </w:rPr>
              <w:softHyphen/>
              <w:t>შეკ</w:t>
            </w:r>
            <w:r w:rsidRPr="00C97136">
              <w:rPr>
                <w:rFonts w:ascii="Sylfaen" w:eastAsia="Times New Roman" w:hAnsi="Sylfaen" w:cs="Sylfaen"/>
                <w:lang w:val="ka-GE"/>
              </w:rPr>
              <w:softHyphen/>
              <w:t>რუ</w:t>
            </w:r>
            <w:r w:rsidRPr="00C97136">
              <w:rPr>
                <w:rFonts w:ascii="Sylfaen" w:eastAsia="Times New Roman" w:hAnsi="Sylfaen" w:cs="Sylfaen"/>
                <w:lang w:val="ka-GE"/>
              </w:rPr>
              <w:softHyphen/>
              <w:t>ლებებში ცვლილებე</w:t>
            </w:r>
            <w:r w:rsidRPr="00C97136">
              <w:rPr>
                <w:rFonts w:ascii="Sylfaen" w:eastAsia="Times New Roman" w:hAnsi="Sylfaen" w:cs="Sylfaen"/>
                <w:lang w:val="ka-GE"/>
              </w:rPr>
              <w:softHyphen/>
              <w:t>ბისა და დამატებების შეტან</w:t>
            </w:r>
            <w:r w:rsidR="001E48BC">
              <w:rPr>
                <w:rFonts w:ascii="Sylfaen" w:eastAsia="Times New Roman" w:hAnsi="Sylfaen" w:cs="Sylfaen"/>
                <w:lang w:val="ka-GE"/>
              </w:rPr>
              <w:t>ა</w:t>
            </w:r>
            <w:r w:rsidR="00AE3661">
              <w:rPr>
                <w:rFonts w:ascii="Sylfaen" w:eastAsia="Times New Roman" w:hAnsi="Sylfaen" w:cs="Sylfaen"/>
                <w:lang w:val="ka-GE"/>
              </w:rPr>
              <w:t>;</w:t>
            </w:r>
          </w:p>
          <w:p w14:paraId="180FD54B" w14:textId="7882EDBA" w:rsidR="00C6109A" w:rsidRDefault="00C6109A" w:rsidP="00103FEB">
            <w:pPr>
              <w:pStyle w:val="ListParagraph"/>
              <w:numPr>
                <w:ilvl w:val="0"/>
                <w:numId w:val="18"/>
              </w:numPr>
              <w:spacing w:line="240" w:lineRule="auto"/>
              <w:ind w:left="509"/>
              <w:jc w:val="both"/>
              <w:rPr>
                <w:rFonts w:ascii="Sylfaen" w:eastAsia="Times New Roman" w:hAnsi="Sylfaen" w:cs="Sylfaen"/>
                <w:lang w:val="ka-GE"/>
              </w:rPr>
            </w:pPr>
            <w:r w:rsidRPr="00C97136">
              <w:rPr>
                <w:rFonts w:ascii="Sylfaen" w:eastAsia="Times New Roman" w:hAnsi="Sylfaen" w:cs="Sylfaen"/>
                <w:lang w:val="ka-GE"/>
              </w:rPr>
              <w:t>შრომისა და დასაქმების სფეროში საერთაშორისო კონვენციების, რეკომენდაციების, შეთანხმებების შესრულებ</w:t>
            </w:r>
            <w:r w:rsidR="00B34941">
              <w:rPr>
                <w:rFonts w:ascii="Sylfaen" w:eastAsia="Times New Roman" w:hAnsi="Sylfaen" w:cs="Sylfaen"/>
                <w:lang w:val="ka-GE"/>
              </w:rPr>
              <w:t>ისა</w:t>
            </w:r>
            <w:r w:rsidRPr="00C97136">
              <w:rPr>
                <w:rFonts w:ascii="Sylfaen" w:eastAsia="Times New Roman" w:hAnsi="Sylfaen" w:cs="Sylfaen"/>
                <w:lang w:val="ka-GE"/>
              </w:rPr>
              <w:t xml:space="preserve"> და სახელმწიფოს მხრიდან აღებულ ვალდებულებათა შესრულების თაობაზე პერიოდული ანგარიშების მომზადებ</w:t>
            </w:r>
            <w:r>
              <w:rPr>
                <w:rFonts w:ascii="Sylfaen" w:eastAsia="Times New Roman" w:hAnsi="Sylfaen" w:cs="Sylfaen"/>
                <w:lang w:val="ka-GE"/>
              </w:rPr>
              <w:t xml:space="preserve">ა </w:t>
            </w:r>
            <w:r w:rsidRPr="00C97136">
              <w:rPr>
                <w:rFonts w:ascii="Sylfaen" w:eastAsia="Times New Roman" w:hAnsi="Sylfaen" w:cs="Sylfaen"/>
                <w:lang w:val="ka-GE"/>
              </w:rPr>
              <w:t>და საერთაშორისო ურთიერთობებისა და პროტოკოლის სამმართველოსა და</w:t>
            </w:r>
            <w:r>
              <w:rPr>
                <w:rFonts w:ascii="Sylfaen" w:eastAsia="Times New Roman" w:hAnsi="Sylfaen" w:cs="Sylfaen"/>
                <w:lang w:val="ka-GE"/>
              </w:rPr>
              <w:t xml:space="preserve"> ხ</w:t>
            </w:r>
            <w:r w:rsidRPr="00C97136">
              <w:rPr>
                <w:rFonts w:ascii="Sylfaen" w:eastAsia="Times New Roman" w:hAnsi="Sylfaen" w:cs="Sylfaen"/>
                <w:lang w:val="ka-GE"/>
              </w:rPr>
              <w:t>ელმძღვანელისთვის წარდგენა;</w:t>
            </w:r>
          </w:p>
          <w:p w14:paraId="32765565" w14:textId="77777777" w:rsidR="00C6109A" w:rsidRPr="0080432D" w:rsidRDefault="00C6109A" w:rsidP="00103FEB">
            <w:pPr>
              <w:pStyle w:val="ListParagraph"/>
              <w:numPr>
                <w:ilvl w:val="0"/>
                <w:numId w:val="18"/>
              </w:numPr>
              <w:spacing w:line="240" w:lineRule="auto"/>
              <w:ind w:left="509"/>
              <w:jc w:val="both"/>
              <w:rPr>
                <w:rFonts w:ascii="Sylfaen" w:hAnsi="Sylfaen"/>
              </w:rPr>
            </w:pPr>
            <w:r w:rsidRPr="0080432D">
              <w:rPr>
                <w:rFonts w:ascii="Sylfaen" w:eastAsia="Times New Roman" w:hAnsi="Sylfaen" w:cs="Sylfaen"/>
                <w:lang w:val="ka-GE"/>
              </w:rPr>
              <w:t>შრომის სფეროში სოციალური დიალოგისა და სოციალური პარტნიორობის მხარდაჭერის</w:t>
            </w:r>
            <w:r>
              <w:rPr>
                <w:rFonts w:ascii="Sylfaen" w:eastAsia="Times New Roman" w:hAnsi="Sylfaen" w:cs="Sylfaen"/>
                <w:lang w:val="ka-GE"/>
              </w:rPr>
              <w:t>ათვის საჭირო ღონისძიებების უზრუნველყოფა;</w:t>
            </w:r>
          </w:p>
          <w:p w14:paraId="6B6BB626" w14:textId="44E53661" w:rsidR="00C6109A" w:rsidRPr="008705BD" w:rsidRDefault="00C6109A" w:rsidP="00103FEB">
            <w:pPr>
              <w:pStyle w:val="ListParagraph"/>
              <w:numPr>
                <w:ilvl w:val="0"/>
                <w:numId w:val="18"/>
              </w:numPr>
              <w:spacing w:line="240" w:lineRule="auto"/>
              <w:ind w:left="509"/>
              <w:jc w:val="both"/>
              <w:rPr>
                <w:rFonts w:ascii="Sylfaen" w:hAnsi="Sylfaen"/>
              </w:rPr>
            </w:pPr>
            <w:r w:rsidRPr="0080432D">
              <w:rPr>
                <w:rFonts w:ascii="Sylfaen" w:eastAsia="Times New Roman" w:hAnsi="Sylfaen" w:cs="Sylfaen"/>
                <w:lang w:val="ka-GE"/>
              </w:rPr>
              <w:t>კომპეტენციის ფარგლებში, შესაბამის კურატორ მინისტრის მოადგილეებთან კოორდინაციით, შრომისა და დასაქმების სფეროს შესაბამის ინსტიტუტებთან/ორგანიზაციებთან თანამშრომლობ</w:t>
            </w:r>
            <w:r>
              <w:rPr>
                <w:rFonts w:ascii="Sylfaen" w:eastAsia="Times New Roman" w:hAnsi="Sylfaen" w:cs="Sylfaen"/>
                <w:lang w:val="ka-GE"/>
              </w:rPr>
              <w:t xml:space="preserve">ის ხელშეწყობისათვის საჭირო </w:t>
            </w:r>
            <w:r w:rsidR="005A6418">
              <w:rPr>
                <w:rFonts w:ascii="Sylfaen" w:eastAsia="Times New Roman" w:hAnsi="Sylfaen" w:cs="Sylfaen"/>
                <w:lang w:val="ka-GE"/>
              </w:rPr>
              <w:t>ღონისძიებებ</w:t>
            </w:r>
            <w:r w:rsidR="001C171C">
              <w:rPr>
                <w:rFonts w:ascii="Sylfaen" w:eastAsia="Times New Roman" w:hAnsi="Sylfaen" w:cs="Sylfaen"/>
                <w:lang w:val="ka-GE"/>
              </w:rPr>
              <w:t>შ</w:t>
            </w:r>
            <w:r w:rsidR="005A6418">
              <w:rPr>
                <w:rFonts w:ascii="Sylfaen" w:eastAsia="Times New Roman" w:hAnsi="Sylfaen" w:cs="Sylfaen"/>
                <w:lang w:val="ka-GE"/>
              </w:rPr>
              <w:t>ი</w:t>
            </w:r>
            <w:r w:rsidR="001A1D84">
              <w:rPr>
                <w:rFonts w:ascii="Sylfaen" w:eastAsia="Times New Roman" w:hAnsi="Sylfaen" w:cs="Sylfaen"/>
                <w:lang w:val="ka-GE"/>
              </w:rPr>
              <w:t>მონაწილეობა</w:t>
            </w:r>
            <w:r>
              <w:rPr>
                <w:rFonts w:ascii="Sylfaen" w:eastAsia="Times New Roman" w:hAnsi="Sylfaen" w:cs="Sylfaen"/>
                <w:lang w:val="ka-GE"/>
              </w:rPr>
              <w:t>;</w:t>
            </w:r>
          </w:p>
          <w:p w14:paraId="1E37BA51" w14:textId="29CA80C9" w:rsidR="00C6109A" w:rsidRPr="008705BD" w:rsidRDefault="00C6109A" w:rsidP="00103FEB">
            <w:pPr>
              <w:pStyle w:val="ListParagraph"/>
              <w:numPr>
                <w:ilvl w:val="0"/>
                <w:numId w:val="18"/>
              </w:numPr>
              <w:spacing w:line="240" w:lineRule="auto"/>
              <w:ind w:left="509"/>
              <w:jc w:val="both"/>
              <w:rPr>
                <w:rFonts w:ascii="Sylfaen" w:hAnsi="Sylfaen"/>
              </w:rPr>
            </w:pPr>
            <w:r w:rsidRPr="008705BD">
              <w:rPr>
                <w:rFonts w:ascii="Sylfaen" w:eastAsia="Times New Roman" w:hAnsi="Sylfaen" w:cs="Times New Roman"/>
                <w:lang w:val="ka-GE"/>
              </w:rPr>
              <w:t xml:space="preserve">შესაბამის სტრუქტურულ ერთეულებსა და </w:t>
            </w:r>
            <w:r w:rsidRPr="008705BD">
              <w:rPr>
                <w:rFonts w:ascii="Sylfaen" w:eastAsia="Times New Roman" w:hAnsi="Sylfaen" w:cs="Sylfaen"/>
                <w:lang w:val="ka-GE"/>
              </w:rPr>
              <w:t>სამინისტროს სახელმწიფო კონტროლს დაქვემდებარებული</w:t>
            </w:r>
            <w:r w:rsidRPr="008705BD">
              <w:rPr>
                <w:rFonts w:ascii="Sylfaen" w:eastAsia="Times New Roman" w:hAnsi="Sylfaen" w:cs="Times New Roman"/>
                <w:lang w:val="ka-GE"/>
              </w:rPr>
              <w:t xml:space="preserve"> საჯარო სამართლის იურიდიულ პირებთან</w:t>
            </w:r>
            <w:r w:rsidRPr="008705BD">
              <w:rPr>
                <w:rFonts w:ascii="Sylfaen" w:hAnsi="Sylfaen" w:cs="Sylfaen"/>
                <w:shd w:val="clear" w:color="auto" w:fill="FFFFFF"/>
              </w:rPr>
              <w:t xml:space="preserve"> </w:t>
            </w:r>
            <w:r w:rsidRPr="008705BD">
              <w:rPr>
                <w:rFonts w:ascii="Sylfaen" w:eastAsia="Times New Roman" w:hAnsi="Sylfaen" w:cs="Times New Roman"/>
                <w:lang w:val="ka-GE"/>
              </w:rPr>
              <w:t>კოორდინაციით, კოლექტიური შრომითი დავების მედიაციის მიმართულებით, კოლექტიური შრომითი დავების მედიაციაზე ხელმისაწვდომობისა და დასაქმების ადგილებზე კოლექტიური დავების პრევენციის მიზნით,</w:t>
            </w:r>
            <w:r w:rsidRPr="008705BD">
              <w:rPr>
                <w:rFonts w:ascii="Times New Roman" w:eastAsia="Times New Roman" w:hAnsi="Times New Roman" w:cs="Times New Roman"/>
              </w:rPr>
              <w:t xml:space="preserve"> </w:t>
            </w:r>
            <w:proofErr w:type="spellStart"/>
            <w:r w:rsidRPr="008705BD">
              <w:rPr>
                <w:rFonts w:ascii="Sylfaen" w:eastAsia="Times New Roman" w:hAnsi="Sylfaen" w:cs="Sylfaen"/>
              </w:rPr>
              <w:t>პოლიტიკის</w:t>
            </w:r>
            <w:proofErr w:type="spellEnd"/>
            <w:r w:rsidRPr="008705BD">
              <w:rPr>
                <w:rFonts w:ascii="Times New Roman" w:eastAsia="Times New Roman" w:hAnsi="Times New Roman" w:cs="Times New Roman"/>
              </w:rPr>
              <w:t>,</w:t>
            </w:r>
            <w:r w:rsidRPr="008705BD">
              <w:rPr>
                <w:rFonts w:ascii="Sylfaen" w:eastAsia="Times New Roman" w:hAnsi="Sylfaen" w:cs="Sylfaen"/>
                <w:lang w:val="ka-GE"/>
              </w:rPr>
              <w:t xml:space="preserve"> სტრატეგიის, სამოქმედო გეგმის შემუშავებ</w:t>
            </w:r>
            <w:r>
              <w:rPr>
                <w:rFonts w:ascii="Sylfaen" w:eastAsia="Times New Roman" w:hAnsi="Sylfaen" w:cs="Sylfaen"/>
                <w:lang w:val="ka-GE"/>
              </w:rPr>
              <w:t>ა</w:t>
            </w:r>
            <w:ins w:id="1" w:author="Irma Gelashvili" w:date="2021-01-08T11:17:00Z">
              <w:r w:rsidR="00820153">
                <w:rPr>
                  <w:rFonts w:ascii="Sylfaen" w:eastAsia="Times New Roman" w:hAnsi="Sylfaen" w:cs="Sylfaen"/>
                  <w:lang w:val="ka-GE"/>
                </w:rPr>
                <w:t>სა</w:t>
              </w:r>
            </w:ins>
            <w:r w:rsidRPr="008705BD">
              <w:rPr>
                <w:rFonts w:ascii="Sylfaen" w:eastAsia="Times New Roman" w:hAnsi="Sylfaen" w:cs="Sylfaen"/>
                <w:lang w:val="ka-GE"/>
              </w:rPr>
              <w:t xml:space="preserve"> და განხორციელებ</w:t>
            </w:r>
            <w:r>
              <w:rPr>
                <w:rFonts w:ascii="Sylfaen" w:eastAsia="Times New Roman" w:hAnsi="Sylfaen" w:cs="Sylfaen"/>
                <w:lang w:val="ka-GE"/>
              </w:rPr>
              <w:t>ა</w:t>
            </w:r>
            <w:r w:rsidR="00820153">
              <w:rPr>
                <w:rFonts w:ascii="Sylfaen" w:eastAsia="Times New Roman" w:hAnsi="Sylfaen" w:cs="Sylfaen"/>
                <w:lang w:val="ka-GE"/>
              </w:rPr>
              <w:t>ში მონაწილეობა</w:t>
            </w:r>
            <w:r>
              <w:rPr>
                <w:rFonts w:ascii="Sylfaen" w:eastAsia="Times New Roman" w:hAnsi="Sylfaen" w:cs="Sylfaen"/>
                <w:lang w:val="ka-GE"/>
              </w:rPr>
              <w:t>;</w:t>
            </w:r>
          </w:p>
          <w:p w14:paraId="5AF36CF2" w14:textId="77777777" w:rsidR="00C6109A" w:rsidRPr="0049443F" w:rsidRDefault="00C6109A" w:rsidP="00103FEB">
            <w:pPr>
              <w:pStyle w:val="ListParagraph"/>
              <w:numPr>
                <w:ilvl w:val="0"/>
                <w:numId w:val="18"/>
              </w:numPr>
              <w:spacing w:line="240" w:lineRule="auto"/>
              <w:ind w:left="509"/>
              <w:jc w:val="both"/>
              <w:rPr>
                <w:rFonts w:ascii="Sylfaen" w:hAnsi="Sylfaen"/>
              </w:rPr>
            </w:pPr>
            <w:r w:rsidRPr="008705BD">
              <w:rPr>
                <w:rFonts w:ascii="Sylfaen" w:eastAsia="Times New Roman" w:hAnsi="Sylfaen" w:cs="Sylfaen"/>
                <w:lang w:val="ka-GE"/>
              </w:rPr>
              <w:t xml:space="preserve">შესაბამისი სტრუქტურული ერთეულიდან </w:t>
            </w:r>
            <w:r w:rsidRPr="008705BD">
              <w:rPr>
                <w:rFonts w:ascii="Sylfaen" w:eastAsia="Times New Roman" w:hAnsi="Sylfaen" w:cs="Times New Roman"/>
                <w:lang w:val="ka-GE"/>
              </w:rPr>
              <w:t xml:space="preserve">კოლექტიური შრომითი დავების მედიაციის </w:t>
            </w:r>
            <w:r w:rsidRPr="008705BD">
              <w:rPr>
                <w:rFonts w:ascii="Sylfaen" w:eastAsia="Times New Roman" w:hAnsi="Sylfaen" w:cs="Sylfaen"/>
                <w:lang w:val="ka-GE"/>
              </w:rPr>
              <w:t xml:space="preserve">მიმართულებით, </w:t>
            </w:r>
            <w:r w:rsidRPr="008705BD">
              <w:rPr>
                <w:rFonts w:ascii="Sylfaen" w:eastAsia="Times New Roman" w:hAnsi="Sylfaen" w:cs="Times New Roman"/>
                <w:lang w:val="ka-GE"/>
              </w:rPr>
              <w:t>კოლექტიური შრომითი დავების მედიაციაზე ხელმისაწვდომობისა და დასაქმების ადგილებზე კოლექტიური დავების პრევენციის მიზნით,</w:t>
            </w:r>
            <w:r w:rsidRPr="008705BD">
              <w:rPr>
                <w:rFonts w:ascii="Times New Roman" w:eastAsia="Times New Roman" w:hAnsi="Times New Roman" w:cs="Times New Roman"/>
              </w:rPr>
              <w:t xml:space="preserve"> </w:t>
            </w:r>
            <w:r w:rsidRPr="008705BD">
              <w:rPr>
                <w:rFonts w:ascii="Sylfaen" w:eastAsia="Times New Roman" w:hAnsi="Sylfaen" w:cs="Sylfaen"/>
                <w:lang w:val="ka-GE"/>
              </w:rPr>
              <w:t xml:space="preserve">პოლიტიკის, </w:t>
            </w:r>
            <w:r w:rsidRPr="008705BD">
              <w:rPr>
                <w:rFonts w:ascii="Sylfaen" w:eastAsia="Times New Roman" w:hAnsi="Sylfaen" w:cs="Sylfaen"/>
                <w:lang w:val="ka-GE"/>
              </w:rPr>
              <w:lastRenderedPageBreak/>
              <w:t>სტრატეგიის და სამოქმედო გეგმის შესრულების შესახებ ინფორმაციის მომზადებ</w:t>
            </w:r>
            <w:r>
              <w:rPr>
                <w:rFonts w:ascii="Sylfaen" w:eastAsia="Times New Roman" w:hAnsi="Sylfaen" w:cs="Sylfaen"/>
                <w:lang w:val="ka-GE"/>
              </w:rPr>
              <w:t>ა</w:t>
            </w:r>
            <w:r w:rsidRPr="008705BD">
              <w:rPr>
                <w:rFonts w:ascii="Sylfaen" w:eastAsia="Times New Roman" w:hAnsi="Sylfaen" w:cs="Sylfaen"/>
                <w:lang w:val="ka-GE"/>
              </w:rPr>
              <w:t xml:space="preserve"> და ხელმძღვანელისთვის წარდგენა;</w:t>
            </w:r>
          </w:p>
          <w:p w14:paraId="2C03158F" w14:textId="6D2786FD" w:rsidR="00AE3661" w:rsidRDefault="00C6109A" w:rsidP="00103FEB">
            <w:pPr>
              <w:pStyle w:val="ListParagraph"/>
              <w:numPr>
                <w:ilvl w:val="0"/>
                <w:numId w:val="18"/>
              </w:numPr>
              <w:spacing w:line="240" w:lineRule="auto"/>
              <w:ind w:left="509"/>
              <w:jc w:val="both"/>
              <w:rPr>
                <w:rFonts w:ascii="Sylfaen" w:eastAsia="Times New Roman" w:hAnsi="Sylfaen" w:cs="Times New Roman"/>
                <w:lang w:val="ka-GE"/>
              </w:rPr>
            </w:pPr>
            <w:r w:rsidRPr="004A0E72">
              <w:rPr>
                <w:rFonts w:ascii="Sylfaen" w:eastAsia="Times New Roman" w:hAnsi="Sylfaen" w:cs="Times New Roman"/>
                <w:lang w:val="ka-GE"/>
              </w:rPr>
              <w:t xml:space="preserve">კოლექტიური შრომითი დავის </w:t>
            </w:r>
            <w:r w:rsidR="005A6418" w:rsidRPr="004A0E72">
              <w:rPr>
                <w:rFonts w:ascii="Sylfaen" w:eastAsia="Times New Roman" w:hAnsi="Sylfaen" w:cs="Times New Roman"/>
                <w:lang w:val="ka-GE"/>
              </w:rPr>
              <w:t>მედიაციაზე</w:t>
            </w:r>
            <w:r w:rsidRPr="004A0E72">
              <w:rPr>
                <w:rFonts w:ascii="Sylfaen" w:eastAsia="Times New Roman" w:hAnsi="Sylfaen" w:cs="Times New Roman"/>
                <w:lang w:val="ka-GE"/>
              </w:rPr>
              <w:t xml:space="preserve"> ხელმისაწვდომობის უზრუნველყოფის მიზნით მედიატორთა რეესტრის წარმოებ</w:t>
            </w:r>
            <w:r w:rsidR="00392B87">
              <w:rPr>
                <w:rFonts w:ascii="Sylfaen" w:eastAsia="Times New Roman" w:hAnsi="Sylfaen" w:cs="Times New Roman"/>
                <w:lang w:val="ka-GE"/>
              </w:rPr>
              <w:t>ა</w:t>
            </w:r>
            <w:r w:rsidR="00820153">
              <w:rPr>
                <w:rFonts w:ascii="Sylfaen" w:eastAsia="Times New Roman" w:hAnsi="Sylfaen" w:cs="Times New Roman"/>
                <w:lang w:val="ka-GE"/>
              </w:rPr>
              <w:t>ში მონაწილეობა</w:t>
            </w:r>
            <w:r w:rsidRPr="004A0E72">
              <w:rPr>
                <w:rFonts w:ascii="Sylfaen" w:eastAsia="Times New Roman" w:hAnsi="Sylfaen" w:cs="Times New Roman"/>
                <w:lang w:val="ka-GE"/>
              </w:rPr>
              <w:t xml:space="preserve">; </w:t>
            </w:r>
          </w:p>
          <w:p w14:paraId="7D97CB56" w14:textId="262D1ECB" w:rsidR="00C6109A" w:rsidRPr="00AE3661" w:rsidRDefault="00C6109A" w:rsidP="00103FEB">
            <w:pPr>
              <w:pStyle w:val="ListParagraph"/>
              <w:numPr>
                <w:ilvl w:val="0"/>
                <w:numId w:val="18"/>
              </w:numPr>
              <w:spacing w:line="240" w:lineRule="auto"/>
              <w:ind w:left="509"/>
              <w:jc w:val="both"/>
              <w:rPr>
                <w:rFonts w:ascii="Sylfaen" w:eastAsia="Times New Roman" w:hAnsi="Sylfaen" w:cs="Times New Roman"/>
                <w:lang w:val="ka-GE"/>
              </w:rPr>
            </w:pPr>
            <w:r w:rsidRPr="00AE3661">
              <w:rPr>
                <w:rFonts w:ascii="Sylfaen" w:eastAsia="Times New Roman" w:hAnsi="Sylfaen" w:cs="Times New Roman"/>
                <w:lang w:val="ka-GE"/>
              </w:rPr>
              <w:t>საჭიროების შემთხვევაში (დამოუკიდებელ მედიატორთა ხელმიუწვდომლობის შემთხვევაში), კოლექტიური შრომითი დავის დროს მოდავე მხარეებს შორის მედიაციის პროცესის უზრუნველყოფისათვის საჭირო ღონისძიებების გატარება;</w:t>
            </w:r>
          </w:p>
          <w:p w14:paraId="4360AB10" w14:textId="4A2F331B" w:rsidR="00C6109A" w:rsidRPr="00187333" w:rsidRDefault="00C6109A" w:rsidP="00103FEB">
            <w:pPr>
              <w:pStyle w:val="ListParagraph"/>
              <w:numPr>
                <w:ilvl w:val="0"/>
                <w:numId w:val="18"/>
              </w:numPr>
              <w:spacing w:line="240" w:lineRule="auto"/>
              <w:ind w:left="509"/>
              <w:jc w:val="both"/>
              <w:rPr>
                <w:rFonts w:ascii="Sylfaen" w:eastAsia="Times New Roman" w:hAnsi="Sylfaen" w:cs="Times New Roman"/>
                <w:lang w:val="ka-GE"/>
              </w:rPr>
            </w:pPr>
            <w:proofErr w:type="spellStart"/>
            <w:r w:rsidRPr="00187333">
              <w:rPr>
                <w:rFonts w:ascii="Sylfaen" w:hAnsi="Sylfaen" w:cs="Sylfaen"/>
              </w:rPr>
              <w:t>მედი</w:t>
            </w:r>
            <w:proofErr w:type="spellEnd"/>
            <w:r w:rsidRPr="00187333">
              <w:rPr>
                <w:rFonts w:ascii="Sylfaen" w:hAnsi="Sylfaen" w:cs="Sylfaen"/>
                <w:lang w:val="ka-GE"/>
              </w:rPr>
              <w:t>აციის</w:t>
            </w:r>
            <w:r w:rsidRPr="002A607C">
              <w:t xml:space="preserve"> </w:t>
            </w:r>
            <w:proofErr w:type="spellStart"/>
            <w:r w:rsidRPr="00187333">
              <w:rPr>
                <w:rFonts w:ascii="Sylfaen" w:hAnsi="Sylfaen" w:cs="Sylfaen"/>
              </w:rPr>
              <w:t>სისტემური</w:t>
            </w:r>
            <w:proofErr w:type="spellEnd"/>
            <w:r w:rsidRPr="002A607C">
              <w:t xml:space="preserve"> </w:t>
            </w:r>
            <w:proofErr w:type="spellStart"/>
            <w:r w:rsidRPr="00187333">
              <w:rPr>
                <w:rFonts w:ascii="Sylfaen" w:hAnsi="Sylfaen" w:cs="Sylfaen"/>
              </w:rPr>
              <w:t>და</w:t>
            </w:r>
            <w:proofErr w:type="spellEnd"/>
            <w:r w:rsidRPr="002A607C">
              <w:t xml:space="preserve"> </w:t>
            </w:r>
            <w:proofErr w:type="spellStart"/>
            <w:r w:rsidRPr="00187333">
              <w:rPr>
                <w:rFonts w:ascii="Sylfaen" w:hAnsi="Sylfaen" w:cs="Sylfaen"/>
              </w:rPr>
              <w:t>უწყვეტი</w:t>
            </w:r>
            <w:proofErr w:type="spellEnd"/>
            <w:r w:rsidRPr="002A607C">
              <w:t xml:space="preserve"> </w:t>
            </w:r>
            <w:proofErr w:type="spellStart"/>
            <w:r w:rsidRPr="00187333">
              <w:rPr>
                <w:rFonts w:ascii="Sylfaen" w:hAnsi="Sylfaen" w:cs="Sylfaen"/>
              </w:rPr>
              <w:t>მექანიზმის</w:t>
            </w:r>
            <w:proofErr w:type="spellEnd"/>
            <w:r w:rsidRPr="002A607C">
              <w:t xml:space="preserve"> </w:t>
            </w:r>
            <w:proofErr w:type="spellStart"/>
            <w:r w:rsidRPr="00187333">
              <w:rPr>
                <w:rFonts w:ascii="Sylfaen" w:hAnsi="Sylfaen" w:cs="Sylfaen"/>
              </w:rPr>
              <w:t>დანერგვ</w:t>
            </w:r>
            <w:proofErr w:type="spellEnd"/>
            <w:r>
              <w:rPr>
                <w:rFonts w:ascii="Sylfaen" w:hAnsi="Sylfaen" w:cs="Sylfaen"/>
                <w:lang w:val="ka-GE"/>
              </w:rPr>
              <w:t>ის ხელშეწყობა</w:t>
            </w:r>
            <w:r w:rsidR="001E48BC">
              <w:rPr>
                <w:rFonts w:ascii="Sylfaen" w:hAnsi="Sylfaen" w:cs="Sylfaen"/>
                <w:lang w:val="ka-GE"/>
              </w:rPr>
              <w:t>ში მონაწილეობის მიღება</w:t>
            </w:r>
            <w:r w:rsidRPr="00187333">
              <w:rPr>
                <w:rFonts w:ascii="Sylfaen" w:hAnsi="Sylfaen"/>
                <w:lang w:val="ka-GE"/>
              </w:rPr>
              <w:t>.</w:t>
            </w:r>
            <w:r w:rsidRPr="002A607C">
              <w:t xml:space="preserve"> </w:t>
            </w:r>
            <w:proofErr w:type="spellStart"/>
            <w:r w:rsidRPr="00187333">
              <w:rPr>
                <w:rFonts w:ascii="Sylfaen" w:hAnsi="Sylfaen" w:cs="Sylfaen"/>
              </w:rPr>
              <w:t>დასაქმების</w:t>
            </w:r>
            <w:proofErr w:type="spellEnd"/>
            <w:r w:rsidRPr="002A607C">
              <w:t xml:space="preserve"> </w:t>
            </w:r>
            <w:proofErr w:type="spellStart"/>
            <w:r w:rsidRPr="00187333">
              <w:rPr>
                <w:rFonts w:ascii="Sylfaen" w:hAnsi="Sylfaen" w:cs="Sylfaen"/>
              </w:rPr>
              <w:t>ადგილებზე</w:t>
            </w:r>
            <w:proofErr w:type="spellEnd"/>
            <w:r w:rsidRPr="002A607C">
              <w:t xml:space="preserve"> </w:t>
            </w:r>
            <w:proofErr w:type="spellStart"/>
            <w:r w:rsidRPr="00187333">
              <w:rPr>
                <w:rFonts w:ascii="Sylfaen" w:hAnsi="Sylfaen" w:cs="Sylfaen"/>
              </w:rPr>
              <w:t>კოლექტიური</w:t>
            </w:r>
            <w:proofErr w:type="spellEnd"/>
            <w:r w:rsidRPr="002A607C">
              <w:t xml:space="preserve"> </w:t>
            </w:r>
            <w:proofErr w:type="spellStart"/>
            <w:r w:rsidRPr="00187333">
              <w:rPr>
                <w:rFonts w:ascii="Sylfaen" w:hAnsi="Sylfaen" w:cs="Sylfaen"/>
              </w:rPr>
              <w:t>დავების</w:t>
            </w:r>
            <w:proofErr w:type="spellEnd"/>
            <w:r w:rsidRPr="002A607C">
              <w:t xml:space="preserve"> </w:t>
            </w:r>
            <w:proofErr w:type="spellStart"/>
            <w:r w:rsidRPr="00187333">
              <w:rPr>
                <w:rFonts w:ascii="Sylfaen" w:hAnsi="Sylfaen" w:cs="Sylfaen"/>
              </w:rPr>
              <w:t>პრევენციის</w:t>
            </w:r>
            <w:proofErr w:type="spellEnd"/>
            <w:r w:rsidRPr="002A607C">
              <w:t xml:space="preserve"> </w:t>
            </w:r>
            <w:proofErr w:type="spellStart"/>
            <w:r w:rsidRPr="00187333">
              <w:rPr>
                <w:rFonts w:ascii="Sylfaen" w:hAnsi="Sylfaen" w:cs="Sylfaen"/>
              </w:rPr>
              <w:t>მექანიზმების</w:t>
            </w:r>
            <w:proofErr w:type="spellEnd"/>
            <w:r w:rsidRPr="002A607C">
              <w:t xml:space="preserve"> </w:t>
            </w:r>
            <w:proofErr w:type="spellStart"/>
            <w:r w:rsidRPr="00187333">
              <w:rPr>
                <w:rFonts w:ascii="Sylfaen" w:hAnsi="Sylfaen" w:cs="Sylfaen"/>
              </w:rPr>
              <w:t>შემუშავებ</w:t>
            </w:r>
            <w:proofErr w:type="spellEnd"/>
            <w:r w:rsidRPr="00187333">
              <w:rPr>
                <w:rFonts w:ascii="Sylfaen" w:hAnsi="Sylfaen" w:cs="Sylfaen"/>
                <w:lang w:val="ka-GE"/>
              </w:rPr>
              <w:t>ა</w:t>
            </w:r>
            <w:r w:rsidR="005A6418">
              <w:rPr>
                <w:rFonts w:ascii="Sylfaen" w:hAnsi="Sylfaen" w:cs="Sylfaen"/>
                <w:lang w:val="ka-GE"/>
              </w:rPr>
              <w:t>ში მონაწილეობა</w:t>
            </w:r>
            <w:r w:rsidRPr="002A607C">
              <w:t xml:space="preserve"> </w:t>
            </w:r>
            <w:proofErr w:type="spellStart"/>
            <w:r w:rsidRPr="00187333">
              <w:rPr>
                <w:rFonts w:ascii="Sylfaen" w:hAnsi="Sylfaen" w:cs="Sylfaen"/>
              </w:rPr>
              <w:t>და</w:t>
            </w:r>
            <w:proofErr w:type="spellEnd"/>
            <w:r w:rsidRPr="002A607C">
              <w:t xml:space="preserve"> </w:t>
            </w:r>
            <w:proofErr w:type="spellStart"/>
            <w:r w:rsidRPr="00187333">
              <w:rPr>
                <w:rFonts w:ascii="Sylfaen" w:hAnsi="Sylfaen" w:cs="Sylfaen"/>
              </w:rPr>
              <w:t>მათი</w:t>
            </w:r>
            <w:proofErr w:type="spellEnd"/>
            <w:r w:rsidRPr="002A607C">
              <w:t xml:space="preserve"> </w:t>
            </w:r>
            <w:proofErr w:type="spellStart"/>
            <w:r w:rsidRPr="00187333">
              <w:rPr>
                <w:rFonts w:ascii="Sylfaen" w:hAnsi="Sylfaen" w:cs="Sylfaen"/>
              </w:rPr>
              <w:t>ეფექტიანი</w:t>
            </w:r>
            <w:proofErr w:type="spellEnd"/>
            <w:r w:rsidRPr="002A607C">
              <w:t xml:space="preserve"> </w:t>
            </w:r>
            <w:proofErr w:type="spellStart"/>
            <w:r w:rsidRPr="00187333">
              <w:rPr>
                <w:rFonts w:ascii="Sylfaen" w:hAnsi="Sylfaen" w:cs="Sylfaen"/>
              </w:rPr>
              <w:t>ფუნქციონირების</w:t>
            </w:r>
            <w:proofErr w:type="spellEnd"/>
            <w:r>
              <w:rPr>
                <w:rFonts w:ascii="Sylfaen" w:hAnsi="Sylfaen" w:cs="Sylfaen"/>
                <w:lang w:val="ka-GE"/>
              </w:rPr>
              <w:t xml:space="preserve"> ხელშეწყობა</w:t>
            </w:r>
            <w:r w:rsidRPr="002A607C">
              <w:t>;</w:t>
            </w:r>
          </w:p>
          <w:p w14:paraId="6E8F525C" w14:textId="77777777" w:rsidR="00C6109A" w:rsidRDefault="00C6109A" w:rsidP="00103FEB">
            <w:pPr>
              <w:pStyle w:val="ListParagraph"/>
              <w:numPr>
                <w:ilvl w:val="0"/>
                <w:numId w:val="18"/>
              </w:numPr>
              <w:spacing w:line="240" w:lineRule="auto"/>
              <w:ind w:left="509"/>
              <w:jc w:val="both"/>
              <w:rPr>
                <w:rFonts w:ascii="Sylfaen" w:eastAsia="Times New Roman" w:hAnsi="Sylfaen" w:cs="Times New Roman"/>
                <w:lang w:val="ka-GE"/>
              </w:rPr>
            </w:pPr>
            <w:r w:rsidRPr="00187333">
              <w:rPr>
                <w:rFonts w:ascii="Sylfaen" w:eastAsia="Times New Roman" w:hAnsi="Sylfaen" w:cs="Times New Roman"/>
                <w:lang w:val="ka-GE"/>
              </w:rPr>
              <w:t>კოლექტიური შრომითი დავების მედიაციის სისტემის ეფექტიანობის შეფასების მიზნით, შესაბამისი საჯარო სამართლის იურიდიული პირიდან ინფორმაციის გამოთხოვ</w:t>
            </w:r>
            <w:r>
              <w:rPr>
                <w:rFonts w:ascii="Sylfaen" w:eastAsia="Times New Roman" w:hAnsi="Sylfaen" w:cs="Times New Roman"/>
                <w:lang w:val="ka-GE"/>
              </w:rPr>
              <w:t>ა,</w:t>
            </w:r>
            <w:r w:rsidRPr="00187333">
              <w:rPr>
                <w:rFonts w:ascii="Sylfaen" w:eastAsia="Times New Roman" w:hAnsi="Sylfaen" w:cs="Times New Roman"/>
                <w:lang w:val="ka-GE"/>
              </w:rPr>
              <w:t xml:space="preserve"> ანალიზი და </w:t>
            </w:r>
            <w:r w:rsidRPr="00187333">
              <w:rPr>
                <w:rFonts w:ascii="Sylfaen" w:eastAsia="Times New Roman" w:hAnsi="Sylfaen" w:cs="Sylfaen"/>
                <w:lang w:val="ka-GE"/>
              </w:rPr>
              <w:t>ხელმძღვანელისთვის წარდგენა</w:t>
            </w:r>
            <w:r w:rsidRPr="00187333">
              <w:rPr>
                <w:rFonts w:ascii="Sylfaen" w:eastAsia="Times New Roman" w:hAnsi="Sylfaen" w:cs="Times New Roman"/>
                <w:lang w:val="ka-GE"/>
              </w:rPr>
              <w:t>;</w:t>
            </w:r>
          </w:p>
          <w:p w14:paraId="455AD32C" w14:textId="77777777" w:rsidR="00036273" w:rsidRDefault="00C6109A" w:rsidP="00103FEB">
            <w:pPr>
              <w:pStyle w:val="ListParagraph"/>
              <w:numPr>
                <w:ilvl w:val="0"/>
                <w:numId w:val="18"/>
              </w:numPr>
              <w:spacing w:line="240" w:lineRule="auto"/>
              <w:ind w:left="509"/>
              <w:jc w:val="both"/>
              <w:rPr>
                <w:rFonts w:ascii="Sylfaen" w:eastAsia="Times New Roman" w:hAnsi="Sylfaen" w:cs="Times New Roman"/>
                <w:lang w:val="ka-GE"/>
              </w:rPr>
            </w:pPr>
            <w:r w:rsidRPr="007A3773">
              <w:rPr>
                <w:rFonts w:ascii="Sylfaen" w:eastAsia="Times New Roman" w:hAnsi="Sylfaen" w:cs="Times New Roman"/>
                <w:lang w:val="ka-GE"/>
              </w:rPr>
              <w:t>კოლექტიური შრომითი დავების მედიაციის მექანიზმის დახვეწისა და ეფექტურობის გაზრდისა და სრულყოფის მიზნით, წინადადებების შემუშავებ</w:t>
            </w:r>
            <w:r>
              <w:rPr>
                <w:rFonts w:ascii="Sylfaen" w:eastAsia="Times New Roman" w:hAnsi="Sylfaen" w:cs="Times New Roman"/>
                <w:lang w:val="ka-GE"/>
              </w:rPr>
              <w:t>ა</w:t>
            </w:r>
            <w:r w:rsidRPr="007A3773">
              <w:rPr>
                <w:rFonts w:ascii="Sylfaen" w:eastAsia="Times New Roman" w:hAnsi="Sylfaen" w:cs="Times New Roman"/>
                <w:lang w:val="ka-GE"/>
              </w:rPr>
              <w:t xml:space="preserve"> და</w:t>
            </w:r>
            <w:r>
              <w:rPr>
                <w:rFonts w:ascii="Sylfaen" w:eastAsia="Times New Roman" w:hAnsi="Sylfaen" w:cs="Times New Roman"/>
                <w:lang w:val="ka-GE"/>
              </w:rPr>
              <w:t xml:space="preserve"> წინადადებების </w:t>
            </w:r>
            <w:r w:rsidRPr="007A3773">
              <w:rPr>
                <w:rFonts w:ascii="Sylfaen" w:eastAsia="Times New Roman" w:hAnsi="Sylfaen" w:cs="Sylfaen"/>
                <w:lang w:val="ka-GE"/>
              </w:rPr>
              <w:t>ხელმძღვანელისთვის წარდგენა</w:t>
            </w:r>
            <w:r>
              <w:rPr>
                <w:rFonts w:ascii="Sylfaen" w:eastAsia="Times New Roman" w:hAnsi="Sylfaen" w:cs="Times New Roman"/>
                <w:lang w:val="ka-GE"/>
              </w:rPr>
              <w:t>;</w:t>
            </w:r>
          </w:p>
          <w:p w14:paraId="39C45314" w14:textId="5DAC7C2A" w:rsidR="00C6109A" w:rsidRPr="00036273" w:rsidRDefault="00C6109A" w:rsidP="00103FEB">
            <w:pPr>
              <w:pStyle w:val="ListParagraph"/>
              <w:numPr>
                <w:ilvl w:val="0"/>
                <w:numId w:val="18"/>
              </w:numPr>
              <w:spacing w:line="240" w:lineRule="auto"/>
              <w:ind w:left="509"/>
              <w:jc w:val="both"/>
              <w:rPr>
                <w:rFonts w:ascii="Sylfaen" w:eastAsia="Times New Roman" w:hAnsi="Sylfaen" w:cs="Times New Roman"/>
                <w:lang w:val="ka-GE"/>
              </w:rPr>
            </w:pPr>
            <w:proofErr w:type="spellStart"/>
            <w:r w:rsidRPr="00036273">
              <w:rPr>
                <w:rFonts w:ascii="Sylfaen" w:eastAsia="Times New Roman" w:hAnsi="Sylfaen" w:cs="Sylfaen"/>
                <w:bCs/>
                <w:kern w:val="36"/>
              </w:rPr>
              <w:t>თავისი</w:t>
            </w:r>
            <w:proofErr w:type="spellEnd"/>
            <w:r w:rsidRPr="00036273">
              <w:rPr>
                <w:rFonts w:ascii="Sylfaen" w:eastAsia="Times New Roman" w:hAnsi="Sylfaen" w:cs="Sylfaen"/>
                <w:bCs/>
                <w:kern w:val="36"/>
              </w:rPr>
              <w:t xml:space="preserve"> </w:t>
            </w:r>
            <w:proofErr w:type="spellStart"/>
            <w:r w:rsidRPr="00036273">
              <w:rPr>
                <w:rFonts w:ascii="Sylfaen" w:eastAsia="Times New Roman" w:hAnsi="Sylfaen" w:cs="Sylfaen"/>
                <w:bCs/>
                <w:kern w:val="36"/>
              </w:rPr>
              <w:t>საქმიანობის</w:t>
            </w:r>
            <w:proofErr w:type="spellEnd"/>
            <w:r w:rsidRPr="00036273">
              <w:rPr>
                <w:rFonts w:ascii="Sylfaen" w:eastAsia="Times New Roman" w:hAnsi="Sylfaen" w:cs="Sylfaen"/>
                <w:bCs/>
                <w:kern w:val="36"/>
              </w:rPr>
              <w:t xml:space="preserve"> </w:t>
            </w:r>
            <w:proofErr w:type="spellStart"/>
            <w:r w:rsidRPr="00036273">
              <w:rPr>
                <w:rFonts w:ascii="Sylfaen" w:eastAsia="Times New Roman" w:hAnsi="Sylfaen" w:cs="Sylfaen"/>
                <w:bCs/>
                <w:kern w:val="36"/>
              </w:rPr>
              <w:t>ფარგლებში</w:t>
            </w:r>
            <w:proofErr w:type="spellEnd"/>
            <w:r w:rsidRPr="00036273">
              <w:rPr>
                <w:rFonts w:ascii="Sylfaen" w:eastAsia="Times New Roman" w:hAnsi="Sylfaen" w:cs="Sylfaen"/>
                <w:bCs/>
                <w:kern w:val="36"/>
              </w:rPr>
              <w:t xml:space="preserve"> </w:t>
            </w:r>
            <w:proofErr w:type="spellStart"/>
            <w:r w:rsidRPr="00036273">
              <w:rPr>
                <w:rFonts w:ascii="Sylfaen" w:eastAsia="Times New Roman" w:hAnsi="Sylfaen" w:cs="Sylfaen"/>
                <w:bCs/>
                <w:kern w:val="36"/>
              </w:rPr>
              <w:t>დადებული</w:t>
            </w:r>
            <w:proofErr w:type="spellEnd"/>
            <w:r w:rsidRPr="00036273">
              <w:rPr>
                <w:rFonts w:ascii="Sylfaen" w:eastAsia="Times New Roman" w:hAnsi="Sylfaen" w:cs="Sylfaen"/>
                <w:bCs/>
                <w:kern w:val="36"/>
              </w:rPr>
              <w:t xml:space="preserve"> </w:t>
            </w:r>
            <w:proofErr w:type="spellStart"/>
            <w:r w:rsidRPr="00036273">
              <w:rPr>
                <w:rFonts w:ascii="Sylfaen" w:eastAsia="Times New Roman" w:hAnsi="Sylfaen" w:cs="Sylfaen"/>
                <w:bCs/>
                <w:kern w:val="36"/>
              </w:rPr>
              <w:t>საქონლის</w:t>
            </w:r>
            <w:proofErr w:type="spellEnd"/>
            <w:r w:rsidRPr="00036273">
              <w:rPr>
                <w:rFonts w:ascii="Sylfaen" w:eastAsia="Times New Roman" w:hAnsi="Sylfaen" w:cs="Sylfaen"/>
                <w:bCs/>
                <w:kern w:val="36"/>
              </w:rPr>
              <w:t xml:space="preserve">, </w:t>
            </w:r>
            <w:proofErr w:type="spellStart"/>
            <w:r w:rsidRPr="00036273">
              <w:rPr>
                <w:rFonts w:ascii="Sylfaen" w:eastAsia="Times New Roman" w:hAnsi="Sylfaen" w:cs="Sylfaen"/>
                <w:bCs/>
                <w:kern w:val="36"/>
              </w:rPr>
              <w:t>მომსახურებისა</w:t>
            </w:r>
            <w:proofErr w:type="spellEnd"/>
            <w:r w:rsidRPr="00036273">
              <w:rPr>
                <w:rFonts w:ascii="Sylfaen" w:eastAsia="Times New Roman" w:hAnsi="Sylfaen" w:cs="Sylfaen"/>
                <w:bCs/>
                <w:kern w:val="36"/>
              </w:rPr>
              <w:t xml:space="preserve"> </w:t>
            </w:r>
            <w:proofErr w:type="spellStart"/>
            <w:r w:rsidRPr="00036273">
              <w:rPr>
                <w:rFonts w:ascii="Sylfaen" w:eastAsia="Times New Roman" w:hAnsi="Sylfaen" w:cs="Sylfaen"/>
                <w:bCs/>
                <w:kern w:val="36"/>
              </w:rPr>
              <w:t>და</w:t>
            </w:r>
            <w:proofErr w:type="spellEnd"/>
            <w:r w:rsidRPr="00036273">
              <w:rPr>
                <w:rFonts w:ascii="Sylfaen" w:eastAsia="Times New Roman" w:hAnsi="Sylfaen" w:cs="Sylfaen"/>
                <w:bCs/>
                <w:kern w:val="36"/>
              </w:rPr>
              <w:t xml:space="preserve"> </w:t>
            </w:r>
            <w:proofErr w:type="spellStart"/>
            <w:r w:rsidRPr="00036273">
              <w:rPr>
                <w:rFonts w:ascii="Sylfaen" w:eastAsia="Times New Roman" w:hAnsi="Sylfaen" w:cs="Sylfaen"/>
                <w:bCs/>
                <w:kern w:val="36"/>
              </w:rPr>
              <w:t>სამუშაოთა</w:t>
            </w:r>
            <w:proofErr w:type="spellEnd"/>
            <w:r w:rsidRPr="00036273">
              <w:rPr>
                <w:rFonts w:ascii="Sylfaen" w:eastAsia="Times New Roman" w:hAnsi="Sylfaen" w:cs="Sylfaen"/>
                <w:bCs/>
                <w:kern w:val="36"/>
              </w:rPr>
              <w:t xml:space="preserve"> </w:t>
            </w:r>
            <w:proofErr w:type="spellStart"/>
            <w:r w:rsidRPr="00036273">
              <w:rPr>
                <w:rFonts w:ascii="Sylfaen" w:eastAsia="Times New Roman" w:hAnsi="Sylfaen" w:cs="Sylfaen"/>
                <w:bCs/>
                <w:kern w:val="36"/>
              </w:rPr>
              <w:t>შესყიდვების</w:t>
            </w:r>
            <w:proofErr w:type="spellEnd"/>
            <w:r w:rsidRPr="00036273">
              <w:rPr>
                <w:rFonts w:ascii="Sylfaen" w:eastAsia="Times New Roman" w:hAnsi="Sylfaen" w:cs="Sylfaen"/>
                <w:bCs/>
                <w:kern w:val="36"/>
              </w:rPr>
              <w:t xml:space="preserve"> </w:t>
            </w:r>
            <w:proofErr w:type="spellStart"/>
            <w:r w:rsidRPr="00036273">
              <w:rPr>
                <w:rFonts w:ascii="Sylfaen" w:eastAsia="Times New Roman" w:hAnsi="Sylfaen" w:cs="Sylfaen"/>
                <w:bCs/>
                <w:kern w:val="36"/>
              </w:rPr>
              <w:t>ხელშეკრულებით</w:t>
            </w:r>
            <w:proofErr w:type="spellEnd"/>
            <w:r w:rsidRPr="00036273">
              <w:rPr>
                <w:rFonts w:ascii="Sylfaen" w:eastAsia="Times New Roman" w:hAnsi="Sylfaen" w:cs="Sylfaen"/>
                <w:bCs/>
                <w:kern w:val="36"/>
              </w:rPr>
              <w:t xml:space="preserve"> </w:t>
            </w:r>
            <w:proofErr w:type="spellStart"/>
            <w:r w:rsidRPr="00036273">
              <w:rPr>
                <w:rFonts w:ascii="Sylfaen" w:eastAsia="Times New Roman" w:hAnsi="Sylfaen" w:cs="Sylfaen"/>
                <w:bCs/>
                <w:kern w:val="36"/>
              </w:rPr>
              <w:t>გათვალისწინებული</w:t>
            </w:r>
            <w:proofErr w:type="spellEnd"/>
            <w:r w:rsidRPr="00036273">
              <w:rPr>
                <w:rFonts w:ascii="Sylfaen" w:eastAsia="Times New Roman" w:hAnsi="Sylfaen" w:cs="Sylfaen"/>
                <w:bCs/>
                <w:kern w:val="36"/>
              </w:rPr>
              <w:t xml:space="preserve"> </w:t>
            </w:r>
            <w:proofErr w:type="spellStart"/>
            <w:r w:rsidRPr="00036273">
              <w:rPr>
                <w:rFonts w:ascii="Sylfaen" w:eastAsia="Times New Roman" w:hAnsi="Sylfaen" w:cs="Sylfaen"/>
                <w:bCs/>
                <w:kern w:val="36"/>
              </w:rPr>
              <w:t>პირობების</w:t>
            </w:r>
            <w:proofErr w:type="spellEnd"/>
            <w:r w:rsidRPr="00036273">
              <w:rPr>
                <w:rFonts w:ascii="Sylfaen" w:eastAsia="Times New Roman" w:hAnsi="Sylfaen" w:cs="Sylfaen"/>
                <w:bCs/>
                <w:kern w:val="36"/>
              </w:rPr>
              <w:t xml:space="preserve"> </w:t>
            </w:r>
            <w:proofErr w:type="spellStart"/>
            <w:r w:rsidRPr="00036273">
              <w:rPr>
                <w:rFonts w:ascii="Sylfaen" w:eastAsia="Times New Roman" w:hAnsi="Sylfaen" w:cs="Sylfaen"/>
                <w:bCs/>
                <w:kern w:val="36"/>
              </w:rPr>
              <w:t>შესრულების</w:t>
            </w:r>
            <w:proofErr w:type="spellEnd"/>
            <w:r w:rsidRPr="00036273">
              <w:rPr>
                <w:rFonts w:ascii="Sylfaen" w:eastAsia="Times New Roman" w:hAnsi="Sylfaen" w:cs="Sylfaen"/>
                <w:bCs/>
                <w:kern w:val="36"/>
              </w:rPr>
              <w:t xml:space="preserve"> </w:t>
            </w:r>
            <w:proofErr w:type="spellStart"/>
            <w:r w:rsidRPr="00036273">
              <w:rPr>
                <w:rFonts w:ascii="Sylfaen" w:eastAsia="Times New Roman" w:hAnsi="Sylfaen" w:cs="Sylfaen"/>
                <w:bCs/>
                <w:kern w:val="36"/>
              </w:rPr>
              <w:t>მიმდინარეობის</w:t>
            </w:r>
            <w:proofErr w:type="spellEnd"/>
            <w:r w:rsidRPr="00036273">
              <w:rPr>
                <w:rFonts w:ascii="Sylfaen" w:eastAsia="Times New Roman" w:hAnsi="Sylfaen" w:cs="Sylfaen"/>
                <w:bCs/>
                <w:kern w:val="36"/>
              </w:rPr>
              <w:t xml:space="preserve"> </w:t>
            </w:r>
            <w:proofErr w:type="spellStart"/>
            <w:r w:rsidRPr="00036273">
              <w:rPr>
                <w:rFonts w:ascii="Sylfaen" w:eastAsia="Times New Roman" w:hAnsi="Sylfaen" w:cs="Sylfaen"/>
                <w:bCs/>
                <w:kern w:val="36"/>
              </w:rPr>
              <w:t>ზედამხედველობა</w:t>
            </w:r>
            <w:proofErr w:type="spellEnd"/>
            <w:r w:rsidRPr="00036273">
              <w:rPr>
                <w:rFonts w:ascii="Sylfaen" w:eastAsia="Times New Roman" w:hAnsi="Sylfaen" w:cs="Sylfaen"/>
                <w:bCs/>
                <w:kern w:val="36"/>
              </w:rPr>
              <w:t xml:space="preserve"> </w:t>
            </w:r>
            <w:proofErr w:type="spellStart"/>
            <w:r w:rsidRPr="00036273">
              <w:rPr>
                <w:rFonts w:ascii="Sylfaen" w:eastAsia="Times New Roman" w:hAnsi="Sylfaen" w:cs="Sylfaen"/>
                <w:bCs/>
                <w:kern w:val="36"/>
              </w:rPr>
              <w:t>და</w:t>
            </w:r>
            <w:proofErr w:type="spellEnd"/>
            <w:r w:rsidRPr="00036273">
              <w:rPr>
                <w:rFonts w:ascii="Sylfaen" w:eastAsia="Times New Roman" w:hAnsi="Sylfaen" w:cs="Sylfaen"/>
                <w:bCs/>
                <w:kern w:val="36"/>
              </w:rPr>
              <w:t xml:space="preserve"> </w:t>
            </w:r>
            <w:proofErr w:type="spellStart"/>
            <w:r w:rsidRPr="00036273">
              <w:rPr>
                <w:rFonts w:ascii="Sylfaen" w:eastAsia="Times New Roman" w:hAnsi="Sylfaen" w:cs="Sylfaen"/>
                <w:bCs/>
                <w:kern w:val="36"/>
              </w:rPr>
              <w:t>მიღება-ჩაბარების</w:t>
            </w:r>
            <w:proofErr w:type="spellEnd"/>
            <w:r w:rsidRPr="00036273">
              <w:rPr>
                <w:rFonts w:ascii="Sylfaen" w:eastAsia="Times New Roman" w:hAnsi="Sylfaen" w:cs="Sylfaen"/>
                <w:bCs/>
                <w:kern w:val="36"/>
              </w:rPr>
              <w:t xml:space="preserve"> </w:t>
            </w:r>
            <w:proofErr w:type="spellStart"/>
            <w:r w:rsidRPr="00036273">
              <w:rPr>
                <w:rFonts w:ascii="Sylfaen" w:eastAsia="Times New Roman" w:hAnsi="Sylfaen" w:cs="Sylfaen"/>
                <w:bCs/>
                <w:kern w:val="36"/>
              </w:rPr>
              <w:t>აქტ</w:t>
            </w:r>
            <w:proofErr w:type="spellEnd"/>
            <w:r w:rsidR="00820153">
              <w:rPr>
                <w:rFonts w:ascii="Sylfaen" w:eastAsia="Times New Roman" w:hAnsi="Sylfaen" w:cs="Sylfaen"/>
                <w:bCs/>
                <w:kern w:val="36"/>
                <w:lang w:val="ka-GE"/>
              </w:rPr>
              <w:t>ის მომზადება</w:t>
            </w:r>
            <w:r w:rsidRPr="00036273">
              <w:rPr>
                <w:rFonts w:ascii="Sylfaen" w:eastAsia="Times New Roman" w:hAnsi="Sylfaen" w:cs="Sylfaen"/>
                <w:bCs/>
                <w:kern w:val="36"/>
              </w:rPr>
              <w:t xml:space="preserve">, </w:t>
            </w:r>
            <w:proofErr w:type="spellStart"/>
            <w:r w:rsidRPr="00036273">
              <w:rPr>
                <w:rFonts w:ascii="Sylfaen" w:eastAsia="Times New Roman" w:hAnsi="Sylfaen" w:cs="Sylfaen"/>
                <w:bCs/>
                <w:kern w:val="36"/>
              </w:rPr>
              <w:t>ასევე</w:t>
            </w:r>
            <w:proofErr w:type="spellEnd"/>
            <w:r w:rsidRPr="00036273">
              <w:rPr>
                <w:rFonts w:ascii="Sylfaen" w:eastAsia="Times New Roman" w:hAnsi="Sylfaen" w:cs="Sylfaen"/>
                <w:bCs/>
                <w:kern w:val="36"/>
              </w:rPr>
              <w:t xml:space="preserve">, </w:t>
            </w:r>
            <w:proofErr w:type="spellStart"/>
            <w:r w:rsidRPr="00036273">
              <w:rPr>
                <w:rFonts w:ascii="Sylfaen" w:eastAsia="Times New Roman" w:hAnsi="Sylfaen" w:cs="Sylfaen"/>
                <w:bCs/>
                <w:kern w:val="36"/>
              </w:rPr>
              <w:t>დადებული</w:t>
            </w:r>
            <w:proofErr w:type="spellEnd"/>
            <w:r w:rsidRPr="00036273">
              <w:rPr>
                <w:rFonts w:ascii="Sylfaen" w:eastAsia="Times New Roman" w:hAnsi="Sylfaen" w:cs="Sylfaen"/>
                <w:bCs/>
                <w:kern w:val="36"/>
              </w:rPr>
              <w:t xml:space="preserve"> </w:t>
            </w:r>
            <w:proofErr w:type="spellStart"/>
            <w:r w:rsidRPr="00036273">
              <w:rPr>
                <w:rFonts w:ascii="Sylfaen" w:eastAsia="Times New Roman" w:hAnsi="Sylfaen" w:cs="Sylfaen"/>
                <w:bCs/>
                <w:kern w:val="36"/>
              </w:rPr>
              <w:t>ხელშეკრულების</w:t>
            </w:r>
            <w:proofErr w:type="spellEnd"/>
            <w:r w:rsidRPr="00036273">
              <w:rPr>
                <w:rFonts w:ascii="Sylfaen" w:eastAsia="Times New Roman" w:hAnsi="Sylfaen" w:cs="Sylfaen"/>
                <w:bCs/>
                <w:kern w:val="36"/>
              </w:rPr>
              <w:t xml:space="preserve"> </w:t>
            </w:r>
            <w:proofErr w:type="spellStart"/>
            <w:r w:rsidRPr="00036273">
              <w:rPr>
                <w:rFonts w:ascii="Sylfaen" w:eastAsia="Times New Roman" w:hAnsi="Sylfaen" w:cs="Sylfaen"/>
                <w:bCs/>
                <w:kern w:val="36"/>
              </w:rPr>
              <w:t>პირობების</w:t>
            </w:r>
            <w:proofErr w:type="spellEnd"/>
            <w:r w:rsidRPr="00036273">
              <w:rPr>
                <w:rFonts w:ascii="Sylfaen" w:eastAsia="Times New Roman" w:hAnsi="Sylfaen" w:cs="Sylfaen"/>
                <w:bCs/>
                <w:kern w:val="36"/>
              </w:rPr>
              <w:t xml:space="preserve"> </w:t>
            </w:r>
            <w:proofErr w:type="spellStart"/>
            <w:r w:rsidRPr="00036273">
              <w:rPr>
                <w:rFonts w:ascii="Sylfaen" w:eastAsia="Times New Roman" w:hAnsi="Sylfaen" w:cs="Sylfaen"/>
                <w:bCs/>
                <w:kern w:val="36"/>
              </w:rPr>
              <w:t>დარღვევის</w:t>
            </w:r>
            <w:proofErr w:type="spellEnd"/>
            <w:r w:rsidRPr="00036273">
              <w:rPr>
                <w:rFonts w:ascii="Sylfaen" w:eastAsia="Times New Roman" w:hAnsi="Sylfaen" w:cs="Sylfaen"/>
                <w:bCs/>
                <w:kern w:val="36"/>
              </w:rPr>
              <w:t xml:space="preserve"> </w:t>
            </w:r>
            <w:proofErr w:type="spellStart"/>
            <w:r w:rsidRPr="00036273">
              <w:rPr>
                <w:rFonts w:ascii="Sylfaen" w:eastAsia="Times New Roman" w:hAnsi="Sylfaen" w:cs="Sylfaen"/>
                <w:bCs/>
                <w:kern w:val="36"/>
              </w:rPr>
              <w:t>გამოვლენა</w:t>
            </w:r>
            <w:proofErr w:type="spellEnd"/>
            <w:r w:rsidRPr="00036273">
              <w:rPr>
                <w:rFonts w:ascii="Sylfaen" w:eastAsia="Times New Roman" w:hAnsi="Sylfaen" w:cs="Sylfaen"/>
                <w:bCs/>
                <w:kern w:val="36"/>
              </w:rPr>
              <w:t xml:space="preserve"> </w:t>
            </w:r>
            <w:proofErr w:type="spellStart"/>
            <w:r w:rsidRPr="00036273">
              <w:rPr>
                <w:rFonts w:ascii="Sylfaen" w:eastAsia="Times New Roman" w:hAnsi="Sylfaen" w:cs="Sylfaen"/>
                <w:bCs/>
                <w:kern w:val="36"/>
              </w:rPr>
              <w:t>და</w:t>
            </w:r>
            <w:proofErr w:type="spellEnd"/>
            <w:r w:rsidRPr="00036273">
              <w:rPr>
                <w:rFonts w:ascii="Sylfaen" w:eastAsia="Times New Roman" w:hAnsi="Sylfaen" w:cs="Sylfaen"/>
                <w:bCs/>
                <w:kern w:val="36"/>
              </w:rPr>
              <w:t xml:space="preserve"> </w:t>
            </w:r>
            <w:proofErr w:type="spellStart"/>
            <w:r w:rsidRPr="00036273">
              <w:rPr>
                <w:rFonts w:ascii="Sylfaen" w:eastAsia="Times New Roman" w:hAnsi="Sylfaen" w:cs="Sylfaen"/>
                <w:bCs/>
                <w:kern w:val="36"/>
              </w:rPr>
              <w:t>ასეთ</w:t>
            </w:r>
            <w:proofErr w:type="spellEnd"/>
            <w:r w:rsidRPr="00036273">
              <w:rPr>
                <w:rFonts w:ascii="Sylfaen" w:eastAsia="Times New Roman" w:hAnsi="Sylfaen" w:cs="Sylfaen"/>
                <w:bCs/>
                <w:kern w:val="36"/>
              </w:rPr>
              <w:t xml:space="preserve"> </w:t>
            </w:r>
            <w:proofErr w:type="spellStart"/>
            <w:r w:rsidRPr="00036273">
              <w:rPr>
                <w:rFonts w:ascii="Sylfaen" w:eastAsia="Times New Roman" w:hAnsi="Sylfaen" w:cs="Sylfaen"/>
                <w:bCs/>
                <w:kern w:val="36"/>
              </w:rPr>
              <w:t>შემთხვევაში</w:t>
            </w:r>
            <w:proofErr w:type="spellEnd"/>
            <w:r w:rsidRPr="00036273">
              <w:rPr>
                <w:rFonts w:ascii="Sylfaen" w:eastAsia="Times New Roman" w:hAnsi="Sylfaen" w:cs="Sylfaen"/>
                <w:bCs/>
                <w:kern w:val="36"/>
              </w:rPr>
              <w:t xml:space="preserve">, </w:t>
            </w:r>
            <w:r w:rsidR="008877B1">
              <w:rPr>
                <w:rFonts w:ascii="Sylfaen" w:eastAsia="Times New Roman" w:hAnsi="Sylfaen" w:cs="Sylfaen"/>
                <w:bCs/>
                <w:kern w:val="36"/>
                <w:lang w:val="ka-GE"/>
              </w:rPr>
              <w:t>ხელმძღვანელისთვის</w:t>
            </w:r>
            <w:r w:rsidRPr="00036273">
              <w:rPr>
                <w:rFonts w:ascii="Sylfaen" w:eastAsia="Times New Roman" w:hAnsi="Sylfaen" w:cs="Sylfaen"/>
                <w:bCs/>
                <w:kern w:val="36"/>
              </w:rPr>
              <w:t xml:space="preserve"> </w:t>
            </w:r>
            <w:proofErr w:type="spellStart"/>
            <w:r w:rsidRPr="00036273">
              <w:rPr>
                <w:rFonts w:ascii="Sylfaen" w:eastAsia="Times New Roman" w:hAnsi="Sylfaen" w:cs="Sylfaen"/>
                <w:bCs/>
                <w:kern w:val="36"/>
              </w:rPr>
              <w:t>ინფორმაციის</w:t>
            </w:r>
            <w:proofErr w:type="spellEnd"/>
            <w:r w:rsidRPr="00036273">
              <w:rPr>
                <w:rFonts w:ascii="Sylfaen" w:eastAsia="Times New Roman" w:hAnsi="Sylfaen" w:cs="Sylfaen"/>
                <w:bCs/>
                <w:kern w:val="36"/>
              </w:rPr>
              <w:t xml:space="preserve"> </w:t>
            </w:r>
            <w:proofErr w:type="spellStart"/>
            <w:r w:rsidRPr="00036273">
              <w:rPr>
                <w:rFonts w:ascii="Sylfaen" w:eastAsia="Times New Roman" w:hAnsi="Sylfaen" w:cs="Sylfaen"/>
                <w:bCs/>
                <w:kern w:val="36"/>
              </w:rPr>
              <w:t>მიწოდება</w:t>
            </w:r>
            <w:proofErr w:type="spellEnd"/>
            <w:r w:rsidRPr="00036273">
              <w:rPr>
                <w:rFonts w:ascii="Sylfaen" w:eastAsia="Times New Roman" w:hAnsi="Sylfaen" w:cs="Sylfaen"/>
                <w:bCs/>
                <w:kern w:val="36"/>
              </w:rPr>
              <w:t>;</w:t>
            </w:r>
          </w:p>
          <w:p w14:paraId="130605C1" w14:textId="28532B65" w:rsidR="00036273" w:rsidRPr="00036273" w:rsidRDefault="00C6109A" w:rsidP="00103FEB">
            <w:pPr>
              <w:pStyle w:val="ListParagraph"/>
              <w:numPr>
                <w:ilvl w:val="0"/>
                <w:numId w:val="18"/>
              </w:numPr>
              <w:spacing w:line="240" w:lineRule="auto"/>
              <w:ind w:left="509"/>
              <w:jc w:val="both"/>
              <w:rPr>
                <w:rFonts w:ascii="Sylfaen" w:eastAsia="Times New Roman" w:hAnsi="Sylfaen" w:cs="Times New Roman"/>
                <w:lang w:val="ka-GE"/>
              </w:rPr>
            </w:pPr>
            <w:r w:rsidRPr="00E61F41">
              <w:rPr>
                <w:rFonts w:ascii="Sylfaen" w:hAnsi="Sylfaen" w:cs="Sylfaen"/>
                <w:lang w:val="ka-GE"/>
              </w:rPr>
              <w:t>შრომისა მიმართულებით</w:t>
            </w:r>
            <w:r w:rsidRPr="002A607C">
              <w:t xml:space="preserve"> </w:t>
            </w:r>
            <w:proofErr w:type="spellStart"/>
            <w:r w:rsidRPr="00E61F41">
              <w:rPr>
                <w:rFonts w:ascii="Sylfaen" w:hAnsi="Sylfaen" w:cs="Sylfaen"/>
              </w:rPr>
              <w:t>ეროვნული</w:t>
            </w:r>
            <w:proofErr w:type="spellEnd"/>
            <w:r w:rsidRPr="002A607C">
              <w:t xml:space="preserve"> </w:t>
            </w:r>
            <w:proofErr w:type="spellStart"/>
            <w:r w:rsidRPr="00E61F41">
              <w:rPr>
                <w:rFonts w:ascii="Sylfaen" w:hAnsi="Sylfaen" w:cs="Sylfaen"/>
              </w:rPr>
              <w:t>მოხსენებისა</w:t>
            </w:r>
            <w:proofErr w:type="spellEnd"/>
            <w:r w:rsidRPr="002A607C">
              <w:t xml:space="preserve"> </w:t>
            </w:r>
            <w:proofErr w:type="spellStart"/>
            <w:r w:rsidRPr="00E61F41">
              <w:rPr>
                <w:rFonts w:ascii="Sylfaen" w:hAnsi="Sylfaen" w:cs="Sylfaen"/>
              </w:rPr>
              <w:t>და</w:t>
            </w:r>
            <w:proofErr w:type="spellEnd"/>
            <w:r w:rsidRPr="002A607C">
              <w:t xml:space="preserve"> </w:t>
            </w:r>
            <w:proofErr w:type="spellStart"/>
            <w:r w:rsidRPr="00E61F41">
              <w:rPr>
                <w:rFonts w:ascii="Sylfaen" w:hAnsi="Sylfaen" w:cs="Sylfaen"/>
              </w:rPr>
              <w:t>ანგარიშების</w:t>
            </w:r>
            <w:proofErr w:type="spellEnd"/>
            <w:r w:rsidRPr="002A607C">
              <w:t> </w:t>
            </w:r>
            <w:proofErr w:type="spellStart"/>
            <w:r w:rsidRPr="00E61F41">
              <w:rPr>
                <w:rFonts w:ascii="Sylfaen" w:hAnsi="Sylfaen" w:cs="Sylfaen"/>
              </w:rPr>
              <w:t>მომზადებ</w:t>
            </w:r>
            <w:proofErr w:type="spellEnd"/>
            <w:r>
              <w:rPr>
                <w:rFonts w:ascii="Sylfaen" w:hAnsi="Sylfaen" w:cs="Sylfaen"/>
                <w:lang w:val="ka-GE"/>
              </w:rPr>
              <w:t>ა</w:t>
            </w:r>
            <w:r w:rsidR="005A6418">
              <w:rPr>
                <w:rFonts w:ascii="Sylfaen" w:hAnsi="Sylfaen" w:cs="Sylfaen"/>
                <w:lang w:val="ka-GE"/>
              </w:rPr>
              <w:t>/მომზადებაში მონაწილეობა</w:t>
            </w:r>
            <w:r>
              <w:rPr>
                <w:rFonts w:ascii="Sylfaen" w:hAnsi="Sylfaen" w:cs="Sylfaen"/>
                <w:lang w:val="ka-GE"/>
              </w:rPr>
              <w:t>;</w:t>
            </w:r>
          </w:p>
          <w:p w14:paraId="68B253B3" w14:textId="77777777" w:rsidR="00AA3560" w:rsidRPr="000424CF" w:rsidRDefault="00AA3560" w:rsidP="00103FEB">
            <w:pPr>
              <w:pStyle w:val="ListParagraph"/>
              <w:numPr>
                <w:ilvl w:val="0"/>
                <w:numId w:val="18"/>
              </w:numPr>
              <w:spacing w:line="240" w:lineRule="auto"/>
              <w:ind w:left="509"/>
              <w:jc w:val="both"/>
              <w:rPr>
                <w:rFonts w:ascii="Sylfaen" w:eastAsia="Times New Roman" w:hAnsi="Sylfaen" w:cs="Times New Roman"/>
                <w:lang w:val="ka-GE"/>
              </w:rPr>
            </w:pPr>
            <w:bookmarkStart w:id="2" w:name="_Hlk60866654"/>
            <w:bookmarkStart w:id="3" w:name="_Hlk60866288"/>
            <w:r w:rsidRPr="00C5691E">
              <w:rPr>
                <w:rFonts w:ascii="Sylfaen" w:hAnsi="Sylfaen" w:cs="Sylfaen"/>
                <w:shd w:val="clear" w:color="auto" w:fill="FFFFFF"/>
                <w:lang w:val="ka-GE" w:eastAsia="ka-GE"/>
              </w:rPr>
              <w:t>თავისი კომპეტენციის ფარგლებში</w:t>
            </w:r>
            <w:r w:rsidRPr="00C5691E">
              <w:rPr>
                <w:rFonts w:ascii="Sylfaen" w:hAnsi="Sylfaen" w:cs="Sylfaen"/>
                <w:shd w:val="clear" w:color="auto" w:fill="FFFFFF"/>
                <w:lang w:eastAsia="ka-GE"/>
              </w:rPr>
              <w:t>,</w:t>
            </w:r>
            <w:r w:rsidRPr="00C5691E">
              <w:rPr>
                <w:rFonts w:ascii="Sylfaen" w:hAnsi="Sylfaen" w:cs="Sylfaen"/>
                <w:shd w:val="clear" w:color="auto" w:fill="FFFFFF"/>
                <w:lang w:val="ka-GE" w:eastAsia="ka-GE"/>
              </w:rPr>
              <w:t xml:space="preserve"> “საქართველოს მთავრობის სტრუქტურის, უფლებამოსილებისა და საქმიანობის წესის შესახებ” საქართველოს კანონის შესაბამისად, სამინისტროს საქმიანობასთან დაკავშირებული სტრატეგიულ-პოლიტიკური</w:t>
            </w:r>
            <w:r w:rsidRPr="00C5691E">
              <w:rPr>
                <w:rFonts w:eastAsia="Times New Roman" w:cs="Times New Roman"/>
                <w:shd w:val="clear" w:color="auto" w:fill="FFFFFF"/>
                <w:lang w:val="ka-GE" w:eastAsia="ka-GE"/>
              </w:rPr>
              <w:t xml:space="preserve"> </w:t>
            </w:r>
            <w:r w:rsidRPr="00C5691E">
              <w:rPr>
                <w:rFonts w:ascii="Sylfaen" w:hAnsi="Sylfaen" w:cs="Sylfaen"/>
                <w:shd w:val="clear" w:color="auto" w:fill="FFFFFF"/>
                <w:lang w:val="ka-GE" w:eastAsia="ka-GE"/>
              </w:rPr>
              <w:t>დოკუმენტების</w:t>
            </w:r>
            <w:r w:rsidRPr="00C5691E">
              <w:rPr>
                <w:rFonts w:eastAsia="Times New Roman" w:cs="Times New Roman"/>
                <w:shd w:val="clear" w:color="auto" w:fill="FFFFFF"/>
                <w:lang w:val="ka-GE" w:eastAsia="ka-GE"/>
              </w:rPr>
              <w:t xml:space="preserve"> </w:t>
            </w:r>
            <w:r w:rsidRPr="00C5691E">
              <w:rPr>
                <w:rFonts w:ascii="Sylfaen" w:hAnsi="Sylfaen" w:cs="Sylfaen"/>
                <w:shd w:val="clear" w:color="auto" w:fill="FFFFFF"/>
                <w:lang w:val="ka-GE" w:eastAsia="ka-GE"/>
              </w:rPr>
              <w:t>შემუშავება და პოლიტიკის დეპარტამენტის ხელმძღვანელის მიერ განსაზღვრული პასუხისმგებელი პირისთვის წარდგენა;</w:t>
            </w:r>
          </w:p>
          <w:p w14:paraId="1C41DE49" w14:textId="77777777" w:rsidR="00AA3560" w:rsidRDefault="00AA3560" w:rsidP="00103FEB">
            <w:pPr>
              <w:pStyle w:val="ListParagraph"/>
              <w:numPr>
                <w:ilvl w:val="0"/>
                <w:numId w:val="18"/>
              </w:numPr>
              <w:spacing w:line="240" w:lineRule="auto"/>
              <w:ind w:left="509"/>
              <w:jc w:val="both"/>
              <w:rPr>
                <w:rFonts w:ascii="Sylfaen" w:eastAsia="Times New Roman" w:hAnsi="Sylfaen" w:cs="Times New Roman"/>
                <w:lang w:val="ka-GE"/>
              </w:rPr>
            </w:pPr>
            <w:r w:rsidRPr="00C5691E">
              <w:rPr>
                <w:rFonts w:ascii="Sylfaen" w:eastAsia="Times New Roman" w:hAnsi="Sylfaen" w:cs="Times New Roman"/>
                <w:lang w:val="ka-GE"/>
              </w:rPr>
              <w:t xml:space="preserve">თავისი საქმიანობის ფარგლებში, სტატისტიკური ინფორმაციის მოძიებისა და ანალიზის სამმართველოსთვის, მისი მოთხოვნის საფუძველზე, მონაცემების და ინფორმაციის (მათ შორის, სტატისტიკური მონაცემების) </w:t>
            </w:r>
            <w:r>
              <w:rPr>
                <w:rFonts w:ascii="Sylfaen" w:eastAsia="Times New Roman" w:hAnsi="Sylfaen" w:cs="Times New Roman"/>
                <w:lang w:val="ka-GE"/>
              </w:rPr>
              <w:t>მომზადება</w:t>
            </w:r>
            <w:r w:rsidRPr="00C5691E">
              <w:rPr>
                <w:rFonts w:ascii="Sylfaen" w:eastAsia="Times New Roman" w:hAnsi="Sylfaen" w:cs="Times New Roman"/>
                <w:lang w:val="ka-GE"/>
              </w:rPr>
              <w:t>;</w:t>
            </w:r>
          </w:p>
          <w:p w14:paraId="67CC4AFB" w14:textId="681FD37D" w:rsidR="00AA3560" w:rsidRDefault="00AA3560" w:rsidP="00103FEB">
            <w:pPr>
              <w:pStyle w:val="ListParagraph"/>
              <w:numPr>
                <w:ilvl w:val="0"/>
                <w:numId w:val="18"/>
              </w:numPr>
              <w:spacing w:line="240" w:lineRule="auto"/>
              <w:ind w:left="509"/>
              <w:jc w:val="both"/>
              <w:rPr>
                <w:rFonts w:ascii="Sylfaen" w:eastAsia="Times New Roman" w:hAnsi="Sylfaen" w:cs="Times New Roman"/>
                <w:lang w:val="ka-GE"/>
              </w:rPr>
            </w:pPr>
            <w:r w:rsidRPr="00C5691E">
              <w:rPr>
                <w:rFonts w:ascii="Sylfaen" w:eastAsia="Times New Roman" w:hAnsi="Sylfaen" w:cs="Times New Roman"/>
                <w:lang w:val="ka-GE"/>
              </w:rPr>
              <w:t>შიდა აუდიტის დეპარტამენტის მოთხოვნის საფუძველზე, მისთვის შესაბამისი ინფორმაციისა და ანგარიშების, მათ შორის, თავისი საქმიანობის ფარგლებში, სტრატეგიული, წლიური და ინდივიდუალური გეგმების შესახებ მასალების, გაწეული საქმიანობის შესახებ კვარტალური და წლიური ანგარიშების</w:t>
            </w:r>
            <w:r>
              <w:rPr>
                <w:rFonts w:ascii="Sylfaen" w:eastAsia="Times New Roman" w:hAnsi="Sylfaen" w:cs="Times New Roman"/>
                <w:lang w:val="ka-GE"/>
              </w:rPr>
              <w:t xml:space="preserve"> მომზადება</w:t>
            </w:r>
            <w:r w:rsidR="00632857">
              <w:rPr>
                <w:rFonts w:ascii="Sylfaen" w:eastAsia="Times New Roman" w:hAnsi="Sylfaen" w:cs="Times New Roman"/>
                <w:lang w:val="ka-GE"/>
              </w:rPr>
              <w:t>/მომზადებაში მონაწილეობა</w:t>
            </w:r>
            <w:r w:rsidRPr="00C5691E">
              <w:rPr>
                <w:rFonts w:ascii="Sylfaen" w:eastAsia="Times New Roman" w:hAnsi="Sylfaen" w:cs="Times New Roman"/>
                <w:lang w:val="ka-GE"/>
              </w:rPr>
              <w:t xml:space="preserve">;    </w:t>
            </w:r>
          </w:p>
          <w:p w14:paraId="23655B1F" w14:textId="1434E847" w:rsidR="00AA3560" w:rsidRPr="00AE0F48" w:rsidRDefault="008877B1" w:rsidP="00103FEB">
            <w:pPr>
              <w:pStyle w:val="ListParagraph"/>
              <w:numPr>
                <w:ilvl w:val="0"/>
                <w:numId w:val="18"/>
              </w:numPr>
              <w:spacing w:line="240" w:lineRule="auto"/>
              <w:ind w:left="509"/>
              <w:jc w:val="both"/>
              <w:rPr>
                <w:rFonts w:ascii="Sylfaen" w:eastAsia="Times New Roman" w:hAnsi="Sylfaen" w:cs="Times New Roman"/>
                <w:lang w:val="ka-GE"/>
              </w:rPr>
            </w:pPr>
            <w:r>
              <w:rPr>
                <w:rFonts w:ascii="Sylfaen" w:eastAsia="Times New Roman" w:hAnsi="Sylfaen" w:cs="Times New Roman"/>
                <w:lang w:val="ka-GE"/>
              </w:rPr>
              <w:t xml:space="preserve">კომპეტენციის ფარგლებში </w:t>
            </w:r>
            <w:r w:rsidR="00AA3560" w:rsidRPr="00C5691E">
              <w:rPr>
                <w:rFonts w:ascii="Sylfaen" w:eastAsia="Times New Roman" w:hAnsi="Sylfaen" w:cs="Times New Roman"/>
                <w:lang w:val="ka-GE"/>
              </w:rPr>
              <w:t xml:space="preserve">სამმართველოში შემოსული კორესპონდენციის </w:t>
            </w:r>
            <w:r w:rsidRPr="00C5691E">
              <w:rPr>
                <w:rFonts w:ascii="Sylfaen" w:eastAsia="Times New Roman" w:hAnsi="Sylfaen" w:cs="Times New Roman"/>
                <w:lang w:val="ka-GE"/>
              </w:rPr>
              <w:t>განხილვ</w:t>
            </w:r>
            <w:r>
              <w:rPr>
                <w:rFonts w:ascii="Sylfaen" w:eastAsia="Times New Roman" w:hAnsi="Sylfaen" w:cs="Times New Roman"/>
                <w:lang w:val="ka-GE"/>
              </w:rPr>
              <w:t>ა</w:t>
            </w:r>
            <w:r w:rsidRPr="00C5691E">
              <w:rPr>
                <w:rFonts w:ascii="Sylfaen" w:eastAsia="Times New Roman" w:hAnsi="Sylfaen" w:cs="Times New Roman"/>
                <w:lang w:val="ka-GE"/>
              </w:rPr>
              <w:t xml:space="preserve">, </w:t>
            </w:r>
            <w:r w:rsidR="00AA3560" w:rsidRPr="00C5691E">
              <w:rPr>
                <w:rFonts w:ascii="Sylfaen" w:eastAsia="Times New Roman" w:hAnsi="Sylfaen" w:cs="Times New Roman"/>
                <w:lang w:val="ka-GE"/>
              </w:rPr>
              <w:t xml:space="preserve">დამუშავება და </w:t>
            </w:r>
            <w:r w:rsidRPr="00C5691E">
              <w:rPr>
                <w:rFonts w:ascii="Sylfaen" w:eastAsia="Times New Roman" w:hAnsi="Sylfaen" w:cs="Times New Roman"/>
                <w:lang w:val="ka-GE"/>
              </w:rPr>
              <w:t>რეაგირებ</w:t>
            </w:r>
            <w:r>
              <w:rPr>
                <w:rFonts w:ascii="Sylfaen" w:eastAsia="Times New Roman" w:hAnsi="Sylfaen" w:cs="Times New Roman"/>
                <w:lang w:val="ka-GE"/>
              </w:rPr>
              <w:t>ა</w:t>
            </w:r>
            <w:r w:rsidR="00AA3560" w:rsidRPr="00C5691E">
              <w:rPr>
                <w:rFonts w:ascii="Sylfaen" w:eastAsia="Times New Roman" w:hAnsi="Sylfaen" w:cs="Times New Roman"/>
                <w:lang w:val="ka-GE"/>
              </w:rPr>
              <w:t xml:space="preserve">, საჭიროებისამებრ, საზოგადოებასთან ურთიერთობისა და </w:t>
            </w:r>
            <w:r w:rsidR="00AA3560" w:rsidRPr="00AE0F48">
              <w:rPr>
                <w:rFonts w:ascii="Sylfaen" w:eastAsia="Times New Roman" w:hAnsi="Sylfaen" w:cs="Times New Roman"/>
                <w:lang w:val="ka-GE"/>
              </w:rPr>
              <w:t>საინფორმაციო/საკონსულტაციო მომსახურების სამმართველოს მომართვის საფუძველზე მოქალაქეებთან შეხვედრებში მონაწილეობის მიღება;</w:t>
            </w:r>
          </w:p>
          <w:p w14:paraId="0265893C" w14:textId="3F064B76" w:rsidR="00AA3560" w:rsidRPr="00AE0F48" w:rsidRDefault="00AA3560" w:rsidP="00103FEB">
            <w:pPr>
              <w:pStyle w:val="ListParagraph"/>
              <w:numPr>
                <w:ilvl w:val="0"/>
                <w:numId w:val="18"/>
              </w:numPr>
              <w:spacing w:line="240" w:lineRule="auto"/>
              <w:ind w:left="509"/>
              <w:jc w:val="both"/>
              <w:rPr>
                <w:rFonts w:ascii="Sylfaen" w:eastAsia="Times New Roman" w:hAnsi="Sylfaen" w:cs="Times New Roman"/>
                <w:lang w:val="ka-GE"/>
              </w:rPr>
            </w:pPr>
            <w:r w:rsidRPr="00AE0F48">
              <w:rPr>
                <w:rFonts w:ascii="Sylfaen" w:eastAsia="Times New Roman" w:hAnsi="Sylfaen" w:cs="Times New Roman"/>
                <w:lang w:val="ka-GE"/>
              </w:rPr>
              <w:t xml:space="preserve">საჯარო ინფორმაციის გაცემაზე პასუხისმგებელი სტრუქტურული ერთეულისთვის შესაბამისი საჯარო ინფორმაციის </w:t>
            </w:r>
            <w:r w:rsidR="005A6418" w:rsidRPr="00AE0F48">
              <w:rPr>
                <w:rFonts w:ascii="Sylfaen" w:eastAsia="Times New Roman" w:hAnsi="Sylfaen" w:cs="Times New Roman"/>
                <w:lang w:val="ka-GE"/>
              </w:rPr>
              <w:t xml:space="preserve">მომზადება/მომზადებაში მონაწილეობა და </w:t>
            </w:r>
            <w:r w:rsidRPr="00AE0F48">
              <w:rPr>
                <w:rFonts w:ascii="Sylfaen" w:eastAsia="Times New Roman" w:hAnsi="Sylfaen" w:cs="Times New Roman"/>
                <w:lang w:val="ka-GE"/>
              </w:rPr>
              <w:t>მიწოდება;</w:t>
            </w:r>
          </w:p>
          <w:p w14:paraId="0C4E7587" w14:textId="613AE973" w:rsidR="00AA3560" w:rsidRPr="00AE0F48" w:rsidRDefault="00AA3560" w:rsidP="009D6543">
            <w:pPr>
              <w:pStyle w:val="ListParagraph"/>
              <w:numPr>
                <w:ilvl w:val="0"/>
                <w:numId w:val="18"/>
              </w:numPr>
              <w:spacing w:line="240" w:lineRule="auto"/>
              <w:ind w:left="509"/>
              <w:jc w:val="both"/>
              <w:rPr>
                <w:rFonts w:ascii="Sylfaen" w:eastAsia="Times New Roman" w:hAnsi="Sylfaen" w:cs="Times New Roman"/>
                <w:lang w:val="ka-GE"/>
              </w:rPr>
            </w:pPr>
            <w:r w:rsidRPr="00AE0F48">
              <w:rPr>
                <w:rFonts w:ascii="Sylfaen" w:eastAsia="Times New Roman" w:hAnsi="Sylfaen" w:cs="Times New Roman"/>
                <w:lang w:val="ka-GE"/>
              </w:rPr>
              <w:t xml:space="preserve">მასმედიასთან </w:t>
            </w:r>
            <w:r w:rsidR="005A6418" w:rsidRPr="00AE0F48">
              <w:rPr>
                <w:rFonts w:ascii="Sylfaen" w:eastAsia="Times New Roman" w:hAnsi="Sylfaen" w:cs="Times New Roman"/>
                <w:lang w:val="ka-GE"/>
              </w:rPr>
              <w:t>ურთიერთობისა</w:t>
            </w:r>
            <w:r w:rsidRPr="00AE0F48">
              <w:rPr>
                <w:rFonts w:ascii="Sylfaen" w:eastAsia="Times New Roman" w:hAnsi="Sylfaen" w:cs="Times New Roman"/>
                <w:lang w:val="ka-GE"/>
              </w:rPr>
              <w:t xml:space="preserve"> და ღონისძიებების დაგეგმვის სამმართველოსთვის მისი კომპეტენციის ფარგლებში განხორციელებული რეფორმების, პროექტების შესახებ, ასევე, სამინისტროს ვებ-გვერდზე განთავსების მიზნით, მიმდინარე სიახლეების და ღონისძიებების შესახებ ინფორმაციის </w:t>
            </w:r>
            <w:r w:rsidR="009D6543" w:rsidRPr="00AE0F48">
              <w:rPr>
                <w:rFonts w:ascii="Sylfaen" w:eastAsia="Times New Roman" w:hAnsi="Sylfaen" w:cs="Times New Roman"/>
                <w:lang w:val="ka-GE"/>
              </w:rPr>
              <w:t xml:space="preserve">მომზადება/მომზადებაში მონაწილეობა და </w:t>
            </w:r>
            <w:r w:rsidRPr="00AE0F48">
              <w:rPr>
                <w:rFonts w:ascii="Sylfaen" w:eastAsia="Times New Roman" w:hAnsi="Sylfaen" w:cs="Times New Roman"/>
                <w:lang w:val="ka-GE"/>
              </w:rPr>
              <w:t>დროული მიწოდებისთვის საჭირო ღონისძიებების გატარება;</w:t>
            </w:r>
          </w:p>
          <w:p w14:paraId="38FF6E66" w14:textId="77777777" w:rsidR="00AA3560" w:rsidRDefault="00AA3560" w:rsidP="00103FEB">
            <w:pPr>
              <w:pStyle w:val="ListParagraph"/>
              <w:numPr>
                <w:ilvl w:val="0"/>
                <w:numId w:val="18"/>
              </w:numPr>
              <w:spacing w:line="240" w:lineRule="auto"/>
              <w:ind w:left="509"/>
              <w:jc w:val="both"/>
              <w:rPr>
                <w:rFonts w:ascii="Sylfaen" w:eastAsia="Times New Roman" w:hAnsi="Sylfaen" w:cs="Times New Roman"/>
                <w:lang w:val="ka-GE"/>
              </w:rPr>
            </w:pPr>
            <w:r w:rsidRPr="00AE0F48">
              <w:rPr>
                <w:rFonts w:ascii="Sylfaen" w:eastAsia="Times New Roman" w:hAnsi="Sylfaen" w:cs="Times New Roman"/>
                <w:lang w:val="ka-GE"/>
              </w:rPr>
              <w:lastRenderedPageBreak/>
              <w:t>მოქმედი კანონმდებლობით დადგენილ ფარგლებში, დაკისრებული</w:t>
            </w:r>
            <w:r w:rsidRPr="00C5691E">
              <w:rPr>
                <w:rFonts w:ascii="Sylfaen" w:eastAsia="Times New Roman" w:hAnsi="Sylfaen" w:cs="Times New Roman"/>
                <w:lang w:val="ka-GE"/>
              </w:rPr>
              <w:t xml:space="preserve"> ფუნქციებისა და</w:t>
            </w:r>
            <w:r>
              <w:rPr>
                <w:rFonts w:ascii="Sylfaen" w:eastAsia="Times New Roman" w:hAnsi="Sylfaen" w:cs="Times New Roman"/>
                <w:lang w:val="ka-GE"/>
              </w:rPr>
              <w:t xml:space="preserve"> </w:t>
            </w:r>
            <w:r w:rsidRPr="00C5691E">
              <w:rPr>
                <w:rFonts w:ascii="Sylfaen" w:eastAsia="Times New Roman" w:hAnsi="Sylfaen" w:cs="Times New Roman"/>
                <w:lang w:val="ka-GE"/>
              </w:rPr>
              <w:t>ამოცანების შესრულების მიზნით, სხვა უფლებამოსილებების განხორციელება;</w:t>
            </w:r>
          </w:p>
          <w:p w14:paraId="1CAECCD2" w14:textId="55DBB036" w:rsidR="00C6109A" w:rsidRPr="007C2673" w:rsidRDefault="009D6543" w:rsidP="001B6792">
            <w:pPr>
              <w:pStyle w:val="ListParagraph"/>
              <w:numPr>
                <w:ilvl w:val="0"/>
                <w:numId w:val="18"/>
              </w:numPr>
              <w:spacing w:line="240" w:lineRule="auto"/>
              <w:ind w:left="509"/>
              <w:jc w:val="both"/>
              <w:rPr>
                <w:rFonts w:ascii="Sylfaen" w:eastAsia="Times New Roman" w:hAnsi="Sylfaen" w:cs="Times New Roman"/>
                <w:lang w:val="ka-GE"/>
              </w:rPr>
            </w:pPr>
            <w:r>
              <w:rPr>
                <w:rFonts w:ascii="Sylfaen" w:eastAsia="Times New Roman" w:hAnsi="Sylfaen" w:cs="Times New Roman"/>
                <w:lang w:val="ka-GE"/>
              </w:rPr>
              <w:t>სამმართველოს უფროსის/</w:t>
            </w:r>
            <w:r w:rsidR="00AA3560" w:rsidRPr="00C5691E">
              <w:rPr>
                <w:rFonts w:ascii="Sylfaen" w:eastAsia="Times New Roman" w:hAnsi="Sylfaen" w:cs="Times New Roman"/>
                <w:lang w:val="ka-GE"/>
              </w:rPr>
              <w:t xml:space="preserve">დეპარტამენტის უფროსის ცალკეული </w:t>
            </w:r>
            <w:r w:rsidR="00E55A3B">
              <w:rPr>
                <w:rFonts w:ascii="Sylfaen" w:eastAsia="Times New Roman" w:hAnsi="Sylfaen" w:cs="Times New Roman"/>
                <w:lang w:val="ka-GE"/>
              </w:rPr>
              <w:t>ზ</w:t>
            </w:r>
            <w:r w:rsidR="00AA3560" w:rsidRPr="00C5691E">
              <w:rPr>
                <w:rFonts w:ascii="Sylfaen" w:eastAsia="Times New Roman" w:hAnsi="Sylfaen" w:cs="Times New Roman"/>
                <w:lang w:val="ka-GE"/>
              </w:rPr>
              <w:t>ავალებების/გადაწყვეტილებების შესრულება.</w:t>
            </w:r>
            <w:bookmarkEnd w:id="2"/>
            <w:bookmarkEnd w:id="3"/>
          </w:p>
        </w:tc>
      </w:tr>
      <w:tr w:rsidR="00C6109A" w:rsidRPr="00F77FF7" w14:paraId="5FC3DAFD" w14:textId="77777777" w:rsidTr="00435537">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52714DD6" w14:textId="77777777" w:rsidR="00C6109A" w:rsidRPr="00F77FF7" w:rsidRDefault="00C6109A" w:rsidP="00435537">
            <w:pPr>
              <w:pStyle w:val="BodyText"/>
              <w:jc w:val="left"/>
              <w:rPr>
                <w:rFonts w:ascii="Sylfaen" w:hAnsi="Sylfaen"/>
                <w:b/>
                <w:sz w:val="22"/>
                <w:szCs w:val="22"/>
                <w:lang w:val="ka-GE"/>
              </w:rPr>
            </w:pPr>
            <w:r w:rsidRPr="00F77FF7">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C6109A" w:rsidRPr="00F77FF7" w14:paraId="7C3C00A1" w14:textId="77777777" w:rsidTr="00435537">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77B50A5A" w14:textId="77777777" w:rsidR="00C6109A" w:rsidRPr="007E5EF6" w:rsidRDefault="00C6109A" w:rsidP="00103FEB">
            <w:pPr>
              <w:pStyle w:val="BodyA"/>
              <w:numPr>
                <w:ilvl w:val="0"/>
                <w:numId w:val="8"/>
              </w:numPr>
              <w:pBdr>
                <w:top w:val="nil"/>
                <w:left w:val="nil"/>
                <w:bottom w:val="nil"/>
                <w:right w:val="nil"/>
                <w:between w:val="nil"/>
                <w:bar w:val="nil"/>
              </w:pBdr>
              <w:jc w:val="both"/>
              <w:rPr>
                <w:rFonts w:ascii="Sylfaen" w:hAnsi="Sylfaen"/>
                <w:sz w:val="22"/>
                <w:szCs w:val="22"/>
                <w:lang w:val="ka-GE"/>
              </w:rPr>
            </w:pPr>
            <w:r w:rsidRPr="00912867">
              <w:rPr>
                <w:rFonts w:ascii="Sylfaen" w:hAnsi="Sylfaen"/>
                <w:b/>
                <w:sz w:val="22"/>
                <w:szCs w:val="22"/>
                <w:lang w:val="ka-GE"/>
              </w:rPr>
              <w:t>შიდა</w:t>
            </w:r>
            <w:r w:rsidRPr="007E5EF6">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14:paraId="775B14DB" w14:textId="77777777" w:rsidR="00C6109A" w:rsidRPr="00F77FF7" w:rsidRDefault="00C6109A" w:rsidP="00103FEB">
            <w:pPr>
              <w:pStyle w:val="BodyText"/>
              <w:numPr>
                <w:ilvl w:val="0"/>
                <w:numId w:val="8"/>
              </w:numPr>
              <w:rPr>
                <w:rFonts w:ascii="Sylfaen" w:hAnsi="Sylfaen"/>
                <w:b/>
                <w:sz w:val="22"/>
                <w:szCs w:val="22"/>
                <w:lang w:val="ka-GE"/>
              </w:rPr>
            </w:pPr>
            <w:r w:rsidRPr="00912867">
              <w:rPr>
                <w:rFonts w:ascii="Sylfaen" w:hAnsi="Sylfaen"/>
                <w:b/>
                <w:sz w:val="22"/>
                <w:szCs w:val="22"/>
                <w:lang w:val="ka-GE"/>
              </w:rPr>
              <w:t>გარე</w:t>
            </w:r>
            <w:r w:rsidRPr="007E5EF6">
              <w:rPr>
                <w:rFonts w:ascii="Sylfaen" w:hAnsi="Sylfaen"/>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w:t>
            </w:r>
            <w:r>
              <w:rPr>
                <w:rFonts w:ascii="Sylfaen" w:hAnsi="Sylfaen"/>
                <w:sz w:val="22"/>
                <w:szCs w:val="22"/>
                <w:lang w:val="ka-GE"/>
              </w:rPr>
              <w:t xml:space="preserve">ფიზიკური და </w:t>
            </w:r>
            <w:r w:rsidRPr="007E5EF6">
              <w:rPr>
                <w:rFonts w:ascii="Sylfaen" w:hAnsi="Sylfaen"/>
                <w:sz w:val="22"/>
                <w:szCs w:val="22"/>
                <w:lang w:val="ka-GE"/>
              </w:rPr>
              <w:t>იურიდიული პირები</w:t>
            </w:r>
            <w:r>
              <w:rPr>
                <w:rFonts w:ascii="Sylfaen" w:hAnsi="Sylfaen"/>
                <w:sz w:val="22"/>
                <w:szCs w:val="22"/>
                <w:lang w:val="ka-GE"/>
              </w:rPr>
              <w:t>.</w:t>
            </w:r>
          </w:p>
        </w:tc>
      </w:tr>
      <w:tr w:rsidR="00C6109A" w:rsidRPr="00F77FF7" w14:paraId="4F01D4C2" w14:textId="77777777" w:rsidTr="00435537">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24F1100F" w14:textId="77777777" w:rsidR="00C6109A" w:rsidRPr="00F77FF7" w:rsidRDefault="00C6109A" w:rsidP="00435537">
            <w:pPr>
              <w:pStyle w:val="BodyText"/>
              <w:jc w:val="left"/>
              <w:rPr>
                <w:rFonts w:ascii="Sylfaen" w:hAnsi="Sylfaen"/>
                <w:b/>
                <w:sz w:val="22"/>
                <w:szCs w:val="22"/>
                <w:lang w:val="ka-GE"/>
              </w:rPr>
            </w:pPr>
            <w:r w:rsidRPr="00F77FF7">
              <w:rPr>
                <w:rFonts w:ascii="Sylfaen" w:hAnsi="Sylfaen"/>
                <w:b/>
                <w:sz w:val="22"/>
                <w:szCs w:val="22"/>
                <w:lang w:val="ka-GE"/>
              </w:rPr>
              <w:t xml:space="preserve">ანგარიშგება </w:t>
            </w:r>
          </w:p>
        </w:tc>
      </w:tr>
      <w:tr w:rsidR="00C6109A" w:rsidRPr="00F77FF7" w14:paraId="406903EF" w14:textId="77777777" w:rsidTr="00435537">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144BF0FE" w14:textId="77777777" w:rsidR="00C6109A" w:rsidRPr="00F77FF7" w:rsidRDefault="00C6109A" w:rsidP="00435537">
            <w:pPr>
              <w:pStyle w:val="BodyText"/>
              <w:jc w:val="left"/>
              <w:rPr>
                <w:rFonts w:ascii="Sylfaen" w:hAnsi="Sylfaen"/>
                <w:b/>
                <w:sz w:val="22"/>
                <w:szCs w:val="22"/>
                <w:lang w:val="ka-GE"/>
              </w:rPr>
            </w:pPr>
            <w:r w:rsidRPr="00F77FF7">
              <w:rPr>
                <w:rFonts w:ascii="Sylfaen" w:hAnsi="Sylfaen"/>
                <w:bCs/>
                <w:iCs/>
                <w:color w:val="000000"/>
                <w:sz w:val="22"/>
                <w:szCs w:val="22"/>
                <w:lang w:val="ka-GE"/>
              </w:rPr>
              <w:t>მეორადი სტრუქტურული ერთეულის ხელმძღვანელის (სამმართველოს უფროსის) წინაშე</w:t>
            </w:r>
          </w:p>
        </w:tc>
      </w:tr>
    </w:tbl>
    <w:p w14:paraId="17C8C27D" w14:textId="77777777" w:rsidR="00C6109A" w:rsidRPr="00CD68AC" w:rsidRDefault="00C6109A" w:rsidP="00C6109A">
      <w:pPr>
        <w:pStyle w:val="BodyTextIndent2"/>
        <w:tabs>
          <w:tab w:val="left" w:pos="4503"/>
        </w:tabs>
        <w:spacing w:line="240" w:lineRule="auto"/>
        <w:ind w:left="0"/>
        <w:jc w:val="center"/>
        <w:rPr>
          <w:rFonts w:ascii="Sylfaen" w:hAnsi="Sylfaen"/>
          <w:b/>
          <w:sz w:val="22"/>
          <w:lang w:val="ka-GE"/>
        </w:rPr>
      </w:pPr>
      <w:r w:rsidRPr="00F77FF7">
        <w:rPr>
          <w:rFonts w:ascii="Sylfaen" w:hAnsi="Sylfaen"/>
          <w:b/>
          <w:sz w:val="22"/>
          <w:lang w:val="ka-GE"/>
        </w:rPr>
        <w:t>საკვალიფიკაციო მოთხოვნები</w:t>
      </w:r>
    </w:p>
    <w:tbl>
      <w:tblPr>
        <w:tblW w:w="9809" w:type="dxa"/>
        <w:tblInd w:w="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780"/>
        <w:gridCol w:w="5029"/>
      </w:tblGrid>
      <w:tr w:rsidR="00C6109A" w:rsidRPr="00F77FF7" w14:paraId="464BAA26" w14:textId="77777777" w:rsidTr="007C2673">
        <w:trPr>
          <w:trHeight w:val="271"/>
        </w:trPr>
        <w:tc>
          <w:tcPr>
            <w:tcW w:w="9809" w:type="dxa"/>
            <w:gridSpan w:val="2"/>
            <w:tcBorders>
              <w:top w:val="single" w:sz="8" w:space="0" w:color="000000"/>
              <w:left w:val="single" w:sz="8" w:space="0" w:color="000000"/>
              <w:bottom w:val="single" w:sz="8" w:space="0" w:color="000000"/>
              <w:right w:val="single" w:sz="8" w:space="0" w:color="000000"/>
            </w:tcBorders>
            <w:shd w:val="clear" w:color="auto" w:fill="auto"/>
          </w:tcPr>
          <w:p w14:paraId="0BDA0703" w14:textId="77777777" w:rsidR="00C6109A" w:rsidRPr="00F77FF7" w:rsidRDefault="00C6109A" w:rsidP="00435537">
            <w:pPr>
              <w:tabs>
                <w:tab w:val="left" w:pos="-1908"/>
              </w:tabs>
              <w:spacing w:after="0"/>
              <w:jc w:val="center"/>
              <w:rPr>
                <w:rFonts w:ascii="Sylfaen" w:hAnsi="Sylfaen"/>
                <w:b/>
                <w:lang w:val="ka-GE"/>
              </w:rPr>
            </w:pPr>
            <w:r w:rsidRPr="00F77FF7">
              <w:rPr>
                <w:rFonts w:ascii="Sylfaen" w:hAnsi="Sylfaen"/>
                <w:b/>
                <w:lang w:val="ka-GE"/>
              </w:rPr>
              <w:t>განათლება</w:t>
            </w:r>
          </w:p>
        </w:tc>
      </w:tr>
      <w:tr w:rsidR="00C6109A" w:rsidRPr="00F77FF7" w14:paraId="3860F75C" w14:textId="77777777" w:rsidTr="007C2673">
        <w:tc>
          <w:tcPr>
            <w:tcW w:w="4780" w:type="dxa"/>
            <w:tcBorders>
              <w:top w:val="single" w:sz="8" w:space="0" w:color="000000"/>
              <w:left w:val="single" w:sz="8" w:space="0" w:color="000000"/>
              <w:bottom w:val="single" w:sz="8" w:space="0" w:color="000000"/>
              <w:right w:val="single" w:sz="8" w:space="0" w:color="000000"/>
            </w:tcBorders>
            <w:shd w:val="clear" w:color="auto" w:fill="auto"/>
          </w:tcPr>
          <w:p w14:paraId="5FCB4626" w14:textId="77777777" w:rsidR="00C6109A" w:rsidRPr="00F77FF7" w:rsidRDefault="00C6109A" w:rsidP="00435537">
            <w:pPr>
              <w:tabs>
                <w:tab w:val="left" w:pos="4536"/>
              </w:tabs>
              <w:spacing w:after="0"/>
              <w:rPr>
                <w:rFonts w:ascii="Sylfaen" w:hAnsi="Sylfaen"/>
                <w:b/>
              </w:rPr>
            </w:pPr>
            <w:r w:rsidRPr="00F77FF7">
              <w:rPr>
                <w:rFonts w:ascii="Sylfaen" w:hAnsi="Sylfaen"/>
                <w:b/>
                <w:lang w:val="ka-GE"/>
              </w:rPr>
              <w:t>აუცილებელი:</w:t>
            </w:r>
            <w:r w:rsidRPr="00F77FF7">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144F118C" w14:textId="77777777" w:rsidR="00C6109A" w:rsidRPr="00F77FF7" w:rsidRDefault="00C6109A" w:rsidP="00435537">
            <w:pPr>
              <w:tabs>
                <w:tab w:val="left" w:pos="4536"/>
              </w:tabs>
              <w:spacing w:after="0"/>
              <w:rPr>
                <w:rFonts w:ascii="Sylfaen" w:hAnsi="Sylfaen" w:cs="Sylfaen"/>
                <w:b/>
              </w:rPr>
            </w:pPr>
            <w:r w:rsidRPr="00F77FF7">
              <w:rPr>
                <w:rFonts w:ascii="Sylfaen" w:hAnsi="Sylfaen" w:cs="Sylfaen"/>
                <w:b/>
                <w:lang w:val="ka-GE"/>
              </w:rPr>
              <w:t xml:space="preserve">სასურველი: </w:t>
            </w:r>
          </w:p>
        </w:tc>
      </w:tr>
      <w:tr w:rsidR="00C6109A" w:rsidRPr="00F77FF7" w14:paraId="3CCBE031" w14:textId="77777777" w:rsidTr="007C2673">
        <w:trPr>
          <w:trHeight w:val="334"/>
        </w:trPr>
        <w:tc>
          <w:tcPr>
            <w:tcW w:w="4780" w:type="dxa"/>
            <w:tcBorders>
              <w:top w:val="single" w:sz="8" w:space="0" w:color="000000"/>
              <w:left w:val="single" w:sz="8" w:space="0" w:color="000000"/>
              <w:bottom w:val="single" w:sz="4" w:space="0" w:color="auto"/>
              <w:right w:val="single" w:sz="8" w:space="0" w:color="000000"/>
            </w:tcBorders>
            <w:shd w:val="clear" w:color="auto" w:fill="auto"/>
          </w:tcPr>
          <w:p w14:paraId="7AFE538B" w14:textId="77777777" w:rsidR="00C6109A" w:rsidRPr="00F77FF7" w:rsidRDefault="00C6109A" w:rsidP="00435537">
            <w:pPr>
              <w:tabs>
                <w:tab w:val="left" w:pos="4536"/>
              </w:tabs>
              <w:spacing w:after="0"/>
              <w:rPr>
                <w:rFonts w:ascii="Sylfaen" w:hAnsi="Sylfaen"/>
                <w:b/>
                <w:lang w:val="ka-GE"/>
              </w:rPr>
            </w:pPr>
            <w:r w:rsidRPr="00F77FF7">
              <w:rPr>
                <w:rFonts w:ascii="Sylfaen" w:hAnsi="Sylfaen"/>
                <w:b/>
                <w:lang w:val="ka-GE"/>
              </w:rPr>
              <w:t>პროფესიული განათლების დონე :</w:t>
            </w:r>
            <w:r w:rsidRPr="00F77FF7">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09D7F482" w14:textId="77777777" w:rsidR="00C6109A" w:rsidRPr="00F77FF7" w:rsidRDefault="00C6109A" w:rsidP="00435537">
            <w:pPr>
              <w:tabs>
                <w:tab w:val="left" w:pos="4536"/>
              </w:tabs>
              <w:spacing w:after="0"/>
              <w:rPr>
                <w:rFonts w:ascii="Sylfaen" w:hAnsi="Sylfaen" w:cs="Sylfaen"/>
                <w:b/>
                <w:lang w:val="ka-GE"/>
              </w:rPr>
            </w:pPr>
            <w:r w:rsidRPr="00F77FF7">
              <w:rPr>
                <w:rFonts w:ascii="Sylfaen" w:hAnsi="Sylfaen"/>
                <w:b/>
                <w:lang w:val="ka-GE"/>
              </w:rPr>
              <w:t>პროფესიული განათლების დონე :</w:t>
            </w:r>
            <w:r w:rsidRPr="00F77FF7">
              <w:rPr>
                <w:rFonts w:ascii="Sylfaen" w:hAnsi="Sylfaen"/>
                <w:b/>
              </w:rPr>
              <w:t xml:space="preserve"> </w:t>
            </w:r>
          </w:p>
        </w:tc>
      </w:tr>
      <w:tr w:rsidR="00C6109A" w:rsidRPr="00F77FF7" w14:paraId="154FAAB3" w14:textId="77777777" w:rsidTr="007C2673">
        <w:trPr>
          <w:trHeight w:val="668"/>
        </w:trPr>
        <w:tc>
          <w:tcPr>
            <w:tcW w:w="4780" w:type="dxa"/>
            <w:tcBorders>
              <w:top w:val="single" w:sz="4" w:space="0" w:color="auto"/>
              <w:left w:val="single" w:sz="8" w:space="0" w:color="000000"/>
              <w:bottom w:val="single" w:sz="4" w:space="0" w:color="auto"/>
              <w:right w:val="single" w:sz="8" w:space="0" w:color="000000"/>
            </w:tcBorders>
            <w:shd w:val="clear" w:color="auto" w:fill="auto"/>
          </w:tcPr>
          <w:p w14:paraId="74647DC8" w14:textId="77777777" w:rsidR="00C6109A" w:rsidRPr="00F77FF7" w:rsidRDefault="00C6109A" w:rsidP="00435537">
            <w:pPr>
              <w:tabs>
                <w:tab w:val="left" w:pos="4536"/>
              </w:tabs>
              <w:spacing w:after="0"/>
              <w:rPr>
                <w:rFonts w:ascii="Sylfaen" w:hAnsi="Sylfaen"/>
                <w:lang w:val="ka-GE"/>
              </w:rPr>
            </w:pPr>
          </w:p>
          <w:p w14:paraId="4E3A5485" w14:textId="77777777" w:rsidR="00C6109A" w:rsidRPr="00F77FF7" w:rsidRDefault="00C6109A" w:rsidP="00435537">
            <w:pPr>
              <w:tabs>
                <w:tab w:val="left" w:pos="4536"/>
              </w:tabs>
              <w:spacing w:after="0"/>
              <w:rPr>
                <w:rFonts w:ascii="Sylfaen" w:hAnsi="Sylfaen"/>
                <w:lang w:val="ka-GE"/>
              </w:rPr>
            </w:pPr>
            <w:r w:rsidRPr="00F77FF7">
              <w:rPr>
                <w:rFonts w:ascii="Sylfaen" w:hAnsi="Sylfaen"/>
                <w:lang w:val="ka-GE"/>
              </w:rPr>
              <w:t>- უმაღლესი განათლება</w:t>
            </w:r>
          </w:p>
          <w:p w14:paraId="2EC95DB1" w14:textId="77777777" w:rsidR="00C6109A" w:rsidRPr="00F77FF7" w:rsidRDefault="00C6109A" w:rsidP="00435537">
            <w:pPr>
              <w:tabs>
                <w:tab w:val="left" w:pos="4536"/>
              </w:tabs>
              <w:spacing w:after="0"/>
              <w:rPr>
                <w:rFonts w:ascii="Sylfaen" w:hAnsi="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E1C0DF0" w14:textId="77777777" w:rsidR="00C6109A" w:rsidRPr="00F77FF7" w:rsidRDefault="00C6109A" w:rsidP="00435537">
            <w:pPr>
              <w:tabs>
                <w:tab w:val="left" w:pos="4536"/>
              </w:tabs>
              <w:spacing w:after="0"/>
              <w:rPr>
                <w:rFonts w:ascii="Sylfaen" w:hAnsi="Sylfaen"/>
                <w:lang w:val="ka-GE"/>
              </w:rPr>
            </w:pPr>
          </w:p>
        </w:tc>
      </w:tr>
      <w:tr w:rsidR="00C6109A" w:rsidRPr="00F77FF7" w14:paraId="0894680A" w14:textId="77777777" w:rsidTr="007C2673">
        <w:trPr>
          <w:trHeight w:val="357"/>
        </w:trPr>
        <w:tc>
          <w:tcPr>
            <w:tcW w:w="4780" w:type="dxa"/>
            <w:tcBorders>
              <w:top w:val="single" w:sz="4" w:space="0" w:color="auto"/>
              <w:left w:val="single" w:sz="8" w:space="0" w:color="000000"/>
              <w:bottom w:val="single" w:sz="4" w:space="0" w:color="auto"/>
              <w:right w:val="single" w:sz="8" w:space="0" w:color="000000"/>
            </w:tcBorders>
            <w:shd w:val="clear" w:color="auto" w:fill="auto"/>
          </w:tcPr>
          <w:p w14:paraId="2C5447E8" w14:textId="77777777" w:rsidR="00C6109A" w:rsidRPr="00F77FF7" w:rsidRDefault="00C6109A" w:rsidP="00435537">
            <w:pPr>
              <w:tabs>
                <w:tab w:val="left" w:pos="4536"/>
              </w:tabs>
              <w:spacing w:after="0"/>
              <w:rPr>
                <w:rFonts w:ascii="Sylfaen" w:hAnsi="Sylfaen"/>
                <w:b/>
                <w:lang w:val="ka-GE"/>
              </w:rPr>
            </w:pPr>
            <w:r w:rsidRPr="00F77FF7">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8574F92" w14:textId="77777777" w:rsidR="00C6109A" w:rsidRPr="00F77FF7" w:rsidRDefault="00C6109A" w:rsidP="00435537">
            <w:pPr>
              <w:tabs>
                <w:tab w:val="left" w:pos="4536"/>
              </w:tabs>
              <w:spacing w:after="0"/>
              <w:rPr>
                <w:rFonts w:ascii="Sylfaen" w:hAnsi="Sylfaen"/>
                <w:b/>
                <w:lang w:val="ka-GE"/>
              </w:rPr>
            </w:pPr>
            <w:r w:rsidRPr="00F77FF7">
              <w:rPr>
                <w:rFonts w:ascii="Sylfaen" w:hAnsi="Sylfaen" w:cs="Sylfaen"/>
                <w:b/>
                <w:lang w:val="ka-GE"/>
              </w:rPr>
              <w:t xml:space="preserve">განათლების სფერო: </w:t>
            </w:r>
          </w:p>
        </w:tc>
      </w:tr>
      <w:tr w:rsidR="00C6109A" w:rsidRPr="00F77FF7" w14:paraId="121DB92F" w14:textId="77777777" w:rsidTr="007C2673">
        <w:trPr>
          <w:trHeight w:val="634"/>
        </w:trPr>
        <w:tc>
          <w:tcPr>
            <w:tcW w:w="4780" w:type="dxa"/>
            <w:tcBorders>
              <w:top w:val="single" w:sz="4" w:space="0" w:color="auto"/>
              <w:left w:val="single" w:sz="8" w:space="0" w:color="000000"/>
              <w:bottom w:val="single" w:sz="4" w:space="0" w:color="auto"/>
              <w:right w:val="single" w:sz="8" w:space="0" w:color="000000"/>
            </w:tcBorders>
            <w:shd w:val="clear" w:color="auto" w:fill="auto"/>
          </w:tcPr>
          <w:p w14:paraId="4067EC7F" w14:textId="5410BA84" w:rsidR="00C6109A" w:rsidRPr="00F77FF7" w:rsidRDefault="00AA78EC" w:rsidP="00435537">
            <w:pPr>
              <w:tabs>
                <w:tab w:val="left" w:pos="4536"/>
              </w:tabs>
              <w:spacing w:after="0"/>
              <w:rPr>
                <w:rFonts w:ascii="Sylfaen" w:hAnsi="Sylfaen" w:cs="Sylfaen"/>
                <w:lang w:val="ka-GE"/>
              </w:rPr>
            </w:pPr>
            <w:r w:rsidRPr="0067459C">
              <w:rPr>
                <w:rFonts w:ascii="Sylfaen" w:eastAsia="MS Gothic" w:hAnsi="Sylfaen" w:cs="Sylfaen"/>
                <w:lang w:val="ka-GE"/>
              </w:rPr>
              <w:t>ჰუმანიტარულ</w:t>
            </w:r>
            <w:r w:rsidRPr="0067459C">
              <w:rPr>
                <w:rFonts w:eastAsia="MS Gothic" w:cstheme="minorHAnsi"/>
                <w:lang w:val="ka-GE"/>
              </w:rPr>
              <w:t xml:space="preserve"> </w:t>
            </w:r>
            <w:r w:rsidRPr="0067459C">
              <w:rPr>
                <w:rFonts w:ascii="Sylfaen" w:eastAsia="MS Gothic" w:hAnsi="Sylfaen" w:cs="Sylfaen"/>
                <w:lang w:val="ka-GE"/>
              </w:rPr>
              <w:t>ან</w:t>
            </w:r>
            <w:r w:rsidRPr="0067459C">
              <w:rPr>
                <w:rFonts w:eastAsia="MS Gothic" w:cstheme="minorHAnsi"/>
                <w:lang w:val="ka-GE"/>
              </w:rPr>
              <w:t xml:space="preserve"> </w:t>
            </w:r>
            <w:r w:rsidRPr="0067459C">
              <w:rPr>
                <w:rFonts w:ascii="Sylfaen" w:eastAsia="MS Gothic" w:hAnsi="Sylfaen" w:cs="Sylfaen"/>
                <w:lang w:val="ka-GE"/>
              </w:rPr>
              <w:t>სოციალურ</w:t>
            </w:r>
            <w:r w:rsidRPr="0067459C">
              <w:rPr>
                <w:rFonts w:eastAsia="MS Gothic" w:cstheme="minorHAnsi"/>
                <w:lang w:val="ka-GE"/>
              </w:rPr>
              <w:t xml:space="preserve"> </w:t>
            </w:r>
            <w:r>
              <w:rPr>
                <w:rFonts w:ascii="Sylfaen" w:eastAsia="MS Gothic" w:hAnsi="Sylfaen" w:cs="Sylfaen"/>
                <w:lang w:val="ka-GE"/>
              </w:rPr>
              <w:t>მეცნიერებებ</w:t>
            </w:r>
            <w:r w:rsidRPr="0067459C">
              <w:rPr>
                <w:rFonts w:ascii="Sylfaen" w:eastAsia="MS Gothic" w:hAnsi="Sylfaen" w:cs="Sylfaen"/>
                <w:lang w:val="ka-GE"/>
              </w:rPr>
              <w:t>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DE8AC0F" w14:textId="747E1CC1" w:rsidR="00C6109A" w:rsidRPr="00F77FF7" w:rsidRDefault="00AA78EC" w:rsidP="00435537">
            <w:pPr>
              <w:tabs>
                <w:tab w:val="left" w:pos="4536"/>
              </w:tabs>
              <w:spacing w:after="0"/>
              <w:rPr>
                <w:rFonts w:ascii="Sylfaen" w:hAnsi="Sylfaen" w:cs="Sylfaen"/>
                <w:lang w:val="ka-GE"/>
              </w:rPr>
            </w:pPr>
            <w:r w:rsidRPr="0067459C">
              <w:rPr>
                <w:rFonts w:ascii="Sylfaen" w:eastAsia="MS Gothic" w:hAnsi="Sylfaen" w:cs="Sylfaen"/>
                <w:lang w:val="ka-GE"/>
              </w:rPr>
              <w:t>ჰუმანიტარულ</w:t>
            </w:r>
            <w:r w:rsidRPr="0067459C">
              <w:rPr>
                <w:rFonts w:eastAsia="MS Gothic" w:cstheme="minorHAnsi"/>
                <w:lang w:val="ka-GE"/>
              </w:rPr>
              <w:t xml:space="preserve"> </w:t>
            </w:r>
            <w:r w:rsidRPr="0067459C">
              <w:rPr>
                <w:rFonts w:ascii="Sylfaen" w:eastAsia="MS Gothic" w:hAnsi="Sylfaen" w:cs="Sylfaen"/>
                <w:lang w:val="ka-GE"/>
              </w:rPr>
              <w:t>ან</w:t>
            </w:r>
            <w:r w:rsidRPr="0067459C">
              <w:rPr>
                <w:rFonts w:eastAsia="MS Gothic" w:cstheme="minorHAnsi"/>
                <w:lang w:val="ka-GE"/>
              </w:rPr>
              <w:t xml:space="preserve"> </w:t>
            </w:r>
            <w:r w:rsidRPr="0067459C">
              <w:rPr>
                <w:rFonts w:ascii="Sylfaen" w:eastAsia="MS Gothic" w:hAnsi="Sylfaen" w:cs="Sylfaen"/>
                <w:lang w:val="ka-GE"/>
              </w:rPr>
              <w:t>სოციალურ</w:t>
            </w:r>
            <w:r w:rsidR="008877B1">
              <w:rPr>
                <w:rFonts w:ascii="Sylfaen" w:eastAsia="MS Gothic" w:hAnsi="Sylfaen" w:cs="Sylfaen"/>
                <w:lang w:val="ka-GE"/>
              </w:rPr>
              <w:t>ი</w:t>
            </w:r>
            <w:r w:rsidRPr="0067459C">
              <w:rPr>
                <w:rFonts w:eastAsia="MS Gothic" w:cstheme="minorHAnsi"/>
                <w:lang w:val="ka-GE"/>
              </w:rPr>
              <w:t xml:space="preserve"> </w:t>
            </w:r>
            <w:r>
              <w:rPr>
                <w:rFonts w:ascii="Sylfaen" w:eastAsia="MS Gothic" w:hAnsi="Sylfaen" w:cs="Sylfaen"/>
                <w:lang w:val="ka-GE"/>
              </w:rPr>
              <w:t>მეცნიერებები</w:t>
            </w:r>
          </w:p>
        </w:tc>
      </w:tr>
      <w:tr w:rsidR="00C6109A" w:rsidRPr="00F77FF7" w14:paraId="7D579043" w14:textId="77777777" w:rsidTr="007C2673">
        <w:trPr>
          <w:trHeight w:val="426"/>
        </w:trPr>
        <w:tc>
          <w:tcPr>
            <w:tcW w:w="4780" w:type="dxa"/>
            <w:tcBorders>
              <w:top w:val="single" w:sz="4" w:space="0" w:color="auto"/>
              <w:left w:val="single" w:sz="8" w:space="0" w:color="000000"/>
              <w:bottom w:val="single" w:sz="4" w:space="0" w:color="auto"/>
              <w:right w:val="single" w:sz="8" w:space="0" w:color="000000"/>
            </w:tcBorders>
            <w:shd w:val="clear" w:color="auto" w:fill="auto"/>
          </w:tcPr>
          <w:p w14:paraId="1955EBC3" w14:textId="77777777" w:rsidR="00C6109A" w:rsidRPr="00F77FF7" w:rsidRDefault="00C6109A" w:rsidP="00435537">
            <w:pPr>
              <w:tabs>
                <w:tab w:val="left" w:pos="4536"/>
              </w:tabs>
              <w:spacing w:after="0"/>
              <w:rPr>
                <w:rFonts w:ascii="Sylfaen" w:hAnsi="Sylfaen"/>
                <w:b/>
              </w:rPr>
            </w:pPr>
            <w:r w:rsidRPr="00F77FF7">
              <w:rPr>
                <w:rFonts w:ascii="Sylfaen" w:hAnsi="Sylfaen" w:cs="Sylfaen"/>
                <w:b/>
                <w:lang w:val="ka-GE"/>
              </w:rPr>
              <w:t>დამატებითი ლიცენზიები, სერტიფიკატები:</w:t>
            </w:r>
          </w:p>
          <w:p w14:paraId="10424759" w14:textId="77777777" w:rsidR="00C6109A" w:rsidRPr="00F77FF7" w:rsidRDefault="00C6109A" w:rsidP="00435537">
            <w:pPr>
              <w:tabs>
                <w:tab w:val="left" w:pos="4536"/>
              </w:tabs>
              <w:spacing w:after="0"/>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9B7DAF3" w14:textId="77777777" w:rsidR="00C6109A" w:rsidRPr="00F77FF7" w:rsidRDefault="00C6109A" w:rsidP="00435537">
            <w:pPr>
              <w:tabs>
                <w:tab w:val="left" w:pos="4536"/>
              </w:tabs>
              <w:spacing w:after="0"/>
              <w:rPr>
                <w:rFonts w:ascii="Sylfaen" w:hAnsi="Sylfaen" w:cs="Sylfaen"/>
                <w:b/>
                <w:lang w:val="ka-GE"/>
              </w:rPr>
            </w:pPr>
            <w:r w:rsidRPr="00F77FF7">
              <w:rPr>
                <w:rFonts w:ascii="Sylfaen" w:hAnsi="Sylfaen" w:cs="Sylfaen"/>
                <w:b/>
                <w:lang w:val="ka-GE"/>
              </w:rPr>
              <w:t>დამატებითი ლიცენზიები, სერტიფიკატები:</w:t>
            </w:r>
          </w:p>
        </w:tc>
      </w:tr>
      <w:tr w:rsidR="00C6109A" w:rsidRPr="00F77FF7" w14:paraId="5EF030D2" w14:textId="77777777" w:rsidTr="007C2673">
        <w:trPr>
          <w:trHeight w:val="726"/>
        </w:trPr>
        <w:tc>
          <w:tcPr>
            <w:tcW w:w="4780" w:type="dxa"/>
            <w:tcBorders>
              <w:top w:val="single" w:sz="4" w:space="0" w:color="auto"/>
              <w:left w:val="single" w:sz="8" w:space="0" w:color="000000"/>
              <w:bottom w:val="single" w:sz="4" w:space="0" w:color="auto"/>
              <w:right w:val="single" w:sz="8" w:space="0" w:color="000000"/>
            </w:tcBorders>
            <w:shd w:val="clear" w:color="auto" w:fill="auto"/>
          </w:tcPr>
          <w:p w14:paraId="23466170" w14:textId="77777777" w:rsidR="00C6109A" w:rsidRPr="00F77FF7" w:rsidRDefault="00C6109A" w:rsidP="00435537">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E14CC58" w14:textId="77777777" w:rsidR="00C6109A" w:rsidRPr="00F77FF7" w:rsidRDefault="00C6109A" w:rsidP="00435537">
            <w:pPr>
              <w:tabs>
                <w:tab w:val="left" w:pos="4536"/>
              </w:tabs>
              <w:spacing w:after="0"/>
              <w:rPr>
                <w:rFonts w:ascii="Sylfaen" w:hAnsi="Sylfaen" w:cs="Sylfaen"/>
                <w:lang w:val="ka-GE"/>
              </w:rPr>
            </w:pPr>
          </w:p>
        </w:tc>
      </w:tr>
      <w:tr w:rsidR="00C6109A" w:rsidRPr="00F77FF7" w14:paraId="3F2BDD54" w14:textId="77777777" w:rsidTr="007C2673">
        <w:tc>
          <w:tcPr>
            <w:tcW w:w="9809" w:type="dxa"/>
            <w:gridSpan w:val="2"/>
            <w:tcBorders>
              <w:top w:val="single" w:sz="8" w:space="0" w:color="000000"/>
              <w:left w:val="single" w:sz="8" w:space="0" w:color="000000"/>
              <w:bottom w:val="single" w:sz="8" w:space="0" w:color="000000"/>
              <w:right w:val="single" w:sz="8" w:space="0" w:color="000000"/>
            </w:tcBorders>
            <w:shd w:val="clear" w:color="auto" w:fill="auto"/>
          </w:tcPr>
          <w:p w14:paraId="3F8DD4DC" w14:textId="77777777" w:rsidR="00C6109A" w:rsidRPr="00F77FF7" w:rsidRDefault="00C6109A" w:rsidP="00435537">
            <w:pPr>
              <w:tabs>
                <w:tab w:val="left" w:pos="-1908"/>
              </w:tabs>
              <w:spacing w:after="0"/>
              <w:jc w:val="center"/>
              <w:rPr>
                <w:rFonts w:ascii="Sylfaen" w:hAnsi="Sylfaen"/>
                <w:b/>
                <w:lang w:val="ka-GE"/>
              </w:rPr>
            </w:pPr>
            <w:r w:rsidRPr="00F77FF7">
              <w:rPr>
                <w:rFonts w:ascii="Sylfaen" w:hAnsi="Sylfaen"/>
                <w:b/>
                <w:lang w:val="ka-GE"/>
              </w:rPr>
              <w:t>ცოდნა</w:t>
            </w:r>
          </w:p>
        </w:tc>
      </w:tr>
      <w:tr w:rsidR="00C6109A" w:rsidRPr="00F77FF7" w14:paraId="71DD64E3" w14:textId="77777777" w:rsidTr="007C2673">
        <w:tc>
          <w:tcPr>
            <w:tcW w:w="4780" w:type="dxa"/>
            <w:tcBorders>
              <w:top w:val="single" w:sz="8" w:space="0" w:color="000000"/>
              <w:left w:val="single" w:sz="8" w:space="0" w:color="000000"/>
              <w:bottom w:val="single" w:sz="8" w:space="0" w:color="000000"/>
              <w:right w:val="single" w:sz="8" w:space="0" w:color="000000"/>
            </w:tcBorders>
            <w:shd w:val="clear" w:color="auto" w:fill="auto"/>
          </w:tcPr>
          <w:p w14:paraId="10D6BE74" w14:textId="77777777" w:rsidR="00C6109A" w:rsidRPr="00F77FF7" w:rsidRDefault="00C6109A" w:rsidP="00435537">
            <w:pPr>
              <w:tabs>
                <w:tab w:val="left" w:pos="4536"/>
              </w:tabs>
              <w:spacing w:after="0"/>
              <w:rPr>
                <w:rFonts w:ascii="Sylfaen" w:hAnsi="Sylfaen" w:cs="Sylfaen"/>
                <w:b/>
                <w:lang w:val="ka-GE"/>
              </w:rPr>
            </w:pPr>
            <w:r w:rsidRPr="00F77FF7">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195520F0" w14:textId="77777777" w:rsidR="00C6109A" w:rsidRPr="00F77FF7" w:rsidRDefault="00C6109A" w:rsidP="00435537">
            <w:pPr>
              <w:tabs>
                <w:tab w:val="left" w:pos="4536"/>
              </w:tabs>
              <w:spacing w:after="0"/>
              <w:rPr>
                <w:rFonts w:ascii="Sylfaen" w:hAnsi="Sylfaen"/>
                <w:b/>
                <w:lang w:val="ka-GE"/>
              </w:rPr>
            </w:pPr>
            <w:r w:rsidRPr="00F77FF7">
              <w:rPr>
                <w:rFonts w:ascii="Sylfaen" w:hAnsi="Sylfaen"/>
                <w:b/>
                <w:lang w:val="ka-GE"/>
              </w:rPr>
              <w:t>სასურველი:</w:t>
            </w:r>
            <w:r w:rsidRPr="00F77FF7">
              <w:rPr>
                <w:rFonts w:ascii="Sylfaen" w:hAnsi="Sylfaen"/>
                <w:b/>
              </w:rPr>
              <w:t xml:space="preserve"> </w:t>
            </w:r>
          </w:p>
        </w:tc>
      </w:tr>
      <w:tr w:rsidR="00C6109A" w:rsidRPr="00F77FF7" w14:paraId="764827E3" w14:textId="77777777" w:rsidTr="007C2673">
        <w:trPr>
          <w:trHeight w:val="276"/>
        </w:trPr>
        <w:tc>
          <w:tcPr>
            <w:tcW w:w="4780" w:type="dxa"/>
            <w:tcBorders>
              <w:top w:val="single" w:sz="8" w:space="0" w:color="000000"/>
              <w:left w:val="single" w:sz="8" w:space="0" w:color="000000"/>
              <w:bottom w:val="single" w:sz="4" w:space="0" w:color="auto"/>
              <w:right w:val="single" w:sz="8" w:space="0" w:color="000000"/>
            </w:tcBorders>
            <w:shd w:val="clear" w:color="auto" w:fill="auto"/>
          </w:tcPr>
          <w:p w14:paraId="5574402A" w14:textId="77777777" w:rsidR="00C6109A" w:rsidRPr="00F77FF7" w:rsidRDefault="00C6109A" w:rsidP="00435537">
            <w:pPr>
              <w:spacing w:line="240" w:lineRule="auto"/>
              <w:rPr>
                <w:rFonts w:ascii="Sylfaen" w:hAnsi="Sylfaen" w:cs="Sylfaen"/>
                <w:b/>
                <w:lang w:val="ka-GE"/>
              </w:rPr>
            </w:pPr>
            <w:r w:rsidRPr="00F77FF7">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67CE7415" w14:textId="77777777" w:rsidR="00C6109A" w:rsidRPr="00F77FF7" w:rsidRDefault="00C6109A" w:rsidP="00435537">
            <w:pPr>
              <w:spacing w:line="240" w:lineRule="auto"/>
              <w:rPr>
                <w:rFonts w:ascii="Sylfaen" w:hAnsi="Sylfaen"/>
                <w:b/>
                <w:lang w:val="ka-GE"/>
              </w:rPr>
            </w:pPr>
            <w:r w:rsidRPr="00F77FF7">
              <w:rPr>
                <w:rFonts w:ascii="Sylfaen" w:hAnsi="Sylfaen" w:cs="Sylfaen"/>
                <w:b/>
                <w:lang w:val="ka-GE"/>
              </w:rPr>
              <w:t>სამართლებრივი აქტები</w:t>
            </w:r>
          </w:p>
        </w:tc>
      </w:tr>
      <w:tr w:rsidR="00AA78EC" w:rsidRPr="00F77FF7" w14:paraId="6D0E07EE" w14:textId="77777777" w:rsidTr="007C2673">
        <w:trPr>
          <w:trHeight w:val="1198"/>
        </w:trPr>
        <w:tc>
          <w:tcPr>
            <w:tcW w:w="4780" w:type="dxa"/>
            <w:tcBorders>
              <w:top w:val="single" w:sz="4" w:space="0" w:color="auto"/>
              <w:left w:val="single" w:sz="8" w:space="0" w:color="000000"/>
              <w:bottom w:val="single" w:sz="4" w:space="0" w:color="auto"/>
              <w:right w:val="single" w:sz="8" w:space="0" w:color="000000"/>
            </w:tcBorders>
            <w:shd w:val="clear" w:color="auto" w:fill="auto"/>
          </w:tcPr>
          <w:p w14:paraId="10CC7368" w14:textId="77777777" w:rsidR="00AA78EC" w:rsidRDefault="00AA78EC" w:rsidP="00AA78EC">
            <w:pPr>
              <w:pStyle w:val="ListParagraph"/>
              <w:numPr>
                <w:ilvl w:val="0"/>
                <w:numId w:val="6"/>
              </w:numPr>
              <w:spacing w:before="120"/>
              <w:jc w:val="both"/>
              <w:rPr>
                <w:rFonts w:ascii="Sylfaen" w:hAnsi="Sylfaen" w:cs="Sylfaen"/>
                <w:shd w:val="clear" w:color="auto" w:fill="FFFFFF"/>
                <w:lang w:val="ka-GE"/>
              </w:rPr>
            </w:pPr>
            <w:proofErr w:type="spellStart"/>
            <w:r w:rsidRPr="00173A5A">
              <w:rPr>
                <w:rFonts w:ascii="Sylfaen" w:hAnsi="Sylfaen" w:cs="Sylfaen"/>
                <w:shd w:val="clear" w:color="auto" w:fill="FFFFFF"/>
              </w:rPr>
              <w:t>საქართველოს</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კონსტიტუცი</w:t>
            </w:r>
            <w:proofErr w:type="spellEnd"/>
            <w:r w:rsidRPr="00173A5A">
              <w:rPr>
                <w:rFonts w:ascii="Sylfaen" w:hAnsi="Sylfaen" w:cs="Sylfaen"/>
                <w:shd w:val="clear" w:color="auto" w:fill="FFFFFF"/>
                <w:lang w:val="ka-GE"/>
              </w:rPr>
              <w:t>ა;</w:t>
            </w:r>
          </w:p>
          <w:p w14:paraId="0E740B17" w14:textId="77777777" w:rsidR="00AA78EC" w:rsidRDefault="00AA78EC" w:rsidP="00AA78EC">
            <w:pPr>
              <w:pStyle w:val="ListParagraph"/>
              <w:numPr>
                <w:ilvl w:val="0"/>
                <w:numId w:val="6"/>
              </w:numPr>
              <w:spacing w:before="120"/>
              <w:jc w:val="both"/>
              <w:rPr>
                <w:rFonts w:ascii="Sylfaen" w:hAnsi="Sylfaen" w:cs="Sylfaen"/>
                <w:shd w:val="clear" w:color="auto" w:fill="FFFFFF"/>
                <w:lang w:val="ka-GE"/>
              </w:rPr>
            </w:pPr>
            <w:proofErr w:type="spellStart"/>
            <w:r w:rsidRPr="00173A5A">
              <w:rPr>
                <w:rFonts w:ascii="Sylfaen" w:hAnsi="Sylfaen" w:cs="Sylfaen"/>
                <w:shd w:val="clear" w:color="auto" w:fill="FFFFFF"/>
              </w:rPr>
              <w:t>საჯარო</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სამსახურის</w:t>
            </w:r>
            <w:proofErr w:type="spellEnd"/>
            <w:r w:rsidRPr="00435537">
              <w:rPr>
                <w:rFonts w:cstheme="minorHAnsi"/>
                <w:shd w:val="clear" w:color="auto" w:fill="FFFFFF"/>
              </w:rPr>
              <w:t xml:space="preserve"> </w:t>
            </w:r>
            <w:proofErr w:type="spellStart"/>
            <w:proofErr w:type="gramStart"/>
            <w:r w:rsidRPr="00173A5A">
              <w:rPr>
                <w:rFonts w:ascii="Sylfaen" w:hAnsi="Sylfaen" w:cs="Sylfaen"/>
                <w:shd w:val="clear" w:color="auto" w:fill="FFFFFF"/>
              </w:rPr>
              <w:t>შესახებ</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საქართველოს</w:t>
            </w:r>
            <w:proofErr w:type="spellEnd"/>
            <w:proofErr w:type="gramEnd"/>
            <w:r w:rsidRPr="00435537">
              <w:rPr>
                <w:rFonts w:cstheme="minorHAnsi"/>
                <w:shd w:val="clear" w:color="auto" w:fill="FFFFFF"/>
              </w:rPr>
              <w:t xml:space="preserve"> </w:t>
            </w:r>
            <w:proofErr w:type="spellStart"/>
            <w:r w:rsidRPr="00173A5A">
              <w:rPr>
                <w:rFonts w:ascii="Sylfaen" w:hAnsi="Sylfaen" w:cs="Sylfaen"/>
                <w:shd w:val="clear" w:color="auto" w:fill="FFFFFF"/>
              </w:rPr>
              <w:t>კანონი</w:t>
            </w:r>
            <w:proofErr w:type="spellEnd"/>
            <w:r w:rsidRPr="00173A5A">
              <w:rPr>
                <w:rFonts w:ascii="Sylfaen" w:hAnsi="Sylfaen" w:cs="Sylfaen"/>
                <w:shd w:val="clear" w:color="auto" w:fill="FFFFFF"/>
                <w:lang w:val="ka-GE"/>
              </w:rPr>
              <w:t>;</w:t>
            </w:r>
          </w:p>
          <w:p w14:paraId="14DA2E93" w14:textId="77777777" w:rsidR="00AA78EC" w:rsidRPr="00173A5A" w:rsidRDefault="00AA78EC" w:rsidP="00AA78EC">
            <w:pPr>
              <w:pStyle w:val="ListParagraph"/>
              <w:numPr>
                <w:ilvl w:val="0"/>
                <w:numId w:val="6"/>
              </w:numPr>
              <w:spacing w:before="120"/>
              <w:jc w:val="both"/>
              <w:rPr>
                <w:rFonts w:ascii="Sylfaen" w:hAnsi="Sylfaen" w:cs="Sylfaen"/>
                <w:shd w:val="clear" w:color="auto" w:fill="FFFFFF"/>
                <w:lang w:val="ka-GE"/>
              </w:rPr>
            </w:pPr>
            <w:proofErr w:type="spellStart"/>
            <w:r w:rsidRPr="00173A5A">
              <w:rPr>
                <w:rFonts w:ascii="Sylfaen" w:hAnsi="Sylfaen" w:cs="Sylfaen"/>
                <w:shd w:val="clear" w:color="auto" w:fill="FFFFFF"/>
              </w:rPr>
              <w:t>საქართველოს</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მთავრობის</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სტრუქტურის</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უფლებამოსილებისა</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და</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საქმიანობის</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წესის</w:t>
            </w:r>
            <w:proofErr w:type="spellEnd"/>
            <w:r w:rsidRPr="00435537">
              <w:rPr>
                <w:rFonts w:cstheme="minorHAnsi"/>
                <w:shd w:val="clear" w:color="auto" w:fill="FFFFFF"/>
              </w:rPr>
              <w:t xml:space="preserve"> </w:t>
            </w:r>
            <w:proofErr w:type="spellStart"/>
            <w:proofErr w:type="gramStart"/>
            <w:r w:rsidRPr="00173A5A">
              <w:rPr>
                <w:rFonts w:ascii="Sylfaen" w:hAnsi="Sylfaen" w:cs="Sylfaen"/>
                <w:shd w:val="clear" w:color="auto" w:fill="FFFFFF"/>
              </w:rPr>
              <w:t>შესახებ</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საქართველოს</w:t>
            </w:r>
            <w:proofErr w:type="spellEnd"/>
            <w:proofErr w:type="gramEnd"/>
            <w:r w:rsidRPr="00435537">
              <w:rPr>
                <w:rFonts w:cstheme="minorHAnsi"/>
                <w:shd w:val="clear" w:color="auto" w:fill="FFFFFF"/>
              </w:rPr>
              <w:t xml:space="preserve"> </w:t>
            </w:r>
            <w:proofErr w:type="spellStart"/>
            <w:r w:rsidRPr="00173A5A">
              <w:rPr>
                <w:rFonts w:ascii="Sylfaen" w:hAnsi="Sylfaen" w:cs="Sylfaen"/>
                <w:shd w:val="clear" w:color="auto" w:fill="FFFFFF"/>
              </w:rPr>
              <w:t>კანონი</w:t>
            </w:r>
            <w:proofErr w:type="spellEnd"/>
          </w:p>
          <w:p w14:paraId="1139803E" w14:textId="77777777" w:rsidR="00AA78EC" w:rsidRPr="00945C87" w:rsidRDefault="00AA78EC" w:rsidP="00945C87">
            <w:pPr>
              <w:pStyle w:val="ListParagraph"/>
              <w:numPr>
                <w:ilvl w:val="0"/>
                <w:numId w:val="21"/>
              </w:numPr>
              <w:spacing w:before="120"/>
              <w:ind w:left="525" w:hanging="450"/>
              <w:jc w:val="both"/>
              <w:rPr>
                <w:rFonts w:cstheme="minorHAnsi"/>
                <w:shd w:val="clear" w:color="auto" w:fill="FFFFFF"/>
              </w:rPr>
            </w:pPr>
            <w:proofErr w:type="spellStart"/>
            <w:r w:rsidRPr="00173A5A">
              <w:rPr>
                <w:rFonts w:ascii="Sylfaen" w:hAnsi="Sylfaen" w:cs="Sylfaen"/>
                <w:shd w:val="clear" w:color="auto" w:fill="FFFFFF"/>
              </w:rPr>
              <w:t>ს</w:t>
            </w:r>
            <w:r w:rsidRPr="00945C87">
              <w:rPr>
                <w:rFonts w:ascii="Sylfaen" w:hAnsi="Sylfaen" w:cs="Sylfaen"/>
                <w:shd w:val="clear" w:color="auto" w:fill="FFFFFF"/>
              </w:rPr>
              <w:t>აქართველოს</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ორგანული</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კანონი</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საქართველოს</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შრომის</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კოდექსი</w:t>
            </w:r>
            <w:proofErr w:type="spellEnd"/>
            <w:r w:rsidRPr="00945C87">
              <w:rPr>
                <w:rFonts w:cstheme="minorHAnsi"/>
                <w:shd w:val="clear" w:color="auto" w:fill="FFFFFF"/>
              </w:rPr>
              <w:t>’</w:t>
            </w:r>
          </w:p>
          <w:p w14:paraId="65F97EE5" w14:textId="77777777" w:rsidR="00AA78EC" w:rsidRPr="00945C87" w:rsidRDefault="00AA78EC" w:rsidP="00945C87">
            <w:pPr>
              <w:pStyle w:val="ListParagraph"/>
              <w:numPr>
                <w:ilvl w:val="0"/>
                <w:numId w:val="21"/>
              </w:numPr>
              <w:spacing w:before="120"/>
              <w:ind w:left="525" w:hanging="450"/>
              <w:jc w:val="both"/>
              <w:rPr>
                <w:rFonts w:ascii="Sylfaen" w:hAnsi="Sylfaen" w:cs="Sylfaen"/>
                <w:shd w:val="clear" w:color="auto" w:fill="FFFFFF"/>
                <w:lang w:val="ka-GE"/>
              </w:rPr>
            </w:pPr>
            <w:r w:rsidRPr="00945C87">
              <w:rPr>
                <w:rFonts w:ascii="Sylfaen" w:hAnsi="Sylfaen" w:cs="Sylfaen"/>
                <w:shd w:val="clear" w:color="auto" w:fill="FFFFFF"/>
                <w:lang w:val="ka-GE"/>
              </w:rPr>
              <w:t>ს</w:t>
            </w:r>
            <w:proofErr w:type="spellStart"/>
            <w:r w:rsidRPr="00945C87">
              <w:rPr>
                <w:rFonts w:ascii="Sylfaen" w:hAnsi="Sylfaen" w:cs="Sylfaen"/>
                <w:shd w:val="clear" w:color="auto" w:fill="FFFFFF"/>
              </w:rPr>
              <w:t>ოციალური</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პარტნიორობის</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სამმხრივი</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კომისიის</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დებულების</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დამტკიცების</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lastRenderedPageBreak/>
              <w:t>შესახებ</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საქართველოს</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მთავრობის</w:t>
            </w:r>
            <w:proofErr w:type="spellEnd"/>
            <w:r w:rsidRPr="00945C87">
              <w:rPr>
                <w:rFonts w:cstheme="minorHAnsi"/>
                <w:shd w:val="clear" w:color="auto" w:fill="FFFFFF"/>
              </w:rPr>
              <w:t xml:space="preserve"> 2013 </w:t>
            </w:r>
            <w:proofErr w:type="spellStart"/>
            <w:r w:rsidRPr="00945C87">
              <w:rPr>
                <w:rFonts w:ascii="Sylfaen" w:hAnsi="Sylfaen" w:cs="Sylfaen"/>
                <w:shd w:val="clear" w:color="auto" w:fill="FFFFFF"/>
              </w:rPr>
              <w:t>წლის</w:t>
            </w:r>
            <w:proofErr w:type="spellEnd"/>
            <w:r w:rsidRPr="00945C87">
              <w:rPr>
                <w:rFonts w:cstheme="minorHAnsi"/>
                <w:shd w:val="clear" w:color="auto" w:fill="FFFFFF"/>
              </w:rPr>
              <w:t xml:space="preserve"> 7 </w:t>
            </w:r>
            <w:proofErr w:type="spellStart"/>
            <w:r w:rsidRPr="00945C87">
              <w:rPr>
                <w:rFonts w:ascii="Sylfaen" w:hAnsi="Sylfaen" w:cs="Sylfaen"/>
                <w:shd w:val="clear" w:color="auto" w:fill="FFFFFF"/>
              </w:rPr>
              <w:t>ოქტომბრის</w:t>
            </w:r>
            <w:proofErr w:type="spellEnd"/>
            <w:r w:rsidRPr="00945C87">
              <w:rPr>
                <w:rFonts w:cstheme="minorHAnsi"/>
                <w:shd w:val="clear" w:color="auto" w:fill="FFFFFF"/>
              </w:rPr>
              <w:t xml:space="preserve"> N258 </w:t>
            </w:r>
            <w:proofErr w:type="spellStart"/>
            <w:r w:rsidRPr="00945C87">
              <w:rPr>
                <w:rFonts w:ascii="Sylfaen" w:hAnsi="Sylfaen" w:cs="Sylfaen"/>
                <w:shd w:val="clear" w:color="auto" w:fill="FFFFFF"/>
              </w:rPr>
              <w:t>დადგენილებ</w:t>
            </w:r>
            <w:proofErr w:type="spellEnd"/>
            <w:r w:rsidRPr="00945C87">
              <w:rPr>
                <w:rFonts w:ascii="Sylfaen" w:hAnsi="Sylfaen" w:cs="Sylfaen"/>
                <w:shd w:val="clear" w:color="auto" w:fill="FFFFFF"/>
                <w:lang w:val="ka-GE"/>
              </w:rPr>
              <w:t>ა;</w:t>
            </w:r>
          </w:p>
          <w:p w14:paraId="47CD7721" w14:textId="77777777" w:rsidR="00EE3CF0" w:rsidRDefault="00AA78EC" w:rsidP="00EE3CF0">
            <w:pPr>
              <w:pStyle w:val="ListParagraph"/>
              <w:numPr>
                <w:ilvl w:val="0"/>
                <w:numId w:val="21"/>
              </w:numPr>
              <w:spacing w:before="120"/>
              <w:ind w:left="525" w:hanging="450"/>
              <w:jc w:val="both"/>
              <w:rPr>
                <w:rFonts w:ascii="Sylfaen" w:hAnsi="Sylfaen" w:cs="Sylfaen"/>
                <w:lang w:val="ka-GE"/>
              </w:rPr>
            </w:pPr>
            <w:r w:rsidRPr="00945C87">
              <w:rPr>
                <w:rFonts w:cstheme="minorHAnsi"/>
              </w:rPr>
              <w:t>“</w:t>
            </w:r>
            <w:proofErr w:type="spellStart"/>
            <w:r w:rsidR="00337129">
              <w:fldChar w:fldCharType="begin"/>
            </w:r>
            <w:r w:rsidR="00337129">
              <w:instrText xml:space="preserve"> HYPERLINK "https://matsne.gov.ge/ka/document/view/2091854" </w:instrText>
            </w:r>
            <w:r w:rsidR="00337129">
              <w:fldChar w:fldCharType="separate"/>
            </w:r>
            <w:r w:rsidRPr="00945C87">
              <w:rPr>
                <w:rStyle w:val="Hyperlink"/>
                <w:rFonts w:ascii="Sylfaen" w:hAnsi="Sylfaen" w:cs="Sylfaen"/>
                <w:color w:val="auto"/>
                <w:shd w:val="clear" w:color="auto" w:fill="FFFFFF"/>
              </w:rPr>
              <w:t>კოლექტიური</w:t>
            </w:r>
            <w:proofErr w:type="spellEnd"/>
            <w:r w:rsidRPr="00945C87">
              <w:rPr>
                <w:rStyle w:val="Hyperlink"/>
                <w:rFonts w:cstheme="minorHAnsi"/>
                <w:color w:val="auto"/>
                <w:shd w:val="clear" w:color="auto" w:fill="FFFFFF"/>
              </w:rPr>
              <w:t xml:space="preserve"> </w:t>
            </w:r>
            <w:proofErr w:type="spellStart"/>
            <w:r w:rsidRPr="00945C87">
              <w:rPr>
                <w:rStyle w:val="Hyperlink"/>
                <w:rFonts w:ascii="Sylfaen" w:hAnsi="Sylfaen" w:cs="Sylfaen"/>
                <w:color w:val="auto"/>
                <w:shd w:val="clear" w:color="auto" w:fill="FFFFFF"/>
              </w:rPr>
              <w:t>დავის</w:t>
            </w:r>
            <w:proofErr w:type="spellEnd"/>
            <w:r w:rsidRPr="00945C87">
              <w:rPr>
                <w:rStyle w:val="Hyperlink"/>
                <w:rFonts w:cstheme="minorHAnsi"/>
                <w:color w:val="auto"/>
                <w:shd w:val="clear" w:color="auto" w:fill="FFFFFF"/>
              </w:rPr>
              <w:t> </w:t>
            </w:r>
            <w:proofErr w:type="spellStart"/>
            <w:r w:rsidRPr="00945C87">
              <w:rPr>
                <w:rStyle w:val="Hyperlink"/>
                <w:rFonts w:ascii="Sylfaen" w:hAnsi="Sylfaen" w:cs="Sylfaen"/>
                <w:bCs/>
                <w:color w:val="auto"/>
                <w:shd w:val="clear" w:color="auto" w:fill="FFFFFF"/>
              </w:rPr>
              <w:t>შემათან</w:t>
            </w:r>
            <w:r w:rsidRPr="00945C87">
              <w:rPr>
                <w:rStyle w:val="Hyperlink"/>
                <w:rFonts w:ascii="Sylfaen" w:hAnsi="Sylfaen" w:cs="Sylfaen"/>
                <w:color w:val="auto"/>
                <w:shd w:val="clear" w:color="auto" w:fill="FFFFFF"/>
              </w:rPr>
              <w:t>ხმებელი</w:t>
            </w:r>
            <w:proofErr w:type="spellEnd"/>
            <w:r w:rsidRPr="00945C87">
              <w:rPr>
                <w:rStyle w:val="Hyperlink"/>
                <w:rFonts w:cstheme="minorHAnsi"/>
                <w:color w:val="auto"/>
                <w:shd w:val="clear" w:color="auto" w:fill="FFFFFF"/>
              </w:rPr>
              <w:t xml:space="preserve"> </w:t>
            </w:r>
            <w:proofErr w:type="spellStart"/>
            <w:r w:rsidRPr="00945C87">
              <w:rPr>
                <w:rStyle w:val="Hyperlink"/>
                <w:rFonts w:ascii="Sylfaen" w:hAnsi="Sylfaen" w:cs="Sylfaen"/>
                <w:color w:val="auto"/>
                <w:shd w:val="clear" w:color="auto" w:fill="FFFFFF"/>
              </w:rPr>
              <w:t>პროცედურებით</w:t>
            </w:r>
            <w:proofErr w:type="spellEnd"/>
            <w:r w:rsidRPr="00945C87">
              <w:rPr>
                <w:rStyle w:val="Hyperlink"/>
                <w:rFonts w:cstheme="minorHAnsi"/>
                <w:color w:val="auto"/>
                <w:shd w:val="clear" w:color="auto" w:fill="FFFFFF"/>
              </w:rPr>
              <w:t xml:space="preserve"> </w:t>
            </w:r>
            <w:proofErr w:type="spellStart"/>
            <w:r w:rsidRPr="00945C87">
              <w:rPr>
                <w:rStyle w:val="Hyperlink"/>
                <w:rFonts w:ascii="Sylfaen" w:hAnsi="Sylfaen" w:cs="Sylfaen"/>
                <w:color w:val="auto"/>
                <w:shd w:val="clear" w:color="auto" w:fill="FFFFFF"/>
              </w:rPr>
              <w:t>განხილვისა</w:t>
            </w:r>
            <w:proofErr w:type="spellEnd"/>
            <w:r w:rsidRPr="00945C87">
              <w:rPr>
                <w:rStyle w:val="Hyperlink"/>
                <w:rFonts w:cstheme="minorHAnsi"/>
                <w:color w:val="auto"/>
                <w:shd w:val="clear" w:color="auto" w:fill="FFFFFF"/>
              </w:rPr>
              <w:t xml:space="preserve"> </w:t>
            </w:r>
            <w:proofErr w:type="spellStart"/>
            <w:r w:rsidRPr="00945C87">
              <w:rPr>
                <w:rStyle w:val="Hyperlink"/>
                <w:rFonts w:ascii="Sylfaen" w:hAnsi="Sylfaen" w:cs="Sylfaen"/>
                <w:color w:val="auto"/>
                <w:shd w:val="clear" w:color="auto" w:fill="FFFFFF"/>
              </w:rPr>
              <w:t>და</w:t>
            </w:r>
            <w:proofErr w:type="spellEnd"/>
            <w:r w:rsidRPr="00945C87">
              <w:rPr>
                <w:rStyle w:val="Hyperlink"/>
                <w:rFonts w:cstheme="minorHAnsi"/>
                <w:color w:val="auto"/>
                <w:shd w:val="clear" w:color="auto" w:fill="FFFFFF"/>
              </w:rPr>
              <w:t xml:space="preserve"> </w:t>
            </w:r>
            <w:proofErr w:type="spellStart"/>
            <w:r w:rsidRPr="00945C87">
              <w:rPr>
                <w:rStyle w:val="Hyperlink"/>
                <w:rFonts w:ascii="Sylfaen" w:hAnsi="Sylfaen" w:cs="Sylfaen"/>
                <w:color w:val="auto"/>
                <w:shd w:val="clear" w:color="auto" w:fill="FFFFFF"/>
              </w:rPr>
              <w:t>გადაწყვეტის</w:t>
            </w:r>
            <w:proofErr w:type="spellEnd"/>
            <w:r w:rsidRPr="00945C87">
              <w:rPr>
                <w:rStyle w:val="Hyperlink"/>
                <w:rFonts w:cstheme="minorHAnsi"/>
                <w:color w:val="auto"/>
                <w:shd w:val="clear" w:color="auto" w:fill="FFFFFF"/>
              </w:rPr>
              <w:t xml:space="preserve"> </w:t>
            </w:r>
            <w:proofErr w:type="spellStart"/>
            <w:r w:rsidRPr="00945C87">
              <w:rPr>
                <w:rStyle w:val="Hyperlink"/>
                <w:rFonts w:ascii="Sylfaen" w:hAnsi="Sylfaen" w:cs="Sylfaen"/>
                <w:color w:val="auto"/>
                <w:shd w:val="clear" w:color="auto" w:fill="FFFFFF"/>
              </w:rPr>
              <w:t>წესის</w:t>
            </w:r>
            <w:proofErr w:type="spellEnd"/>
            <w:r w:rsidRPr="00945C87">
              <w:rPr>
                <w:rStyle w:val="Hyperlink"/>
                <w:rFonts w:cstheme="minorHAnsi"/>
                <w:color w:val="auto"/>
                <w:shd w:val="clear" w:color="auto" w:fill="FFFFFF"/>
              </w:rPr>
              <w:t xml:space="preserve"> </w:t>
            </w:r>
            <w:proofErr w:type="spellStart"/>
            <w:r w:rsidRPr="00945C87">
              <w:rPr>
                <w:rStyle w:val="Hyperlink"/>
                <w:rFonts w:ascii="Sylfaen" w:hAnsi="Sylfaen" w:cs="Sylfaen"/>
                <w:color w:val="auto"/>
                <w:shd w:val="clear" w:color="auto" w:fill="FFFFFF"/>
              </w:rPr>
              <w:t>დამტკიცების</w:t>
            </w:r>
            <w:proofErr w:type="spellEnd"/>
            <w:r w:rsidRPr="00945C87">
              <w:rPr>
                <w:rStyle w:val="Hyperlink"/>
                <w:rFonts w:cstheme="minorHAnsi"/>
                <w:color w:val="auto"/>
                <w:shd w:val="clear" w:color="auto" w:fill="FFFFFF"/>
              </w:rPr>
              <w:t xml:space="preserve"> </w:t>
            </w:r>
            <w:proofErr w:type="spellStart"/>
            <w:r w:rsidRPr="00945C87">
              <w:rPr>
                <w:rStyle w:val="Hyperlink"/>
                <w:rFonts w:ascii="Sylfaen" w:hAnsi="Sylfaen" w:cs="Sylfaen"/>
                <w:color w:val="auto"/>
                <w:shd w:val="clear" w:color="auto" w:fill="FFFFFF"/>
              </w:rPr>
              <w:t>შესახებ</w:t>
            </w:r>
            <w:proofErr w:type="spellEnd"/>
            <w:r w:rsidR="00337129">
              <w:rPr>
                <w:rStyle w:val="Hyperlink"/>
                <w:rFonts w:ascii="Sylfaen" w:hAnsi="Sylfaen" w:cs="Sylfaen"/>
                <w:color w:val="auto"/>
                <w:shd w:val="clear" w:color="auto" w:fill="FFFFFF"/>
              </w:rPr>
              <w:fldChar w:fldCharType="end"/>
            </w:r>
            <w:r w:rsidRPr="00945C87">
              <w:rPr>
                <w:rFonts w:cstheme="minorHAnsi"/>
              </w:rPr>
              <w:t xml:space="preserve">” </w:t>
            </w:r>
            <w:r w:rsidRPr="00945C87">
              <w:rPr>
                <w:rFonts w:ascii="Sylfaen" w:hAnsi="Sylfaen" w:cs="Sylfaen"/>
                <w:lang w:val="ka-GE"/>
              </w:rPr>
              <w:t>საქართველოს</w:t>
            </w:r>
            <w:r w:rsidRPr="00945C87">
              <w:rPr>
                <w:rFonts w:cstheme="minorHAnsi"/>
                <w:lang w:val="ka-GE"/>
              </w:rPr>
              <w:t xml:space="preserve"> </w:t>
            </w:r>
            <w:r w:rsidRPr="00945C87">
              <w:rPr>
                <w:rFonts w:ascii="Sylfaen" w:hAnsi="Sylfaen" w:cs="Sylfaen"/>
                <w:lang w:val="ka-GE"/>
              </w:rPr>
              <w:t>მთავრობის</w:t>
            </w:r>
            <w:r w:rsidRPr="00945C87">
              <w:rPr>
                <w:rFonts w:cstheme="minorHAnsi"/>
                <w:lang w:val="ka-GE"/>
              </w:rPr>
              <w:t xml:space="preserve"> 2013 </w:t>
            </w:r>
            <w:r w:rsidRPr="00945C87">
              <w:rPr>
                <w:rFonts w:ascii="Sylfaen" w:hAnsi="Sylfaen" w:cs="Sylfaen"/>
                <w:lang w:val="ka-GE"/>
              </w:rPr>
              <w:t>წლის</w:t>
            </w:r>
            <w:r w:rsidRPr="00945C87">
              <w:rPr>
                <w:rFonts w:cstheme="minorHAnsi"/>
                <w:lang w:val="ka-GE"/>
              </w:rPr>
              <w:t xml:space="preserve"> 25 </w:t>
            </w:r>
            <w:r w:rsidRPr="00945C87">
              <w:rPr>
                <w:rFonts w:ascii="Sylfaen" w:hAnsi="Sylfaen" w:cs="Sylfaen"/>
                <w:lang w:val="ka-GE"/>
              </w:rPr>
              <w:t>ნოემბრის</w:t>
            </w:r>
            <w:r w:rsidRPr="00945C87">
              <w:rPr>
                <w:rFonts w:cstheme="minorHAnsi"/>
                <w:lang w:val="ka-GE"/>
              </w:rPr>
              <w:t xml:space="preserve"> N301 </w:t>
            </w:r>
            <w:r w:rsidRPr="00945C87">
              <w:rPr>
                <w:rFonts w:ascii="Sylfaen" w:hAnsi="Sylfaen" w:cs="Sylfaen"/>
                <w:lang w:val="ka-GE"/>
              </w:rPr>
              <w:t>დადგენილება</w:t>
            </w:r>
          </w:p>
          <w:p w14:paraId="27B0AB13" w14:textId="56CE6A36" w:rsidR="00AA78EC" w:rsidRPr="00EE3CF0" w:rsidRDefault="00AA78EC" w:rsidP="00EE3CF0">
            <w:pPr>
              <w:pStyle w:val="ListParagraph"/>
              <w:numPr>
                <w:ilvl w:val="0"/>
                <w:numId w:val="21"/>
              </w:numPr>
              <w:spacing w:before="120"/>
              <w:ind w:left="525" w:hanging="450"/>
              <w:jc w:val="both"/>
              <w:rPr>
                <w:rFonts w:ascii="Sylfaen" w:hAnsi="Sylfaen" w:cs="Sylfaen"/>
                <w:lang w:val="ka-GE"/>
              </w:rPr>
            </w:pPr>
            <w:r w:rsidRPr="00EE3CF0">
              <w:rPr>
                <w:rFonts w:cstheme="minorHAnsi"/>
                <w:shd w:val="clear" w:color="auto" w:fill="FFFFFF"/>
              </w:rPr>
              <w:t>„</w:t>
            </w:r>
            <w:proofErr w:type="spellStart"/>
            <w:r w:rsidRPr="00EE3CF0">
              <w:rPr>
                <w:rFonts w:ascii="Sylfaen" w:hAnsi="Sylfaen" w:cs="Sylfaen"/>
                <w:shd w:val="clear" w:color="auto" w:fill="FFFFFF"/>
              </w:rPr>
              <w:t>საქართველოს</w:t>
            </w:r>
            <w:proofErr w:type="spellEnd"/>
            <w:r w:rsidRPr="00EE3CF0">
              <w:rPr>
                <w:rFonts w:cstheme="minorHAnsi"/>
                <w:shd w:val="clear" w:color="auto" w:fill="FFFFFF"/>
              </w:rPr>
              <w:t xml:space="preserve"> </w:t>
            </w:r>
            <w:r w:rsidRPr="00EE3CF0">
              <w:rPr>
                <w:rFonts w:ascii="Sylfaen" w:hAnsi="Sylfaen" w:cs="Sylfaen"/>
                <w:shd w:val="clear" w:color="auto" w:fill="FFFFFF"/>
                <w:lang w:val="ka-GE"/>
              </w:rPr>
              <w:t>ოკუპირებული</w:t>
            </w:r>
            <w:r w:rsidRPr="00EE3CF0">
              <w:rPr>
                <w:rFonts w:cstheme="minorHAnsi"/>
                <w:shd w:val="clear" w:color="auto" w:fill="FFFFFF"/>
                <w:lang w:val="ka-GE"/>
              </w:rPr>
              <w:t xml:space="preserve"> </w:t>
            </w:r>
            <w:r w:rsidRPr="00EE3CF0">
              <w:rPr>
                <w:rFonts w:ascii="Sylfaen" w:hAnsi="Sylfaen" w:cs="Sylfaen"/>
                <w:shd w:val="clear" w:color="auto" w:fill="FFFFFF"/>
                <w:lang w:val="ka-GE"/>
              </w:rPr>
              <w:t>ტერიტორიებიდან</w:t>
            </w:r>
            <w:r w:rsidRPr="00EE3CF0">
              <w:rPr>
                <w:rFonts w:cstheme="minorHAnsi"/>
                <w:shd w:val="clear" w:color="auto" w:fill="FFFFFF"/>
                <w:lang w:val="ka-GE"/>
              </w:rPr>
              <w:t xml:space="preserve"> </w:t>
            </w:r>
            <w:r w:rsidRPr="00EE3CF0">
              <w:rPr>
                <w:rFonts w:ascii="Sylfaen" w:hAnsi="Sylfaen" w:cs="Sylfaen"/>
                <w:shd w:val="clear" w:color="auto" w:fill="FFFFFF"/>
                <w:lang w:val="ka-GE"/>
              </w:rPr>
              <w:t>დევნილთა</w:t>
            </w:r>
            <w:r w:rsidRPr="00EE3CF0">
              <w:rPr>
                <w:rFonts w:cstheme="minorHAnsi"/>
                <w:shd w:val="clear" w:color="auto" w:fill="FFFFFF"/>
                <w:lang w:val="ka-GE"/>
              </w:rPr>
              <w:t xml:space="preserve">, </w:t>
            </w:r>
            <w:proofErr w:type="spellStart"/>
            <w:r w:rsidRPr="00EE3CF0">
              <w:rPr>
                <w:rFonts w:ascii="Sylfaen" w:hAnsi="Sylfaen" w:cs="Sylfaen"/>
                <w:shd w:val="clear" w:color="auto" w:fill="FFFFFF"/>
              </w:rPr>
              <w:t>შრომის</w:t>
            </w:r>
            <w:proofErr w:type="spellEnd"/>
            <w:r w:rsidRPr="00EE3CF0">
              <w:rPr>
                <w:rFonts w:cstheme="minorHAnsi"/>
                <w:shd w:val="clear" w:color="auto" w:fill="FFFFFF"/>
              </w:rPr>
              <w:t xml:space="preserve">, </w:t>
            </w:r>
            <w:proofErr w:type="spellStart"/>
            <w:r w:rsidRPr="00EE3CF0">
              <w:rPr>
                <w:rFonts w:ascii="Sylfaen" w:hAnsi="Sylfaen" w:cs="Sylfaen"/>
                <w:shd w:val="clear" w:color="auto" w:fill="FFFFFF"/>
              </w:rPr>
              <w:t>ჯანმრთელობისა</w:t>
            </w:r>
            <w:proofErr w:type="spellEnd"/>
            <w:r w:rsidRPr="00EE3CF0">
              <w:rPr>
                <w:rFonts w:cstheme="minorHAnsi"/>
                <w:shd w:val="clear" w:color="auto" w:fill="FFFFFF"/>
              </w:rPr>
              <w:t xml:space="preserve"> </w:t>
            </w:r>
            <w:proofErr w:type="spellStart"/>
            <w:r w:rsidRPr="00EE3CF0">
              <w:rPr>
                <w:rFonts w:ascii="Sylfaen" w:hAnsi="Sylfaen" w:cs="Sylfaen"/>
                <w:color w:val="000000"/>
                <w:shd w:val="clear" w:color="auto" w:fill="FFFFFF"/>
              </w:rPr>
              <w:t>და</w:t>
            </w:r>
            <w:proofErr w:type="spellEnd"/>
            <w:r w:rsidRPr="00EE3CF0">
              <w:rPr>
                <w:rFonts w:cstheme="minorHAnsi"/>
                <w:color w:val="000000"/>
                <w:shd w:val="clear" w:color="auto" w:fill="FFFFFF"/>
              </w:rPr>
              <w:t xml:space="preserve"> </w:t>
            </w:r>
            <w:proofErr w:type="spellStart"/>
            <w:r w:rsidRPr="00EE3CF0">
              <w:rPr>
                <w:rFonts w:ascii="Sylfaen" w:hAnsi="Sylfaen" w:cs="Sylfaen"/>
                <w:color w:val="000000"/>
                <w:shd w:val="clear" w:color="auto" w:fill="FFFFFF"/>
              </w:rPr>
              <w:t>სოციალური</w:t>
            </w:r>
            <w:proofErr w:type="spellEnd"/>
            <w:r w:rsidRPr="00EE3CF0">
              <w:rPr>
                <w:rFonts w:cstheme="minorHAnsi"/>
                <w:color w:val="000000"/>
                <w:shd w:val="clear" w:color="auto" w:fill="FFFFFF"/>
              </w:rPr>
              <w:t xml:space="preserve"> </w:t>
            </w:r>
            <w:proofErr w:type="spellStart"/>
            <w:r w:rsidRPr="00EE3CF0">
              <w:rPr>
                <w:rFonts w:ascii="Sylfaen" w:hAnsi="Sylfaen" w:cs="Sylfaen"/>
                <w:color w:val="000000"/>
                <w:shd w:val="clear" w:color="auto" w:fill="FFFFFF"/>
              </w:rPr>
              <w:t>დაცვის</w:t>
            </w:r>
            <w:proofErr w:type="spellEnd"/>
            <w:r w:rsidRPr="00EE3CF0">
              <w:rPr>
                <w:rFonts w:cstheme="minorHAnsi"/>
                <w:color w:val="000000"/>
                <w:shd w:val="clear" w:color="auto" w:fill="FFFFFF"/>
              </w:rPr>
              <w:t xml:space="preserve"> </w:t>
            </w:r>
            <w:proofErr w:type="spellStart"/>
            <w:r w:rsidRPr="00EE3CF0">
              <w:rPr>
                <w:rFonts w:ascii="Sylfaen" w:hAnsi="Sylfaen" w:cs="Sylfaen"/>
                <w:color w:val="000000"/>
                <w:shd w:val="clear" w:color="auto" w:fill="FFFFFF"/>
              </w:rPr>
              <w:t>სამინისტროს</w:t>
            </w:r>
            <w:proofErr w:type="spellEnd"/>
            <w:r w:rsidRPr="00EE3CF0">
              <w:rPr>
                <w:rFonts w:cstheme="minorHAnsi"/>
                <w:color w:val="000000"/>
                <w:shd w:val="clear" w:color="auto" w:fill="FFFFFF"/>
              </w:rPr>
              <w:t xml:space="preserve"> </w:t>
            </w:r>
            <w:proofErr w:type="spellStart"/>
            <w:r w:rsidRPr="00EE3CF0">
              <w:rPr>
                <w:rFonts w:ascii="Sylfaen" w:hAnsi="Sylfaen" w:cs="Sylfaen"/>
                <w:color w:val="000000"/>
                <w:shd w:val="clear" w:color="auto" w:fill="FFFFFF"/>
              </w:rPr>
              <w:t>დებულების</w:t>
            </w:r>
            <w:proofErr w:type="spellEnd"/>
            <w:r w:rsidRPr="00EE3CF0">
              <w:rPr>
                <w:rFonts w:cstheme="minorHAnsi"/>
                <w:color w:val="000000"/>
                <w:shd w:val="clear" w:color="auto" w:fill="FFFFFF"/>
              </w:rPr>
              <w:t xml:space="preserve"> </w:t>
            </w:r>
            <w:proofErr w:type="spellStart"/>
            <w:r w:rsidRPr="00EE3CF0">
              <w:rPr>
                <w:rFonts w:ascii="Sylfaen" w:hAnsi="Sylfaen" w:cs="Sylfaen"/>
                <w:color w:val="000000"/>
                <w:shd w:val="clear" w:color="auto" w:fill="FFFFFF"/>
              </w:rPr>
              <w:t>დამტკიცების</w:t>
            </w:r>
            <w:proofErr w:type="spellEnd"/>
            <w:r w:rsidRPr="00EE3CF0">
              <w:rPr>
                <w:rFonts w:cstheme="minorHAnsi"/>
                <w:color w:val="000000"/>
                <w:shd w:val="clear" w:color="auto" w:fill="FFFFFF"/>
              </w:rPr>
              <w:t xml:space="preserve"> </w:t>
            </w:r>
            <w:proofErr w:type="spellStart"/>
            <w:proofErr w:type="gramStart"/>
            <w:r w:rsidRPr="00EE3CF0">
              <w:rPr>
                <w:rFonts w:ascii="Sylfaen" w:hAnsi="Sylfaen" w:cs="Sylfaen"/>
                <w:color w:val="000000"/>
                <w:shd w:val="clear" w:color="auto" w:fill="FFFFFF"/>
              </w:rPr>
              <w:t>შესახებ</w:t>
            </w:r>
            <w:proofErr w:type="spellEnd"/>
            <w:r w:rsidRPr="00EE3CF0">
              <w:rPr>
                <w:rFonts w:cstheme="minorHAnsi"/>
                <w:color w:val="000000"/>
                <w:shd w:val="clear" w:color="auto" w:fill="FFFFFF"/>
              </w:rPr>
              <w:t xml:space="preserve">“ </w:t>
            </w:r>
            <w:proofErr w:type="spellStart"/>
            <w:r w:rsidRPr="00EE3CF0">
              <w:rPr>
                <w:rFonts w:ascii="Sylfaen" w:hAnsi="Sylfaen" w:cs="Sylfaen"/>
                <w:color w:val="000000"/>
                <w:shd w:val="clear" w:color="auto" w:fill="FFFFFF"/>
              </w:rPr>
              <w:t>საქართველოს</w:t>
            </w:r>
            <w:proofErr w:type="spellEnd"/>
            <w:proofErr w:type="gramEnd"/>
            <w:r w:rsidRPr="00EE3CF0">
              <w:rPr>
                <w:rFonts w:cstheme="minorHAnsi"/>
                <w:color w:val="000000"/>
                <w:shd w:val="clear" w:color="auto" w:fill="FFFFFF"/>
              </w:rPr>
              <w:t xml:space="preserve"> </w:t>
            </w:r>
            <w:proofErr w:type="spellStart"/>
            <w:r w:rsidRPr="00EE3CF0">
              <w:rPr>
                <w:rFonts w:ascii="Sylfaen" w:hAnsi="Sylfaen" w:cs="Sylfaen"/>
                <w:color w:val="000000"/>
                <w:shd w:val="clear" w:color="auto" w:fill="FFFFFF"/>
              </w:rPr>
              <w:t>მთავრობის</w:t>
            </w:r>
            <w:proofErr w:type="spellEnd"/>
            <w:r w:rsidRPr="00EE3CF0">
              <w:rPr>
                <w:rFonts w:cstheme="minorHAnsi"/>
                <w:color w:val="000000"/>
                <w:shd w:val="clear" w:color="auto" w:fill="FFFFFF"/>
              </w:rPr>
              <w:t xml:space="preserve"> 2018 </w:t>
            </w:r>
            <w:proofErr w:type="spellStart"/>
            <w:r w:rsidRPr="00EE3CF0">
              <w:rPr>
                <w:rFonts w:ascii="Sylfaen" w:hAnsi="Sylfaen" w:cs="Sylfaen"/>
                <w:color w:val="000000"/>
                <w:shd w:val="clear" w:color="auto" w:fill="FFFFFF"/>
              </w:rPr>
              <w:t>წლის</w:t>
            </w:r>
            <w:proofErr w:type="spellEnd"/>
            <w:r w:rsidRPr="00EE3CF0">
              <w:rPr>
                <w:rFonts w:cstheme="minorHAnsi"/>
                <w:color w:val="000000"/>
                <w:shd w:val="clear" w:color="auto" w:fill="FFFFFF"/>
              </w:rPr>
              <w:t xml:space="preserve"> </w:t>
            </w:r>
            <w:r w:rsidRPr="00EE3CF0">
              <w:rPr>
                <w:rFonts w:cstheme="minorHAnsi"/>
                <w:color w:val="000000"/>
                <w:shd w:val="clear" w:color="auto" w:fill="FFFFFF"/>
                <w:lang w:val="ka-GE"/>
              </w:rPr>
              <w:t xml:space="preserve">14 </w:t>
            </w:r>
            <w:r w:rsidRPr="00EE3CF0">
              <w:rPr>
                <w:rFonts w:ascii="Sylfaen" w:hAnsi="Sylfaen" w:cs="Sylfaen"/>
                <w:color w:val="000000"/>
                <w:shd w:val="clear" w:color="auto" w:fill="FFFFFF"/>
                <w:lang w:val="ka-GE"/>
              </w:rPr>
              <w:t>სექტემბრის</w:t>
            </w:r>
            <w:r w:rsidRPr="00EE3CF0">
              <w:rPr>
                <w:rFonts w:cstheme="minorHAnsi"/>
                <w:color w:val="000000"/>
                <w:shd w:val="clear" w:color="auto" w:fill="FFFFFF"/>
                <w:lang w:val="ka-GE"/>
              </w:rPr>
              <w:t xml:space="preserve"> </w:t>
            </w:r>
            <w:r w:rsidRPr="00EE3CF0">
              <w:rPr>
                <w:rFonts w:cstheme="minorHAnsi"/>
                <w:color w:val="000000"/>
                <w:shd w:val="clear" w:color="auto" w:fill="FFFFFF"/>
              </w:rPr>
              <w:t xml:space="preserve"> N473 </w:t>
            </w:r>
            <w:proofErr w:type="spellStart"/>
            <w:r w:rsidRPr="00EE3CF0">
              <w:rPr>
                <w:rFonts w:ascii="Sylfaen" w:hAnsi="Sylfaen" w:cs="Sylfaen"/>
                <w:color w:val="000000"/>
                <w:shd w:val="clear" w:color="auto" w:fill="FFFFFF"/>
              </w:rPr>
              <w:t>დადგენილებ</w:t>
            </w:r>
            <w:proofErr w:type="spellEnd"/>
            <w:r w:rsidRPr="00EE3CF0">
              <w:rPr>
                <w:rFonts w:ascii="Sylfaen" w:hAnsi="Sylfaen" w:cs="Sylfaen"/>
                <w:color w:val="000000"/>
                <w:shd w:val="clear" w:color="auto" w:fill="FFFFFF"/>
                <w:lang w:val="ka-GE"/>
              </w:rPr>
              <w:t>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0107409" w14:textId="77777777" w:rsidR="00AA78EC" w:rsidRPr="00173A5A" w:rsidRDefault="00AA78EC" w:rsidP="00AA78EC">
            <w:pPr>
              <w:pStyle w:val="ListParagraph"/>
              <w:numPr>
                <w:ilvl w:val="0"/>
                <w:numId w:val="20"/>
              </w:numPr>
              <w:spacing w:line="240" w:lineRule="auto"/>
              <w:jc w:val="both"/>
              <w:rPr>
                <w:rFonts w:ascii="Sylfaen" w:hAnsi="Sylfaen" w:cs="Sylfaen"/>
                <w:shd w:val="clear" w:color="auto" w:fill="FFFFFF"/>
                <w:lang w:val="ka-GE"/>
              </w:rPr>
            </w:pPr>
            <w:proofErr w:type="spellStart"/>
            <w:r w:rsidRPr="00173A5A">
              <w:rPr>
                <w:rFonts w:ascii="Sylfaen" w:hAnsi="Sylfaen" w:cs="Sylfaen"/>
                <w:shd w:val="clear" w:color="auto" w:fill="FFFFFF"/>
              </w:rPr>
              <w:lastRenderedPageBreak/>
              <w:t>საჯარო</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სამსახურში</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ინტერესთა</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შეუთავსებლობისა</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და</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კორუფციის</w:t>
            </w:r>
            <w:proofErr w:type="spellEnd"/>
            <w:r w:rsidRPr="00435537">
              <w:rPr>
                <w:rFonts w:cstheme="minorHAnsi"/>
                <w:shd w:val="clear" w:color="auto" w:fill="FFFFFF"/>
              </w:rPr>
              <w:t xml:space="preserve"> </w:t>
            </w:r>
            <w:proofErr w:type="spellStart"/>
            <w:proofErr w:type="gramStart"/>
            <w:r w:rsidRPr="00173A5A">
              <w:rPr>
                <w:rFonts w:ascii="Sylfaen" w:hAnsi="Sylfaen" w:cs="Sylfaen"/>
                <w:shd w:val="clear" w:color="auto" w:fill="FFFFFF"/>
              </w:rPr>
              <w:t>შესახებ</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საქართველოს</w:t>
            </w:r>
            <w:proofErr w:type="spellEnd"/>
            <w:proofErr w:type="gramEnd"/>
            <w:r w:rsidRPr="00435537">
              <w:rPr>
                <w:rFonts w:cstheme="minorHAnsi"/>
                <w:shd w:val="clear" w:color="auto" w:fill="FFFFFF"/>
              </w:rPr>
              <w:t xml:space="preserve"> </w:t>
            </w:r>
            <w:proofErr w:type="spellStart"/>
            <w:r w:rsidRPr="00173A5A">
              <w:rPr>
                <w:rFonts w:ascii="Sylfaen" w:hAnsi="Sylfaen" w:cs="Sylfaen"/>
                <w:shd w:val="clear" w:color="auto" w:fill="FFFFFF"/>
              </w:rPr>
              <w:t>კანონი</w:t>
            </w:r>
            <w:proofErr w:type="spellEnd"/>
            <w:r w:rsidRPr="00173A5A">
              <w:rPr>
                <w:rFonts w:ascii="Sylfaen" w:hAnsi="Sylfaen" w:cs="Sylfaen"/>
                <w:shd w:val="clear" w:color="auto" w:fill="FFFFFF"/>
                <w:lang w:val="ka-GE"/>
              </w:rPr>
              <w:t>;</w:t>
            </w:r>
          </w:p>
          <w:p w14:paraId="52404520" w14:textId="77777777" w:rsidR="00AA78EC" w:rsidRPr="00435537" w:rsidRDefault="00AA78EC" w:rsidP="00AA78EC">
            <w:pPr>
              <w:pStyle w:val="ListParagraph"/>
              <w:numPr>
                <w:ilvl w:val="0"/>
                <w:numId w:val="20"/>
              </w:numPr>
              <w:spacing w:line="240" w:lineRule="auto"/>
              <w:jc w:val="both"/>
              <w:rPr>
                <w:rFonts w:cstheme="minorHAnsi"/>
                <w:shd w:val="clear" w:color="auto" w:fill="FFFFFF"/>
              </w:rPr>
            </w:pPr>
            <w:proofErr w:type="spellStart"/>
            <w:r w:rsidRPr="00173A5A">
              <w:rPr>
                <w:rFonts w:ascii="Sylfaen" w:hAnsi="Sylfaen" w:cs="Sylfaen"/>
                <w:shd w:val="clear" w:color="auto" w:fill="FFFFFF"/>
              </w:rPr>
              <w:t>საქართველოს</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ზოგადი</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ადმინისტრაციული</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კოდექსის</w:t>
            </w:r>
            <w:proofErr w:type="spellEnd"/>
            <w:r w:rsidRPr="00435537">
              <w:rPr>
                <w:rFonts w:cstheme="minorHAnsi"/>
                <w:shd w:val="clear" w:color="auto" w:fill="FFFFFF"/>
              </w:rPr>
              <w:t xml:space="preserve"> (III </w:t>
            </w:r>
            <w:proofErr w:type="spellStart"/>
            <w:r w:rsidRPr="00173A5A">
              <w:rPr>
                <w:rFonts w:ascii="Sylfaen" w:hAnsi="Sylfaen" w:cs="Sylfaen"/>
                <w:shd w:val="clear" w:color="auto" w:fill="FFFFFF"/>
              </w:rPr>
              <w:t>თავი</w:t>
            </w:r>
            <w:proofErr w:type="spellEnd"/>
            <w:r w:rsidRPr="00435537">
              <w:rPr>
                <w:rFonts w:cstheme="minorHAnsi"/>
                <w:shd w:val="clear" w:color="auto" w:fill="FFFFFF"/>
              </w:rPr>
              <w:t>)</w:t>
            </w:r>
          </w:p>
          <w:p w14:paraId="06A8BDE3" w14:textId="77777777" w:rsidR="00AA78EC" w:rsidRPr="00173A5A" w:rsidRDefault="00AA78EC" w:rsidP="00AA78EC">
            <w:pPr>
              <w:pStyle w:val="ListParagraph"/>
              <w:numPr>
                <w:ilvl w:val="0"/>
                <w:numId w:val="20"/>
              </w:numPr>
              <w:spacing w:line="240" w:lineRule="auto"/>
              <w:jc w:val="both"/>
              <w:rPr>
                <w:rFonts w:ascii="Sylfaen" w:hAnsi="Sylfaen" w:cs="Sylfaen"/>
                <w:shd w:val="clear" w:color="auto" w:fill="FFFFFF"/>
              </w:rPr>
            </w:pPr>
            <w:proofErr w:type="spellStart"/>
            <w:r w:rsidRPr="00173A5A">
              <w:rPr>
                <w:rFonts w:ascii="Sylfaen" w:hAnsi="Sylfaen" w:cs="Sylfaen"/>
                <w:shd w:val="clear" w:color="auto" w:fill="FFFFFF"/>
              </w:rPr>
              <w:t>პროფესიული</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კავშირების</w:t>
            </w:r>
            <w:proofErr w:type="spellEnd"/>
            <w:r w:rsidRPr="00435537">
              <w:rPr>
                <w:rFonts w:cstheme="minorHAnsi"/>
                <w:shd w:val="clear" w:color="auto" w:fill="FFFFFF"/>
              </w:rPr>
              <w:t xml:space="preserve"> </w:t>
            </w:r>
            <w:proofErr w:type="spellStart"/>
            <w:proofErr w:type="gramStart"/>
            <w:r w:rsidRPr="00173A5A">
              <w:rPr>
                <w:rFonts w:ascii="Sylfaen" w:hAnsi="Sylfaen" w:cs="Sylfaen"/>
                <w:shd w:val="clear" w:color="auto" w:fill="FFFFFF"/>
              </w:rPr>
              <w:t>შესახებ</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საქართველოს</w:t>
            </w:r>
            <w:proofErr w:type="spellEnd"/>
            <w:proofErr w:type="gramEnd"/>
            <w:r w:rsidRPr="00435537">
              <w:rPr>
                <w:rFonts w:cstheme="minorHAnsi"/>
                <w:shd w:val="clear" w:color="auto" w:fill="FFFFFF"/>
              </w:rPr>
              <w:t xml:space="preserve"> </w:t>
            </w:r>
            <w:proofErr w:type="spellStart"/>
            <w:r w:rsidRPr="00173A5A">
              <w:rPr>
                <w:rFonts w:ascii="Sylfaen" w:hAnsi="Sylfaen" w:cs="Sylfaen"/>
                <w:shd w:val="clear" w:color="auto" w:fill="FFFFFF"/>
              </w:rPr>
              <w:t>კანონი</w:t>
            </w:r>
            <w:proofErr w:type="spellEnd"/>
          </w:p>
          <w:p w14:paraId="1289581A" w14:textId="77777777" w:rsidR="00AA78EC" w:rsidRPr="00173A5A" w:rsidRDefault="00AA78EC" w:rsidP="00AA78EC">
            <w:pPr>
              <w:pStyle w:val="ListParagraph"/>
              <w:numPr>
                <w:ilvl w:val="0"/>
                <w:numId w:val="20"/>
              </w:numPr>
              <w:spacing w:line="240" w:lineRule="auto"/>
              <w:jc w:val="both"/>
              <w:rPr>
                <w:rFonts w:ascii="Sylfaen" w:hAnsi="Sylfaen" w:cs="Sylfaen"/>
                <w:shd w:val="clear" w:color="auto" w:fill="FFFFFF"/>
                <w:lang w:val="ka-GE"/>
              </w:rPr>
            </w:pPr>
            <w:proofErr w:type="spellStart"/>
            <w:r w:rsidRPr="00173A5A">
              <w:rPr>
                <w:rFonts w:ascii="Sylfaen" w:hAnsi="Sylfaen" w:cs="Sylfaen"/>
                <w:shd w:val="clear" w:color="auto" w:fill="FFFFFF"/>
              </w:rPr>
              <w:t>ორსულობის</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მშობიარობისა</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და</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ბავშვის</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მოვლის</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ასევე</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ახალშობილის</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შვილად</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აყვანის</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გამო</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შვებულების</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ანაზღაურების</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წესის</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დამტკიცების</w:t>
            </w:r>
            <w:proofErr w:type="spellEnd"/>
            <w:r w:rsidRPr="00435537">
              <w:rPr>
                <w:rFonts w:cstheme="minorHAnsi"/>
                <w:shd w:val="clear" w:color="auto" w:fill="FFFFFF"/>
              </w:rPr>
              <w:t xml:space="preserve"> </w:t>
            </w:r>
            <w:proofErr w:type="spellStart"/>
            <w:proofErr w:type="gramStart"/>
            <w:r w:rsidRPr="00173A5A">
              <w:rPr>
                <w:rFonts w:ascii="Sylfaen" w:hAnsi="Sylfaen" w:cs="Sylfaen"/>
                <w:shd w:val="clear" w:color="auto" w:fill="FFFFFF"/>
              </w:rPr>
              <w:t>თაობაზე</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საქართველოს</w:t>
            </w:r>
            <w:proofErr w:type="spellEnd"/>
            <w:proofErr w:type="gramEnd"/>
            <w:r w:rsidRPr="00435537">
              <w:rPr>
                <w:rFonts w:cstheme="minorHAnsi"/>
                <w:shd w:val="clear" w:color="auto" w:fill="FFFFFF"/>
              </w:rPr>
              <w:t xml:space="preserve"> </w:t>
            </w:r>
            <w:proofErr w:type="spellStart"/>
            <w:r w:rsidRPr="00173A5A">
              <w:rPr>
                <w:rFonts w:ascii="Sylfaen" w:hAnsi="Sylfaen" w:cs="Sylfaen"/>
                <w:shd w:val="clear" w:color="auto" w:fill="FFFFFF"/>
              </w:rPr>
              <w:t>შრომის</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ჯანმრთელობისა</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და</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სოციალური</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დაცვის</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მინისტრის</w:t>
            </w:r>
            <w:proofErr w:type="spellEnd"/>
            <w:r w:rsidRPr="00435537">
              <w:rPr>
                <w:rFonts w:cstheme="minorHAnsi"/>
                <w:shd w:val="clear" w:color="auto" w:fill="FFFFFF"/>
              </w:rPr>
              <w:t xml:space="preserve"> 2006 </w:t>
            </w:r>
            <w:proofErr w:type="spellStart"/>
            <w:r w:rsidRPr="00173A5A">
              <w:rPr>
                <w:rFonts w:ascii="Sylfaen" w:hAnsi="Sylfaen" w:cs="Sylfaen"/>
                <w:shd w:val="clear" w:color="auto" w:fill="FFFFFF"/>
              </w:rPr>
              <w:t>წლის</w:t>
            </w:r>
            <w:proofErr w:type="spellEnd"/>
            <w:r w:rsidRPr="00435537">
              <w:rPr>
                <w:rFonts w:cstheme="minorHAnsi"/>
                <w:shd w:val="clear" w:color="auto" w:fill="FFFFFF"/>
              </w:rPr>
              <w:t xml:space="preserve"> 25 </w:t>
            </w:r>
            <w:proofErr w:type="spellStart"/>
            <w:r w:rsidRPr="00173A5A">
              <w:rPr>
                <w:rFonts w:ascii="Sylfaen" w:hAnsi="Sylfaen" w:cs="Sylfaen"/>
                <w:shd w:val="clear" w:color="auto" w:fill="FFFFFF"/>
              </w:rPr>
              <w:t>აგვისტოს</w:t>
            </w:r>
            <w:proofErr w:type="spellEnd"/>
            <w:r w:rsidRPr="00435537">
              <w:rPr>
                <w:rFonts w:cstheme="minorHAnsi"/>
                <w:shd w:val="clear" w:color="auto" w:fill="FFFFFF"/>
              </w:rPr>
              <w:t xml:space="preserve"> N 231/</w:t>
            </w:r>
            <w:r w:rsidRPr="00173A5A">
              <w:rPr>
                <w:rFonts w:ascii="Sylfaen" w:hAnsi="Sylfaen" w:cs="Sylfaen"/>
                <w:shd w:val="clear" w:color="auto" w:fill="FFFFFF"/>
              </w:rPr>
              <w:t>ნ</w:t>
            </w:r>
            <w:r w:rsidRPr="00435537">
              <w:rPr>
                <w:rFonts w:cstheme="minorHAnsi"/>
                <w:shd w:val="clear" w:color="auto" w:fill="FFFFFF"/>
              </w:rPr>
              <w:t xml:space="preserve"> </w:t>
            </w:r>
            <w:proofErr w:type="spellStart"/>
            <w:r w:rsidRPr="00173A5A">
              <w:rPr>
                <w:rFonts w:ascii="Sylfaen" w:hAnsi="Sylfaen" w:cs="Sylfaen"/>
                <w:shd w:val="clear" w:color="auto" w:fill="FFFFFF"/>
              </w:rPr>
              <w:t>ბრძანებ</w:t>
            </w:r>
            <w:proofErr w:type="spellEnd"/>
            <w:r w:rsidRPr="00173A5A">
              <w:rPr>
                <w:rFonts w:ascii="Sylfaen" w:hAnsi="Sylfaen" w:cs="Sylfaen"/>
                <w:shd w:val="clear" w:color="auto" w:fill="FFFFFF"/>
                <w:lang w:val="ka-GE"/>
              </w:rPr>
              <w:t>ა;</w:t>
            </w:r>
          </w:p>
          <w:p w14:paraId="68E9ADBE" w14:textId="77777777" w:rsidR="00AA78EC" w:rsidRDefault="00AA78EC" w:rsidP="007C2673">
            <w:pPr>
              <w:pStyle w:val="ListParagraph"/>
              <w:numPr>
                <w:ilvl w:val="0"/>
                <w:numId w:val="20"/>
              </w:numPr>
              <w:spacing w:line="240" w:lineRule="auto"/>
              <w:jc w:val="both"/>
              <w:rPr>
                <w:rFonts w:ascii="Sylfaen" w:hAnsi="Sylfaen" w:cs="Sylfaen"/>
                <w:shd w:val="clear" w:color="auto" w:fill="FFFFFF"/>
                <w:lang w:val="ka-GE"/>
              </w:rPr>
            </w:pPr>
            <w:proofErr w:type="spellStart"/>
            <w:r w:rsidRPr="00173A5A">
              <w:rPr>
                <w:rFonts w:ascii="Sylfaen" w:hAnsi="Sylfaen" w:cs="Sylfaen"/>
                <w:shd w:val="clear" w:color="auto" w:fill="FFFFFF"/>
              </w:rPr>
              <w:lastRenderedPageBreak/>
              <w:t>დროებითი</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შრომისუუნარობის</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გამო</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დახმარების</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დანიშვნისა</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და</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გაცემის</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წესის</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დამტკიცების</w:t>
            </w:r>
            <w:proofErr w:type="spellEnd"/>
            <w:r w:rsidRPr="00435537">
              <w:rPr>
                <w:rFonts w:cstheme="minorHAnsi"/>
                <w:shd w:val="clear" w:color="auto" w:fill="FFFFFF"/>
              </w:rPr>
              <w:t xml:space="preserve"> </w:t>
            </w:r>
            <w:proofErr w:type="spellStart"/>
            <w:proofErr w:type="gramStart"/>
            <w:r w:rsidRPr="00173A5A">
              <w:rPr>
                <w:rFonts w:ascii="Sylfaen" w:hAnsi="Sylfaen" w:cs="Sylfaen"/>
                <w:shd w:val="clear" w:color="auto" w:fill="FFFFFF"/>
              </w:rPr>
              <w:t>თაობაზე</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საქართველოს</w:t>
            </w:r>
            <w:proofErr w:type="spellEnd"/>
            <w:proofErr w:type="gramEnd"/>
            <w:r w:rsidRPr="00435537">
              <w:rPr>
                <w:rFonts w:cstheme="minorHAnsi"/>
                <w:shd w:val="clear" w:color="auto" w:fill="FFFFFF"/>
              </w:rPr>
              <w:t xml:space="preserve"> </w:t>
            </w:r>
            <w:proofErr w:type="spellStart"/>
            <w:r w:rsidRPr="00173A5A">
              <w:rPr>
                <w:rFonts w:ascii="Sylfaen" w:hAnsi="Sylfaen" w:cs="Sylfaen"/>
                <w:shd w:val="clear" w:color="auto" w:fill="FFFFFF"/>
              </w:rPr>
              <w:t>შრომის</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ჯანმრთელობისა</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და</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სოციალური</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დაცვის</w:t>
            </w:r>
            <w:proofErr w:type="spellEnd"/>
            <w:r w:rsidRPr="00435537">
              <w:rPr>
                <w:rFonts w:cstheme="minorHAnsi"/>
                <w:shd w:val="clear" w:color="auto" w:fill="FFFFFF"/>
              </w:rPr>
              <w:t xml:space="preserve"> </w:t>
            </w:r>
            <w:proofErr w:type="spellStart"/>
            <w:r w:rsidRPr="00173A5A">
              <w:rPr>
                <w:rFonts w:ascii="Sylfaen" w:hAnsi="Sylfaen" w:cs="Sylfaen"/>
                <w:shd w:val="clear" w:color="auto" w:fill="FFFFFF"/>
              </w:rPr>
              <w:t>მინისტრის</w:t>
            </w:r>
            <w:proofErr w:type="spellEnd"/>
            <w:r w:rsidRPr="00435537">
              <w:rPr>
                <w:rFonts w:cstheme="minorHAnsi"/>
                <w:shd w:val="clear" w:color="auto" w:fill="FFFFFF"/>
              </w:rPr>
              <w:t xml:space="preserve"> 2009 </w:t>
            </w:r>
            <w:proofErr w:type="spellStart"/>
            <w:r w:rsidRPr="00173A5A">
              <w:rPr>
                <w:rFonts w:ascii="Sylfaen" w:hAnsi="Sylfaen" w:cs="Sylfaen"/>
                <w:shd w:val="clear" w:color="auto" w:fill="FFFFFF"/>
              </w:rPr>
              <w:t>წლის</w:t>
            </w:r>
            <w:proofErr w:type="spellEnd"/>
            <w:r w:rsidRPr="00435537">
              <w:rPr>
                <w:rFonts w:cstheme="minorHAnsi"/>
                <w:shd w:val="clear" w:color="auto" w:fill="FFFFFF"/>
              </w:rPr>
              <w:t xml:space="preserve"> 20 </w:t>
            </w:r>
            <w:proofErr w:type="spellStart"/>
            <w:r w:rsidRPr="00173A5A">
              <w:rPr>
                <w:rFonts w:ascii="Sylfaen" w:hAnsi="Sylfaen" w:cs="Sylfaen"/>
                <w:shd w:val="clear" w:color="auto" w:fill="FFFFFF"/>
              </w:rPr>
              <w:t>თებერვლის</w:t>
            </w:r>
            <w:proofErr w:type="spellEnd"/>
            <w:r w:rsidRPr="00435537">
              <w:rPr>
                <w:rFonts w:cstheme="minorHAnsi"/>
                <w:shd w:val="clear" w:color="auto" w:fill="FFFFFF"/>
              </w:rPr>
              <w:t xml:space="preserve"> N 87/</w:t>
            </w:r>
            <w:r w:rsidRPr="00173A5A">
              <w:rPr>
                <w:rFonts w:ascii="Sylfaen" w:hAnsi="Sylfaen" w:cs="Sylfaen"/>
                <w:shd w:val="clear" w:color="auto" w:fill="FFFFFF"/>
              </w:rPr>
              <w:t>ნ</w:t>
            </w:r>
            <w:r w:rsidRPr="00435537">
              <w:rPr>
                <w:rFonts w:cstheme="minorHAnsi"/>
                <w:shd w:val="clear" w:color="auto" w:fill="FFFFFF"/>
              </w:rPr>
              <w:t xml:space="preserve"> </w:t>
            </w:r>
            <w:proofErr w:type="spellStart"/>
            <w:r w:rsidRPr="00173A5A">
              <w:rPr>
                <w:rFonts w:ascii="Sylfaen" w:hAnsi="Sylfaen" w:cs="Sylfaen"/>
                <w:shd w:val="clear" w:color="auto" w:fill="FFFFFF"/>
              </w:rPr>
              <w:t>ბრძანებ</w:t>
            </w:r>
            <w:proofErr w:type="spellEnd"/>
            <w:r w:rsidRPr="00173A5A">
              <w:rPr>
                <w:rFonts w:ascii="Sylfaen" w:hAnsi="Sylfaen" w:cs="Sylfaen"/>
                <w:shd w:val="clear" w:color="auto" w:fill="FFFFFF"/>
                <w:lang w:val="ka-GE"/>
              </w:rPr>
              <w:t>ა</w:t>
            </w:r>
          </w:p>
          <w:p w14:paraId="3F9FB5CB" w14:textId="226DC9F6" w:rsidR="00AA78EC" w:rsidRPr="007C2673" w:rsidRDefault="00AA78EC" w:rsidP="007C2673">
            <w:pPr>
              <w:pStyle w:val="ListParagraph"/>
              <w:numPr>
                <w:ilvl w:val="0"/>
                <w:numId w:val="20"/>
              </w:numPr>
              <w:spacing w:line="240" w:lineRule="auto"/>
              <w:jc w:val="both"/>
              <w:rPr>
                <w:rFonts w:ascii="Sylfaen" w:hAnsi="Sylfaen" w:cs="Sylfaen"/>
                <w:shd w:val="clear" w:color="auto" w:fill="FFFFFF"/>
                <w:lang w:val="ka-GE"/>
              </w:rPr>
            </w:pPr>
            <w:r w:rsidRPr="007C2673">
              <w:rPr>
                <w:rFonts w:ascii="Sylfaen" w:hAnsi="Sylfaen" w:cs="Sylfaen"/>
                <w:shd w:val="clear" w:color="auto" w:fill="FFFFFF"/>
                <w:lang w:val="ka-GE"/>
              </w:rPr>
              <w:t>საქართველოს</w:t>
            </w:r>
            <w:r w:rsidRPr="00AA78EC">
              <w:rPr>
                <w:rFonts w:cstheme="minorHAnsi"/>
                <w:shd w:val="clear" w:color="auto" w:fill="FFFFFF"/>
                <w:lang w:val="ka-GE"/>
              </w:rPr>
              <w:t xml:space="preserve"> </w:t>
            </w:r>
            <w:r w:rsidRPr="007C2673">
              <w:rPr>
                <w:rFonts w:ascii="Sylfaen" w:hAnsi="Sylfaen" w:cs="Sylfaen"/>
                <w:shd w:val="clear" w:color="auto" w:fill="FFFFFF"/>
                <w:lang w:val="ka-GE"/>
              </w:rPr>
              <w:t>მიერ</w:t>
            </w:r>
            <w:r w:rsidRPr="00AA78EC">
              <w:rPr>
                <w:rFonts w:cstheme="minorHAnsi"/>
                <w:shd w:val="clear" w:color="auto" w:fill="FFFFFF"/>
                <w:lang w:val="ka-GE"/>
              </w:rPr>
              <w:t xml:space="preserve"> </w:t>
            </w:r>
            <w:r w:rsidRPr="007C2673">
              <w:rPr>
                <w:rFonts w:ascii="Sylfaen" w:hAnsi="Sylfaen" w:cs="Sylfaen"/>
                <w:shd w:val="clear" w:color="auto" w:fill="FFFFFF"/>
                <w:lang w:val="ka-GE"/>
              </w:rPr>
              <w:t>რატიფიცირებული</w:t>
            </w:r>
            <w:r w:rsidRPr="00AA78EC">
              <w:rPr>
                <w:rFonts w:cstheme="minorHAnsi"/>
                <w:shd w:val="clear" w:color="auto" w:fill="FFFFFF"/>
                <w:lang w:val="ka-GE"/>
              </w:rPr>
              <w:t xml:space="preserve">   </w:t>
            </w:r>
            <w:r w:rsidRPr="007C2673">
              <w:rPr>
                <w:rFonts w:ascii="Sylfaen" w:hAnsi="Sylfaen" w:cstheme="minorHAnsi"/>
                <w:shd w:val="clear" w:color="auto" w:fill="FFFFFF"/>
                <w:lang w:val="ka-GE"/>
              </w:rPr>
              <w:t xml:space="preserve">შრომის საერთაშორისო ორგანიზაციის </w:t>
            </w:r>
            <w:proofErr w:type="spellStart"/>
            <w:r w:rsidRPr="007C2673">
              <w:rPr>
                <w:rFonts w:ascii="Sylfaen" w:hAnsi="Sylfaen" w:cstheme="minorHAnsi"/>
                <w:shd w:val="clear" w:color="auto" w:fill="FFFFFF"/>
              </w:rPr>
              <w:t>კონვენციები</w:t>
            </w:r>
            <w:proofErr w:type="spellEnd"/>
          </w:p>
        </w:tc>
      </w:tr>
      <w:tr w:rsidR="00AA78EC" w:rsidRPr="00F77FF7" w14:paraId="1D98302F" w14:textId="77777777" w:rsidTr="007C2673">
        <w:trPr>
          <w:trHeight w:val="391"/>
        </w:trPr>
        <w:tc>
          <w:tcPr>
            <w:tcW w:w="4780" w:type="dxa"/>
            <w:tcBorders>
              <w:top w:val="single" w:sz="4" w:space="0" w:color="auto"/>
              <w:left w:val="single" w:sz="8" w:space="0" w:color="000000"/>
              <w:bottom w:val="single" w:sz="4" w:space="0" w:color="auto"/>
              <w:right w:val="single" w:sz="8" w:space="0" w:color="000000"/>
            </w:tcBorders>
            <w:shd w:val="clear" w:color="auto" w:fill="auto"/>
          </w:tcPr>
          <w:p w14:paraId="4E5337D6" w14:textId="77777777" w:rsidR="00AA78EC" w:rsidRPr="00F77FF7" w:rsidRDefault="00AA78EC" w:rsidP="00AA78EC">
            <w:pPr>
              <w:spacing w:line="240" w:lineRule="auto"/>
              <w:rPr>
                <w:rFonts w:ascii="Sylfaen" w:hAnsi="Sylfaen" w:cs="Sylfaen"/>
                <w:b/>
                <w:lang w:val="ka-GE"/>
              </w:rPr>
            </w:pPr>
            <w:r w:rsidRPr="00F77FF7">
              <w:rPr>
                <w:rFonts w:ascii="Sylfaen" w:hAnsi="Sylfaen" w:cs="Sylfaen"/>
                <w:b/>
                <w:lang w:val="ka-GE"/>
              </w:rPr>
              <w:lastRenderedPageBreak/>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991E8AD" w14:textId="77777777" w:rsidR="00AA78EC" w:rsidRPr="00F77FF7" w:rsidRDefault="00AA78EC" w:rsidP="00AA78EC">
            <w:pPr>
              <w:spacing w:line="240" w:lineRule="auto"/>
              <w:rPr>
                <w:rFonts w:ascii="Sylfaen" w:hAnsi="Sylfaen" w:cs="Sylfaen"/>
                <w:b/>
                <w:lang w:val="ka-GE"/>
              </w:rPr>
            </w:pPr>
            <w:r w:rsidRPr="00F77FF7">
              <w:rPr>
                <w:rFonts w:ascii="Sylfaen" w:hAnsi="Sylfaen" w:cs="Sylfaen"/>
                <w:b/>
                <w:lang w:val="ka-GE"/>
              </w:rPr>
              <w:t>პროფესიული ცოდნა</w:t>
            </w:r>
          </w:p>
        </w:tc>
      </w:tr>
      <w:tr w:rsidR="00AA78EC" w:rsidRPr="00F77FF7" w14:paraId="52EF0FAC" w14:textId="77777777" w:rsidTr="007C2673">
        <w:trPr>
          <w:trHeight w:val="956"/>
        </w:trPr>
        <w:tc>
          <w:tcPr>
            <w:tcW w:w="4780" w:type="dxa"/>
            <w:tcBorders>
              <w:top w:val="single" w:sz="4" w:space="0" w:color="auto"/>
              <w:left w:val="single" w:sz="8" w:space="0" w:color="000000"/>
              <w:bottom w:val="single" w:sz="4" w:space="0" w:color="auto"/>
              <w:right w:val="single" w:sz="8" w:space="0" w:color="000000"/>
            </w:tcBorders>
            <w:shd w:val="clear" w:color="auto" w:fill="auto"/>
          </w:tcPr>
          <w:p w14:paraId="727D2DCC" w14:textId="77777777" w:rsidR="00AA78EC" w:rsidRPr="00AC7D2D" w:rsidRDefault="00AA78EC" w:rsidP="00AA78EC">
            <w:pPr>
              <w:spacing w:line="240" w:lineRule="auto"/>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752EA30" w14:textId="77777777" w:rsidR="00AA78EC" w:rsidRPr="00F77FF7" w:rsidRDefault="00AA78EC" w:rsidP="00AA78EC">
            <w:pPr>
              <w:spacing w:line="240" w:lineRule="auto"/>
              <w:rPr>
                <w:rFonts w:ascii="Sylfaen" w:hAnsi="Sylfaen" w:cs="Sylfaen"/>
                <w:b/>
                <w:lang w:val="ka-GE"/>
              </w:rPr>
            </w:pPr>
          </w:p>
        </w:tc>
      </w:tr>
      <w:tr w:rsidR="00AA78EC" w:rsidRPr="00F77FF7" w14:paraId="6646FC79" w14:textId="77777777" w:rsidTr="007C2673">
        <w:trPr>
          <w:trHeight w:val="476"/>
        </w:trPr>
        <w:tc>
          <w:tcPr>
            <w:tcW w:w="4780" w:type="dxa"/>
            <w:tcBorders>
              <w:top w:val="single" w:sz="4" w:space="0" w:color="auto"/>
              <w:left w:val="single" w:sz="8" w:space="0" w:color="000000"/>
              <w:bottom w:val="single" w:sz="4" w:space="0" w:color="auto"/>
              <w:right w:val="single" w:sz="8" w:space="0" w:color="000000"/>
            </w:tcBorders>
            <w:shd w:val="clear" w:color="auto" w:fill="auto"/>
          </w:tcPr>
          <w:p w14:paraId="38392A54" w14:textId="77777777" w:rsidR="00AA78EC" w:rsidRPr="00F77FF7" w:rsidRDefault="00AA78EC" w:rsidP="00AA78EC">
            <w:pPr>
              <w:spacing w:before="120" w:line="240" w:lineRule="auto"/>
              <w:rPr>
                <w:rFonts w:ascii="Sylfaen" w:hAnsi="Sylfaen" w:cs="Sylfaen"/>
                <w:b/>
                <w:lang w:val="ka-GE"/>
              </w:rPr>
            </w:pPr>
            <w:r w:rsidRPr="00F77FF7">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419A120" w14:textId="77777777" w:rsidR="00AA78EC" w:rsidRPr="00F77FF7" w:rsidRDefault="00AA78EC" w:rsidP="00AA78EC">
            <w:pPr>
              <w:spacing w:before="120" w:line="240" w:lineRule="auto"/>
              <w:rPr>
                <w:rFonts w:ascii="Sylfaen" w:hAnsi="Sylfaen" w:cs="Sylfaen"/>
                <w:b/>
                <w:lang w:val="ka-GE"/>
              </w:rPr>
            </w:pPr>
            <w:r w:rsidRPr="00F77FF7">
              <w:rPr>
                <w:rFonts w:ascii="Sylfaen" w:hAnsi="Sylfaen" w:cs="Sylfaen"/>
                <w:b/>
                <w:lang w:val="ka-GE"/>
              </w:rPr>
              <w:t>კომპიუტერული პროგრამები</w:t>
            </w:r>
          </w:p>
        </w:tc>
      </w:tr>
      <w:tr w:rsidR="00AA78EC" w:rsidRPr="00F77FF7" w14:paraId="6E80878E" w14:textId="77777777" w:rsidTr="007C2673">
        <w:trPr>
          <w:trHeight w:val="945"/>
        </w:trPr>
        <w:tc>
          <w:tcPr>
            <w:tcW w:w="4780" w:type="dxa"/>
            <w:tcBorders>
              <w:top w:val="single" w:sz="4" w:space="0" w:color="auto"/>
              <w:left w:val="single" w:sz="8" w:space="0" w:color="000000"/>
              <w:bottom w:val="single" w:sz="4" w:space="0" w:color="auto"/>
              <w:right w:val="single" w:sz="8" w:space="0" w:color="000000"/>
            </w:tcBorders>
            <w:shd w:val="clear" w:color="auto" w:fill="auto"/>
          </w:tcPr>
          <w:p w14:paraId="4C50A278" w14:textId="77777777" w:rsidR="00AA78EC" w:rsidRPr="00AC7D2D" w:rsidRDefault="00AA78EC" w:rsidP="00AA78EC">
            <w:pPr>
              <w:pStyle w:val="ListParagraph"/>
              <w:numPr>
                <w:ilvl w:val="0"/>
                <w:numId w:val="9"/>
              </w:numPr>
              <w:spacing w:before="120" w:line="240" w:lineRule="auto"/>
              <w:rPr>
                <w:rFonts w:ascii="Sylfaen" w:hAnsi="Sylfaen"/>
                <w:lang w:val="ka-GE"/>
              </w:rPr>
            </w:pPr>
            <w:r w:rsidRPr="00F77FF7">
              <w:t>Microsoft Office Word</w:t>
            </w:r>
            <w:r w:rsidRPr="00AC7D2D">
              <w:rPr>
                <w:rFonts w:ascii="Sylfaen" w:hAnsi="Sylfaen"/>
                <w:lang w:val="ka-GE"/>
              </w:rPr>
              <w:t xml:space="preserve"> </w:t>
            </w:r>
            <w:proofErr w:type="gramStart"/>
            <w:r w:rsidRPr="00AC7D2D">
              <w:rPr>
                <w:rFonts w:ascii="Sylfaen" w:hAnsi="Sylfaen"/>
                <w:lang w:val="ka-GE"/>
              </w:rPr>
              <w:t>-  კარგი</w:t>
            </w:r>
            <w:proofErr w:type="gramEnd"/>
            <w:r w:rsidRPr="00AC7D2D">
              <w:rPr>
                <w:rFonts w:ascii="Sylfaen" w:hAnsi="Sylfaen"/>
                <w:lang w:val="ka-GE"/>
              </w:rPr>
              <w:t>;</w:t>
            </w:r>
          </w:p>
          <w:p w14:paraId="4C75C0BE" w14:textId="77777777" w:rsidR="00AA78EC" w:rsidRPr="00AC7D2D" w:rsidRDefault="00AA78EC" w:rsidP="00AA78EC">
            <w:pPr>
              <w:pStyle w:val="ListParagraph"/>
              <w:numPr>
                <w:ilvl w:val="0"/>
                <w:numId w:val="9"/>
              </w:numPr>
              <w:spacing w:before="120" w:line="240" w:lineRule="auto"/>
              <w:rPr>
                <w:rFonts w:ascii="Sylfaen" w:hAnsi="Sylfaen"/>
                <w:lang w:val="ka-GE"/>
              </w:rPr>
            </w:pPr>
            <w:r w:rsidRPr="00F77FF7">
              <w:t>Microsoft Office Excel</w:t>
            </w:r>
            <w:r w:rsidRPr="00AC7D2D">
              <w:rPr>
                <w:rFonts w:ascii="Sylfaen" w:hAnsi="Sylfaen"/>
                <w:lang w:val="ka-GE"/>
              </w:rPr>
              <w:t xml:space="preserve"> -   კარგი;</w:t>
            </w:r>
          </w:p>
          <w:p w14:paraId="5C70091F" w14:textId="77777777" w:rsidR="00AA78EC" w:rsidRPr="00AC7D2D" w:rsidRDefault="00AA78EC" w:rsidP="00AA78EC">
            <w:pPr>
              <w:pStyle w:val="ListParagraph"/>
              <w:numPr>
                <w:ilvl w:val="0"/>
                <w:numId w:val="9"/>
              </w:numPr>
              <w:spacing w:before="120" w:line="240" w:lineRule="auto"/>
              <w:rPr>
                <w:rFonts w:ascii="Sylfaen" w:hAnsi="Sylfaen"/>
                <w:lang w:val="ka-GE"/>
              </w:rPr>
            </w:pPr>
            <w:r w:rsidRPr="00F77FF7">
              <w:t>Microsoft Office PowerPoint</w:t>
            </w:r>
            <w:r w:rsidRPr="00AC7D2D">
              <w:rPr>
                <w:rFonts w:ascii="Sylfaen" w:hAnsi="Sylfaen"/>
                <w:lang w:val="ka-GE"/>
              </w:rPr>
              <w:t xml:space="preserve"> </w:t>
            </w:r>
            <w:proofErr w:type="gramStart"/>
            <w:r w:rsidRPr="00AC7D2D">
              <w:rPr>
                <w:rFonts w:ascii="Sylfaen" w:hAnsi="Sylfaen"/>
                <w:lang w:val="ka-GE"/>
              </w:rPr>
              <w:t>-  კარგი</w:t>
            </w:r>
            <w:proofErr w:type="gramEnd"/>
            <w:r w:rsidRPr="00AC7D2D">
              <w:rPr>
                <w:rFonts w:ascii="Sylfaen" w:hAnsi="Sylfaen"/>
                <w:lang w:val="ka-GE"/>
              </w:rPr>
              <w:t>;</w:t>
            </w:r>
          </w:p>
          <w:p w14:paraId="511ACAC5" w14:textId="4B29AFC5" w:rsidR="00AA78EC" w:rsidRPr="00AC7D2D" w:rsidRDefault="00AA78EC" w:rsidP="00AA78EC">
            <w:pPr>
              <w:pStyle w:val="ListParagraph"/>
              <w:numPr>
                <w:ilvl w:val="0"/>
                <w:numId w:val="9"/>
              </w:numPr>
              <w:spacing w:before="120" w:line="240" w:lineRule="auto"/>
              <w:rPr>
                <w:rFonts w:ascii="Sylfaen" w:hAnsi="Sylfaen" w:cs="Sylfaen"/>
                <w:lang w:val="ka-GE"/>
              </w:rPr>
            </w:pPr>
            <w:r w:rsidRPr="00F77FF7">
              <w:t>Microsoft Office Outlook</w:t>
            </w:r>
            <w:r w:rsidRPr="00AC7D2D">
              <w:rPr>
                <w:rFonts w:ascii="Sylfaen" w:hAnsi="Sylfaen"/>
                <w:lang w:val="ka-GE"/>
              </w:rPr>
              <w:t xml:space="preserve"> - კარგი.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BE1BF9C" w14:textId="77777777" w:rsidR="00AA78EC" w:rsidRPr="00F77FF7" w:rsidRDefault="00AA78EC" w:rsidP="00AA78EC">
            <w:pPr>
              <w:pStyle w:val="ListParagraph"/>
              <w:spacing w:before="120" w:line="240" w:lineRule="auto"/>
              <w:ind w:left="567"/>
              <w:rPr>
                <w:rFonts w:ascii="Sylfaen" w:hAnsi="Sylfaen" w:cs="Sylfaen"/>
                <w:lang w:val="ka-GE"/>
              </w:rPr>
            </w:pPr>
          </w:p>
        </w:tc>
      </w:tr>
      <w:tr w:rsidR="00AA78EC" w:rsidRPr="00F77FF7" w14:paraId="2A62BB9F" w14:textId="77777777" w:rsidTr="007C2673">
        <w:trPr>
          <w:trHeight w:val="576"/>
        </w:trPr>
        <w:tc>
          <w:tcPr>
            <w:tcW w:w="4780" w:type="dxa"/>
            <w:tcBorders>
              <w:top w:val="single" w:sz="4" w:space="0" w:color="auto"/>
              <w:left w:val="single" w:sz="8" w:space="0" w:color="000000"/>
              <w:bottom w:val="single" w:sz="4" w:space="0" w:color="auto"/>
              <w:right w:val="single" w:sz="8" w:space="0" w:color="000000"/>
            </w:tcBorders>
            <w:shd w:val="clear" w:color="auto" w:fill="auto"/>
          </w:tcPr>
          <w:p w14:paraId="53DD4227" w14:textId="77777777" w:rsidR="00AA78EC" w:rsidRPr="00F77FF7" w:rsidRDefault="00AA78EC" w:rsidP="00AA78EC">
            <w:pPr>
              <w:spacing w:before="120" w:line="240" w:lineRule="auto"/>
              <w:rPr>
                <w:rFonts w:ascii="Sylfaen" w:hAnsi="Sylfaen" w:cs="Sylfaen"/>
                <w:b/>
                <w:lang w:val="ka-GE"/>
              </w:rPr>
            </w:pPr>
            <w:r w:rsidRPr="00F77FF7">
              <w:rPr>
                <w:rFonts w:ascii="Sylfaen" w:hAnsi="Sylfaen" w:cs="Sylfaen"/>
                <w:b/>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A3FBDD6" w14:textId="77777777" w:rsidR="00AA78EC" w:rsidRPr="00F77FF7" w:rsidRDefault="00AA78EC" w:rsidP="00AA78EC">
            <w:pPr>
              <w:spacing w:before="120" w:line="240" w:lineRule="auto"/>
              <w:rPr>
                <w:rFonts w:ascii="Sylfaen" w:hAnsi="Sylfaen" w:cs="Sylfaen"/>
                <w:b/>
                <w:lang w:val="ka-GE"/>
              </w:rPr>
            </w:pPr>
            <w:r w:rsidRPr="00F77FF7">
              <w:rPr>
                <w:rFonts w:ascii="Sylfaen" w:hAnsi="Sylfaen" w:cs="Sylfaen"/>
                <w:b/>
                <w:lang w:val="ka-GE"/>
              </w:rPr>
              <w:t>უცხო ენები</w:t>
            </w:r>
          </w:p>
        </w:tc>
      </w:tr>
      <w:tr w:rsidR="00AA78EC" w:rsidRPr="00F77FF7" w14:paraId="2A211934" w14:textId="77777777" w:rsidTr="007C2673">
        <w:trPr>
          <w:trHeight w:val="1002"/>
        </w:trPr>
        <w:tc>
          <w:tcPr>
            <w:tcW w:w="4780" w:type="dxa"/>
            <w:tcBorders>
              <w:top w:val="single" w:sz="4" w:space="0" w:color="auto"/>
              <w:left w:val="single" w:sz="8" w:space="0" w:color="000000"/>
              <w:bottom w:val="single" w:sz="4" w:space="0" w:color="auto"/>
              <w:right w:val="single" w:sz="8" w:space="0" w:color="000000"/>
            </w:tcBorders>
            <w:shd w:val="clear" w:color="auto" w:fill="auto"/>
          </w:tcPr>
          <w:p w14:paraId="28C4866C" w14:textId="77777777" w:rsidR="00AA78EC" w:rsidRPr="00F77FF7" w:rsidRDefault="00AA78EC" w:rsidP="00AA78EC">
            <w:pPr>
              <w:spacing w:before="120" w:line="240" w:lineRule="auto"/>
              <w:rPr>
                <w:rFonts w:ascii="Sylfaen" w:hAnsi="Sylfaen" w:cs="Sylfaen"/>
                <w:b/>
                <w:lang w:val="ka-GE"/>
              </w:rPr>
            </w:pPr>
          </w:p>
          <w:p w14:paraId="1665B7E7" w14:textId="77777777" w:rsidR="00AA78EC" w:rsidRPr="00F77FF7" w:rsidRDefault="00AA78EC" w:rsidP="00AA78EC">
            <w:pPr>
              <w:spacing w:before="120" w:line="240" w:lineRule="auto"/>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74CC427" w14:textId="77777777" w:rsidR="00AA78EC" w:rsidRDefault="00AA78EC" w:rsidP="00AA78EC">
            <w:pPr>
              <w:spacing w:before="120" w:line="240" w:lineRule="auto"/>
              <w:rPr>
                <w:rFonts w:ascii="Sylfaen" w:hAnsi="Sylfaen" w:cs="Sylfaen"/>
                <w:lang w:val="ka-GE"/>
              </w:rPr>
            </w:pPr>
            <w:r>
              <w:rPr>
                <w:rFonts w:ascii="Sylfaen" w:hAnsi="Sylfaen" w:cs="Sylfaen"/>
                <w:lang w:val="ka-GE"/>
              </w:rPr>
              <w:t>რუსული ენა;</w:t>
            </w:r>
          </w:p>
          <w:p w14:paraId="370DDE97" w14:textId="77777777" w:rsidR="00AA78EC" w:rsidRPr="00F367DF" w:rsidRDefault="00AA78EC" w:rsidP="00AA78EC">
            <w:pPr>
              <w:spacing w:before="120" w:line="240" w:lineRule="auto"/>
              <w:rPr>
                <w:rFonts w:ascii="Sylfaen" w:hAnsi="Sylfaen" w:cs="Sylfaen"/>
                <w:lang w:val="ka-GE"/>
              </w:rPr>
            </w:pPr>
            <w:r>
              <w:rPr>
                <w:rFonts w:ascii="Sylfaen" w:hAnsi="Sylfaen" w:cs="Sylfaen"/>
                <w:lang w:val="ka-GE"/>
              </w:rPr>
              <w:t>ინგლისური ენა.</w:t>
            </w:r>
          </w:p>
        </w:tc>
      </w:tr>
      <w:tr w:rsidR="00AA78EC" w:rsidRPr="00F77FF7" w14:paraId="0B449ACE" w14:textId="77777777" w:rsidTr="007C2673">
        <w:trPr>
          <w:trHeight w:val="575"/>
        </w:trPr>
        <w:tc>
          <w:tcPr>
            <w:tcW w:w="4780" w:type="dxa"/>
            <w:tcBorders>
              <w:top w:val="single" w:sz="4" w:space="0" w:color="auto"/>
              <w:left w:val="single" w:sz="8" w:space="0" w:color="000000"/>
              <w:bottom w:val="single" w:sz="8" w:space="0" w:color="000000"/>
              <w:right w:val="single" w:sz="8" w:space="0" w:color="000000"/>
            </w:tcBorders>
            <w:shd w:val="clear" w:color="auto" w:fill="auto"/>
          </w:tcPr>
          <w:p w14:paraId="52D0AB45" w14:textId="77777777" w:rsidR="00AA78EC" w:rsidRPr="00F77FF7" w:rsidRDefault="00AA78EC" w:rsidP="00AA78EC">
            <w:pPr>
              <w:spacing w:before="120" w:line="240" w:lineRule="auto"/>
              <w:rPr>
                <w:rFonts w:ascii="Sylfaen" w:hAnsi="Sylfaen" w:cs="Sylfaen"/>
                <w:b/>
                <w:lang w:val="ka-GE"/>
              </w:rPr>
            </w:pPr>
            <w:r w:rsidRPr="00F77FF7">
              <w:rPr>
                <w:rFonts w:ascii="Sylfaen" w:hAnsi="Sylfaen" w:cs="Sylfaen"/>
                <w:b/>
                <w:lang w:val="ka-GE"/>
              </w:rPr>
              <w:t>სხვა</w:t>
            </w: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2A474591" w14:textId="77777777" w:rsidR="00AA78EC" w:rsidRPr="00AC7D2D" w:rsidRDefault="00AA78EC" w:rsidP="00AA78EC">
            <w:pPr>
              <w:spacing w:before="120" w:line="240" w:lineRule="auto"/>
              <w:rPr>
                <w:rFonts w:ascii="Sylfaen" w:hAnsi="Sylfaen" w:cs="Sylfaen"/>
                <w:b/>
                <w:lang w:val="ka-GE"/>
              </w:rPr>
            </w:pPr>
            <w:r w:rsidRPr="00F77FF7">
              <w:rPr>
                <w:rFonts w:ascii="Sylfaen" w:hAnsi="Sylfaen" w:cs="Sylfaen"/>
                <w:b/>
                <w:lang w:val="ka-GE"/>
              </w:rPr>
              <w:t>სხვა</w:t>
            </w:r>
          </w:p>
        </w:tc>
      </w:tr>
      <w:tr w:rsidR="00AA78EC" w:rsidRPr="00F77FF7" w14:paraId="5513CF26" w14:textId="77777777" w:rsidTr="007C2673">
        <w:tc>
          <w:tcPr>
            <w:tcW w:w="9809" w:type="dxa"/>
            <w:gridSpan w:val="2"/>
            <w:tcBorders>
              <w:top w:val="single" w:sz="8" w:space="0" w:color="000000"/>
              <w:left w:val="single" w:sz="8" w:space="0" w:color="000000"/>
              <w:bottom w:val="single" w:sz="8" w:space="0" w:color="000000"/>
              <w:right w:val="single" w:sz="8" w:space="0" w:color="000000"/>
            </w:tcBorders>
            <w:shd w:val="clear" w:color="auto" w:fill="auto"/>
          </w:tcPr>
          <w:p w14:paraId="61F37D1E" w14:textId="77777777" w:rsidR="00AA78EC" w:rsidRPr="00F77FF7" w:rsidRDefault="00AA78EC" w:rsidP="00AA78EC">
            <w:pPr>
              <w:tabs>
                <w:tab w:val="left" w:pos="-1908"/>
              </w:tabs>
              <w:spacing w:after="0"/>
              <w:jc w:val="center"/>
              <w:rPr>
                <w:rFonts w:ascii="Sylfaen" w:hAnsi="Sylfaen"/>
                <w:b/>
                <w:lang w:val="ka-GE"/>
              </w:rPr>
            </w:pPr>
            <w:r w:rsidRPr="00F77FF7">
              <w:rPr>
                <w:rFonts w:ascii="Sylfaen" w:hAnsi="Sylfaen"/>
                <w:b/>
                <w:lang w:val="ka-GE"/>
              </w:rPr>
              <w:t>გამოცდილება</w:t>
            </w:r>
          </w:p>
        </w:tc>
      </w:tr>
      <w:tr w:rsidR="00AA78EC" w:rsidRPr="00F77FF7" w14:paraId="480EC096" w14:textId="77777777" w:rsidTr="007C2673">
        <w:tc>
          <w:tcPr>
            <w:tcW w:w="4780" w:type="dxa"/>
            <w:tcBorders>
              <w:top w:val="single" w:sz="8" w:space="0" w:color="000000"/>
              <w:left w:val="single" w:sz="8" w:space="0" w:color="000000"/>
              <w:bottom w:val="single" w:sz="8" w:space="0" w:color="000000"/>
              <w:right w:val="single" w:sz="8" w:space="0" w:color="000000"/>
            </w:tcBorders>
            <w:shd w:val="clear" w:color="auto" w:fill="auto"/>
          </w:tcPr>
          <w:p w14:paraId="73FECA2E" w14:textId="77777777" w:rsidR="00AA78EC" w:rsidRPr="00F77FF7" w:rsidRDefault="00AA78EC" w:rsidP="00AA78EC">
            <w:pPr>
              <w:tabs>
                <w:tab w:val="left" w:pos="4536"/>
              </w:tabs>
              <w:spacing w:after="0"/>
              <w:rPr>
                <w:rFonts w:ascii="Sylfaen" w:hAnsi="Sylfaen" w:cs="Sylfaen"/>
                <w:b/>
              </w:rPr>
            </w:pPr>
            <w:r w:rsidRPr="00F77FF7">
              <w:rPr>
                <w:rFonts w:ascii="Sylfaen" w:hAnsi="Sylfaen"/>
                <w:b/>
                <w:lang w:val="ka-GE"/>
              </w:rPr>
              <w:t>აუცილებელი:</w:t>
            </w:r>
            <w:r w:rsidRPr="00F77FF7">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109F3DB3" w14:textId="77777777" w:rsidR="00AA78EC" w:rsidRPr="00F77FF7" w:rsidRDefault="00AA78EC" w:rsidP="00AA78EC">
            <w:pPr>
              <w:tabs>
                <w:tab w:val="left" w:pos="4536"/>
              </w:tabs>
              <w:spacing w:after="0"/>
              <w:rPr>
                <w:rFonts w:ascii="Sylfaen" w:hAnsi="Sylfaen"/>
                <w:b/>
              </w:rPr>
            </w:pPr>
            <w:r w:rsidRPr="00F77FF7">
              <w:rPr>
                <w:rFonts w:ascii="Sylfaen" w:hAnsi="Sylfaen"/>
                <w:b/>
                <w:lang w:val="ka-GE"/>
              </w:rPr>
              <w:t>სასურველი:</w:t>
            </w:r>
            <w:r w:rsidRPr="00F77FF7">
              <w:rPr>
                <w:rFonts w:ascii="Sylfaen" w:hAnsi="Sylfaen"/>
                <w:b/>
              </w:rPr>
              <w:t xml:space="preserve"> </w:t>
            </w:r>
          </w:p>
        </w:tc>
      </w:tr>
      <w:tr w:rsidR="00AA78EC" w:rsidRPr="00F77FF7" w14:paraId="5ADDDF6D" w14:textId="77777777" w:rsidTr="007C2673">
        <w:trPr>
          <w:trHeight w:val="414"/>
        </w:trPr>
        <w:tc>
          <w:tcPr>
            <w:tcW w:w="4780" w:type="dxa"/>
            <w:tcBorders>
              <w:top w:val="single" w:sz="8" w:space="0" w:color="000000"/>
              <w:left w:val="single" w:sz="8" w:space="0" w:color="000000"/>
              <w:bottom w:val="single" w:sz="4" w:space="0" w:color="auto"/>
              <w:right w:val="single" w:sz="8" w:space="0" w:color="000000"/>
            </w:tcBorders>
            <w:shd w:val="clear" w:color="auto" w:fill="auto"/>
          </w:tcPr>
          <w:p w14:paraId="78FF1C0C" w14:textId="77777777" w:rsidR="00AA78EC" w:rsidRPr="00F77FF7" w:rsidRDefault="00AA78EC" w:rsidP="00AA78EC">
            <w:pPr>
              <w:spacing w:before="120" w:line="240" w:lineRule="auto"/>
              <w:rPr>
                <w:rFonts w:ascii="Sylfaen" w:hAnsi="Sylfaen"/>
                <w:b/>
                <w:lang w:val="ka-GE"/>
              </w:rPr>
            </w:pPr>
            <w:r w:rsidRPr="00F77FF7">
              <w:rPr>
                <w:rFonts w:ascii="Sylfaen" w:hAnsi="Sylfaen" w:cs="Sylfaen"/>
                <w:b/>
                <w:lang w:val="ka-GE"/>
              </w:rPr>
              <w:t>სამუშაო</w:t>
            </w:r>
            <w:r w:rsidRPr="00F77FF7">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6DE3E53A" w14:textId="77777777" w:rsidR="00AA78EC" w:rsidRPr="00F77FF7" w:rsidRDefault="00AA78EC" w:rsidP="00AA78EC">
            <w:pPr>
              <w:spacing w:before="120" w:line="240" w:lineRule="auto"/>
              <w:rPr>
                <w:rFonts w:ascii="Sylfaen" w:hAnsi="Sylfaen"/>
                <w:b/>
                <w:lang w:val="ka-GE"/>
              </w:rPr>
            </w:pPr>
            <w:r w:rsidRPr="00F77FF7">
              <w:rPr>
                <w:rFonts w:ascii="Sylfaen" w:hAnsi="Sylfaen" w:cs="Sylfaen"/>
                <w:b/>
                <w:lang w:val="ka-GE"/>
              </w:rPr>
              <w:t>სამუშაო</w:t>
            </w:r>
            <w:r w:rsidRPr="00F77FF7">
              <w:rPr>
                <w:rFonts w:ascii="Sylfaen" w:hAnsi="Sylfaen"/>
                <w:b/>
                <w:lang w:val="ka-GE"/>
              </w:rPr>
              <w:t xml:space="preserve"> გამოცდილება:</w:t>
            </w:r>
          </w:p>
        </w:tc>
      </w:tr>
      <w:tr w:rsidR="00AA78EC" w:rsidRPr="00F77FF7" w14:paraId="2DEDD927" w14:textId="77777777" w:rsidTr="007C2673">
        <w:trPr>
          <w:trHeight w:val="683"/>
        </w:trPr>
        <w:tc>
          <w:tcPr>
            <w:tcW w:w="4780" w:type="dxa"/>
            <w:tcBorders>
              <w:top w:val="single" w:sz="4" w:space="0" w:color="auto"/>
              <w:left w:val="single" w:sz="8" w:space="0" w:color="000000"/>
              <w:bottom w:val="single" w:sz="4" w:space="0" w:color="auto"/>
              <w:right w:val="single" w:sz="8" w:space="0" w:color="000000"/>
            </w:tcBorders>
            <w:shd w:val="clear" w:color="auto" w:fill="auto"/>
          </w:tcPr>
          <w:p w14:paraId="0CD12E18" w14:textId="36E6BE12" w:rsidR="00AA78EC" w:rsidRPr="00AC7D2D" w:rsidRDefault="00710504" w:rsidP="00AA78EC">
            <w:pPr>
              <w:spacing w:before="120" w:line="240" w:lineRule="auto"/>
              <w:rPr>
                <w:rFonts w:ascii="Sylfaen" w:hAnsi="Sylfaen"/>
                <w:lang w:val="ka-GE"/>
              </w:rPr>
            </w:pPr>
            <w:r>
              <w:rPr>
                <w:rFonts w:ascii="Sylfaen" w:hAnsi="Sylfaen"/>
                <w:lang w:val="ka-GE"/>
              </w:rPr>
              <w:t>2</w:t>
            </w:r>
            <w:r w:rsidRPr="00AC7D2D">
              <w:rPr>
                <w:rFonts w:ascii="Sylfaen" w:hAnsi="Sylfaen"/>
                <w:lang w:val="ka-GE"/>
              </w:rPr>
              <w:t xml:space="preserve"> </w:t>
            </w:r>
            <w:r w:rsidR="00AA78EC" w:rsidRPr="00AC7D2D">
              <w:rPr>
                <w:rFonts w:ascii="Sylfaen" w:hAnsi="Sylfaen"/>
                <w:lang w:val="ka-GE"/>
              </w:rPr>
              <w:t>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FE20BDC" w14:textId="77777777" w:rsidR="00AA78EC" w:rsidRPr="00F77FF7" w:rsidRDefault="00AA78EC" w:rsidP="00AA78EC">
            <w:pPr>
              <w:spacing w:before="120" w:line="240" w:lineRule="auto"/>
              <w:rPr>
                <w:rFonts w:ascii="Sylfaen" w:hAnsi="Sylfaen" w:cs="Sylfaen"/>
                <w:lang w:val="ka-GE"/>
              </w:rPr>
            </w:pPr>
          </w:p>
        </w:tc>
      </w:tr>
      <w:tr w:rsidR="00AA78EC" w:rsidRPr="00F77FF7" w14:paraId="2D06BE1F" w14:textId="77777777" w:rsidTr="007C2673">
        <w:trPr>
          <w:trHeight w:val="610"/>
        </w:trPr>
        <w:tc>
          <w:tcPr>
            <w:tcW w:w="4780" w:type="dxa"/>
            <w:tcBorders>
              <w:top w:val="single" w:sz="4" w:space="0" w:color="auto"/>
              <w:left w:val="single" w:sz="8" w:space="0" w:color="000000"/>
              <w:bottom w:val="single" w:sz="4" w:space="0" w:color="auto"/>
              <w:right w:val="single" w:sz="8" w:space="0" w:color="000000"/>
            </w:tcBorders>
            <w:shd w:val="clear" w:color="auto" w:fill="auto"/>
          </w:tcPr>
          <w:p w14:paraId="18B08C08" w14:textId="77777777" w:rsidR="00AA78EC" w:rsidRPr="00F77FF7" w:rsidRDefault="00AA78EC" w:rsidP="00AA78EC">
            <w:pPr>
              <w:spacing w:before="120" w:line="240" w:lineRule="auto"/>
              <w:rPr>
                <w:rFonts w:ascii="Sylfaen" w:hAnsi="Sylfaen"/>
                <w:b/>
                <w:lang w:val="ka-GE"/>
              </w:rPr>
            </w:pPr>
            <w:r w:rsidRPr="00F77FF7">
              <w:rPr>
                <w:rFonts w:ascii="Sylfaen" w:hAnsi="Sylfaen" w:cs="Sylfaen"/>
                <w:b/>
                <w:lang w:val="ka-GE"/>
              </w:rPr>
              <w:t>გამოცდილების</w:t>
            </w:r>
            <w:r w:rsidRPr="00F77FF7">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7F8C0BC" w14:textId="77777777" w:rsidR="00AA78EC" w:rsidRPr="00F77FF7" w:rsidRDefault="00AA78EC" w:rsidP="00AA78EC">
            <w:pPr>
              <w:spacing w:before="120" w:line="240" w:lineRule="auto"/>
              <w:rPr>
                <w:rFonts w:ascii="Sylfaen" w:hAnsi="Sylfaen"/>
                <w:b/>
                <w:lang w:val="ka-GE"/>
              </w:rPr>
            </w:pPr>
            <w:r w:rsidRPr="00F77FF7">
              <w:rPr>
                <w:rFonts w:ascii="Sylfaen" w:hAnsi="Sylfaen" w:cs="Sylfaen"/>
                <w:b/>
                <w:lang w:val="ka-GE"/>
              </w:rPr>
              <w:t>გამოცდილების</w:t>
            </w:r>
            <w:r w:rsidRPr="00F77FF7">
              <w:rPr>
                <w:rFonts w:ascii="Sylfaen" w:hAnsi="Sylfaen"/>
                <w:b/>
                <w:lang w:val="ka-GE"/>
              </w:rPr>
              <w:t xml:space="preserve"> სფერო:</w:t>
            </w:r>
          </w:p>
        </w:tc>
      </w:tr>
      <w:tr w:rsidR="00AA78EC" w:rsidRPr="00F77FF7" w14:paraId="140DECBE" w14:textId="77777777" w:rsidTr="007C2673">
        <w:trPr>
          <w:trHeight w:val="818"/>
        </w:trPr>
        <w:tc>
          <w:tcPr>
            <w:tcW w:w="4780" w:type="dxa"/>
            <w:tcBorders>
              <w:top w:val="single" w:sz="4" w:space="0" w:color="auto"/>
              <w:left w:val="single" w:sz="8" w:space="0" w:color="000000"/>
              <w:bottom w:val="single" w:sz="4" w:space="0" w:color="auto"/>
              <w:right w:val="single" w:sz="8" w:space="0" w:color="000000"/>
            </w:tcBorders>
            <w:shd w:val="clear" w:color="auto" w:fill="auto"/>
          </w:tcPr>
          <w:p w14:paraId="76B86C39" w14:textId="77777777" w:rsidR="00AA78EC" w:rsidRPr="00F77FF7" w:rsidRDefault="00AA78EC" w:rsidP="00AA78E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240" w:lineRule="auto"/>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C1CB30E" w14:textId="77777777" w:rsidR="00AA78EC" w:rsidRPr="00F77FF7" w:rsidRDefault="00AA78EC" w:rsidP="00AA78EC">
            <w:pPr>
              <w:tabs>
                <w:tab w:val="left" w:pos="4536"/>
              </w:tabs>
              <w:spacing w:after="0"/>
              <w:rPr>
                <w:rFonts w:ascii="Sylfaen" w:hAnsi="Sylfaen" w:cs="Sylfaen"/>
                <w:lang w:val="ka-GE"/>
              </w:rPr>
            </w:pPr>
          </w:p>
        </w:tc>
      </w:tr>
      <w:tr w:rsidR="00AA78EC" w:rsidRPr="00F77FF7" w14:paraId="7B94219D" w14:textId="77777777" w:rsidTr="007C2673">
        <w:trPr>
          <w:trHeight w:val="405"/>
        </w:trPr>
        <w:tc>
          <w:tcPr>
            <w:tcW w:w="4780" w:type="dxa"/>
            <w:tcBorders>
              <w:top w:val="single" w:sz="4" w:space="0" w:color="auto"/>
              <w:left w:val="single" w:sz="8" w:space="0" w:color="000000"/>
              <w:bottom w:val="single" w:sz="4" w:space="0" w:color="auto"/>
              <w:right w:val="single" w:sz="8" w:space="0" w:color="000000"/>
            </w:tcBorders>
            <w:shd w:val="clear" w:color="auto" w:fill="auto"/>
          </w:tcPr>
          <w:p w14:paraId="753FE187" w14:textId="77777777" w:rsidR="00AA78EC" w:rsidRPr="00F77FF7" w:rsidRDefault="00AA78EC" w:rsidP="00AA78EC">
            <w:pPr>
              <w:tabs>
                <w:tab w:val="left" w:pos="4536"/>
              </w:tabs>
              <w:rPr>
                <w:rFonts w:ascii="Sylfaen" w:hAnsi="Sylfaen"/>
                <w:b/>
                <w:lang w:val="ka-GE"/>
              </w:rPr>
            </w:pPr>
            <w:r w:rsidRPr="00F77FF7">
              <w:rPr>
                <w:rFonts w:ascii="Sylfaen" w:hAnsi="Sylfaen" w:cs="Sylfaen"/>
                <w:b/>
                <w:lang w:val="ka-GE"/>
              </w:rPr>
              <w:lastRenderedPageBreak/>
              <w:t>ხელმძღვანელობის</w:t>
            </w:r>
            <w:r w:rsidRPr="00F77FF7">
              <w:rPr>
                <w:rFonts w:ascii="Sylfaen" w:hAnsi="Sylfaen"/>
                <w:b/>
                <w:lang w:val="ka-GE"/>
              </w:rPr>
              <w:t xml:space="preserve"> გამოცდილება</w:t>
            </w:r>
            <w:r w:rsidRPr="00F77FF7">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EBBF433" w14:textId="77777777" w:rsidR="00AA78EC" w:rsidRPr="00F77FF7" w:rsidRDefault="00AA78EC" w:rsidP="00AA78EC">
            <w:pPr>
              <w:tabs>
                <w:tab w:val="left" w:pos="4536"/>
              </w:tabs>
              <w:rPr>
                <w:rFonts w:ascii="Sylfaen" w:hAnsi="Sylfaen"/>
                <w:b/>
                <w:lang w:val="ka-GE"/>
              </w:rPr>
            </w:pPr>
            <w:r w:rsidRPr="00F77FF7">
              <w:rPr>
                <w:rFonts w:ascii="Sylfaen" w:hAnsi="Sylfaen" w:cs="Sylfaen"/>
                <w:b/>
                <w:lang w:val="ka-GE"/>
              </w:rPr>
              <w:t>ხელმძღვანელობის</w:t>
            </w:r>
            <w:r w:rsidRPr="00F77FF7">
              <w:rPr>
                <w:rFonts w:ascii="Sylfaen" w:hAnsi="Sylfaen"/>
                <w:b/>
                <w:lang w:val="ka-GE"/>
              </w:rPr>
              <w:t xml:space="preserve"> გამოცდილება</w:t>
            </w:r>
            <w:r w:rsidRPr="00F77FF7">
              <w:rPr>
                <w:rFonts w:ascii="Sylfaen" w:hAnsi="Sylfaen"/>
                <w:b/>
              </w:rPr>
              <w:t>:</w:t>
            </w:r>
          </w:p>
        </w:tc>
      </w:tr>
      <w:tr w:rsidR="00AA78EC" w:rsidRPr="00F77FF7" w14:paraId="2692A59F" w14:textId="77777777" w:rsidTr="007C2673">
        <w:trPr>
          <w:trHeight w:val="783"/>
        </w:trPr>
        <w:tc>
          <w:tcPr>
            <w:tcW w:w="4780" w:type="dxa"/>
            <w:tcBorders>
              <w:top w:val="single" w:sz="4" w:space="0" w:color="auto"/>
              <w:left w:val="single" w:sz="8" w:space="0" w:color="000000"/>
              <w:bottom w:val="single" w:sz="8" w:space="0" w:color="000000"/>
              <w:right w:val="single" w:sz="8" w:space="0" w:color="000000"/>
            </w:tcBorders>
            <w:shd w:val="clear" w:color="auto" w:fill="auto"/>
          </w:tcPr>
          <w:p w14:paraId="7CDA831C" w14:textId="77777777" w:rsidR="00AA78EC" w:rsidRPr="00F77FF7" w:rsidRDefault="00AA78EC" w:rsidP="00AA78EC">
            <w:pPr>
              <w:pStyle w:val="ListParagraph"/>
              <w:tabs>
                <w:tab w:val="left" w:pos="4536"/>
              </w:tabs>
              <w:ind w:left="540"/>
              <w:rPr>
                <w:rFonts w:ascii="Sylfaen" w:hAnsi="Sylfaen"/>
                <w:lang w:val="ka-GE"/>
              </w:rPr>
            </w:pPr>
          </w:p>
          <w:p w14:paraId="65E4CBC5" w14:textId="77777777" w:rsidR="00AA78EC" w:rsidRPr="00F77FF7" w:rsidRDefault="00AA78EC" w:rsidP="00AA78EC">
            <w:pPr>
              <w:pStyle w:val="ListParagraph"/>
              <w:tabs>
                <w:tab w:val="left" w:pos="4536"/>
              </w:tabs>
              <w:ind w:left="540"/>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156A357C" w14:textId="77777777" w:rsidR="00AA78EC" w:rsidRPr="00F77FF7" w:rsidRDefault="00AA78EC" w:rsidP="00AA78EC">
            <w:pPr>
              <w:tabs>
                <w:tab w:val="left" w:pos="4536"/>
              </w:tabs>
              <w:spacing w:after="0"/>
              <w:rPr>
                <w:rFonts w:ascii="Sylfaen" w:hAnsi="Sylfaen" w:cs="Sylfaen"/>
                <w:lang w:val="ka-GE"/>
              </w:rPr>
            </w:pPr>
          </w:p>
        </w:tc>
      </w:tr>
      <w:tr w:rsidR="00AA78EC" w:rsidRPr="00F77FF7" w14:paraId="10899216" w14:textId="77777777" w:rsidTr="007C2673">
        <w:tc>
          <w:tcPr>
            <w:tcW w:w="9809" w:type="dxa"/>
            <w:gridSpan w:val="2"/>
            <w:tcBorders>
              <w:top w:val="single" w:sz="8" w:space="0" w:color="000000"/>
              <w:left w:val="single" w:sz="8" w:space="0" w:color="000000"/>
              <w:bottom w:val="single" w:sz="8" w:space="0" w:color="000000"/>
              <w:right w:val="single" w:sz="8" w:space="0" w:color="000000"/>
            </w:tcBorders>
            <w:shd w:val="clear" w:color="auto" w:fill="auto"/>
          </w:tcPr>
          <w:p w14:paraId="62E89ADA" w14:textId="77777777" w:rsidR="00AA78EC" w:rsidRPr="00F77FF7" w:rsidRDefault="00AA78EC" w:rsidP="00AA78EC">
            <w:pPr>
              <w:tabs>
                <w:tab w:val="left" w:pos="-1908"/>
              </w:tabs>
              <w:spacing w:after="0"/>
              <w:jc w:val="center"/>
              <w:rPr>
                <w:rFonts w:ascii="Sylfaen" w:hAnsi="Sylfaen"/>
                <w:b/>
                <w:lang w:val="ka-GE"/>
              </w:rPr>
            </w:pPr>
            <w:r w:rsidRPr="00F77FF7">
              <w:rPr>
                <w:rFonts w:ascii="Sylfaen" w:hAnsi="Sylfaen"/>
                <w:b/>
                <w:lang w:val="ka-GE"/>
              </w:rPr>
              <w:t>კომპეტენციები</w:t>
            </w:r>
            <w:r w:rsidRPr="00F77FF7">
              <w:rPr>
                <w:rFonts w:ascii="Sylfaen" w:hAnsi="Sylfaen"/>
                <w:b/>
              </w:rPr>
              <w:t xml:space="preserve"> </w:t>
            </w:r>
            <w:r w:rsidRPr="00F77FF7">
              <w:rPr>
                <w:rFonts w:ascii="Sylfaen" w:hAnsi="Sylfaen"/>
                <w:b/>
                <w:lang w:val="ka-GE"/>
              </w:rPr>
              <w:t>და უნარები</w:t>
            </w:r>
          </w:p>
        </w:tc>
      </w:tr>
      <w:tr w:rsidR="00AA78EC" w:rsidRPr="00F77FF7" w14:paraId="560123B1" w14:textId="77777777" w:rsidTr="007C2673">
        <w:tc>
          <w:tcPr>
            <w:tcW w:w="9809" w:type="dxa"/>
            <w:gridSpan w:val="2"/>
            <w:tcBorders>
              <w:top w:val="single" w:sz="8" w:space="0" w:color="000000"/>
              <w:left w:val="single" w:sz="8" w:space="0" w:color="000000"/>
              <w:bottom w:val="single" w:sz="8" w:space="0" w:color="000000"/>
              <w:right w:val="single" w:sz="8" w:space="0" w:color="000000"/>
            </w:tcBorders>
            <w:shd w:val="clear" w:color="auto" w:fill="auto"/>
          </w:tcPr>
          <w:p w14:paraId="08B61742" w14:textId="77777777" w:rsidR="00AA78EC" w:rsidRPr="00E758E4" w:rsidRDefault="00AA78EC" w:rsidP="00AA78EC">
            <w:pPr>
              <w:pStyle w:val="ListParagraph"/>
              <w:numPr>
                <w:ilvl w:val="0"/>
                <w:numId w:val="3"/>
              </w:numPr>
              <w:spacing w:after="160" w:line="254" w:lineRule="auto"/>
              <w:rPr>
                <w:rFonts w:ascii="Sylfaen" w:eastAsia="Times New Roman" w:hAnsi="Sylfaen" w:cs="Times New Roman"/>
                <w:b/>
                <w:bCs/>
                <w:i/>
                <w:iCs/>
                <w:color w:val="000000"/>
                <w:sz w:val="24"/>
                <w:szCs w:val="20"/>
                <w:lang w:val="ka-GE"/>
              </w:rPr>
            </w:pPr>
            <w:r w:rsidRPr="00E758E4">
              <w:rPr>
                <w:rFonts w:ascii="Sylfaen" w:eastAsia="Times New Roman" w:hAnsi="Sylfaen" w:cs="Sylfaen"/>
                <w:color w:val="000000"/>
                <w:szCs w:val="18"/>
                <w:lang w:val="ka-GE"/>
              </w:rPr>
              <w:t>ეფექტური</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კომუნიკაციის</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უნარი</w:t>
            </w:r>
            <w:r w:rsidRPr="00E758E4">
              <w:rPr>
                <w:rFonts w:eastAsia="Times New Roman" w:cs="Calibri"/>
                <w:color w:val="000000"/>
                <w:szCs w:val="18"/>
                <w:lang w:val="ka-GE"/>
              </w:rPr>
              <w:t>;</w:t>
            </w:r>
          </w:p>
          <w:p w14:paraId="4CA6FA78" w14:textId="77777777" w:rsidR="00AA78EC" w:rsidRPr="00E758E4" w:rsidRDefault="00AA78EC" w:rsidP="00AA78EC">
            <w:pPr>
              <w:pStyle w:val="ListParagraph"/>
              <w:numPr>
                <w:ilvl w:val="0"/>
                <w:numId w:val="3"/>
              </w:numPr>
              <w:spacing w:after="160" w:line="254" w:lineRule="auto"/>
              <w:rPr>
                <w:rFonts w:ascii="Sylfaen" w:eastAsia="Times New Roman" w:hAnsi="Sylfaen" w:cs="Times New Roman"/>
                <w:b/>
                <w:bCs/>
                <w:i/>
                <w:iCs/>
                <w:color w:val="000000"/>
                <w:sz w:val="24"/>
                <w:szCs w:val="20"/>
                <w:lang w:val="ka-GE"/>
              </w:rPr>
            </w:pPr>
            <w:r w:rsidRPr="00E758E4">
              <w:rPr>
                <w:rFonts w:ascii="Sylfaen" w:eastAsia="Times New Roman" w:hAnsi="Sylfaen" w:cs="Sylfaen"/>
                <w:color w:val="000000"/>
                <w:szCs w:val="18"/>
                <w:lang w:val="ka-GE"/>
              </w:rPr>
              <w:t>ცვლილებებისა</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და</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სიახლეების</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 xml:space="preserve"> ინიციირების</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უნარი</w:t>
            </w:r>
            <w:r w:rsidRPr="00E758E4">
              <w:rPr>
                <w:rFonts w:eastAsia="Times New Roman" w:cs="Calibri"/>
                <w:color w:val="000000"/>
                <w:szCs w:val="18"/>
                <w:lang w:val="ka-GE"/>
              </w:rPr>
              <w:t>;</w:t>
            </w:r>
            <w:r w:rsidRPr="00E758E4">
              <w:rPr>
                <w:rFonts w:ascii="Sylfaen" w:eastAsia="Times New Roman" w:hAnsi="Sylfaen" w:cs="Calibri"/>
                <w:color w:val="000000"/>
                <w:szCs w:val="18"/>
                <w:lang w:val="ka-GE"/>
              </w:rPr>
              <w:t xml:space="preserve"> </w:t>
            </w:r>
          </w:p>
          <w:p w14:paraId="3CE3AFFA" w14:textId="77777777" w:rsidR="00AA78EC" w:rsidRPr="00E758E4" w:rsidRDefault="00AA78EC" w:rsidP="00AA78EC">
            <w:pPr>
              <w:pStyle w:val="ListParagraph"/>
              <w:numPr>
                <w:ilvl w:val="0"/>
                <w:numId w:val="3"/>
              </w:numPr>
              <w:spacing w:after="160" w:line="254" w:lineRule="auto"/>
              <w:rPr>
                <w:rFonts w:ascii="Sylfaen" w:eastAsia="Times New Roman" w:hAnsi="Sylfaen" w:cs="Times New Roman"/>
                <w:b/>
                <w:bCs/>
                <w:i/>
                <w:iCs/>
                <w:color w:val="000000"/>
                <w:sz w:val="24"/>
                <w:szCs w:val="20"/>
                <w:lang w:val="ka-GE"/>
              </w:rPr>
            </w:pPr>
            <w:r w:rsidRPr="00E758E4">
              <w:rPr>
                <w:rFonts w:ascii="Sylfaen" w:eastAsia="Times New Roman" w:hAnsi="Sylfaen" w:cs="Sylfaen"/>
                <w:color w:val="000000"/>
                <w:szCs w:val="18"/>
                <w:lang w:val="ka-GE"/>
              </w:rPr>
              <w:t>დამოუკიდებელი</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მუშაობის</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უნარი</w:t>
            </w:r>
            <w:r w:rsidRPr="00E758E4">
              <w:rPr>
                <w:rFonts w:eastAsia="Times New Roman" w:cs="Calibri"/>
                <w:color w:val="000000"/>
                <w:szCs w:val="18"/>
                <w:lang w:val="ka-GE"/>
              </w:rPr>
              <w:t>;</w:t>
            </w:r>
          </w:p>
          <w:p w14:paraId="05E2D042" w14:textId="77777777" w:rsidR="00AA78EC" w:rsidRPr="00E758E4" w:rsidRDefault="00AA78EC" w:rsidP="00AA78EC">
            <w:pPr>
              <w:pStyle w:val="ListParagraph"/>
              <w:numPr>
                <w:ilvl w:val="0"/>
                <w:numId w:val="3"/>
              </w:numPr>
              <w:spacing w:after="160" w:line="254" w:lineRule="auto"/>
              <w:rPr>
                <w:rFonts w:ascii="Sylfaen" w:eastAsia="Times New Roman" w:hAnsi="Sylfaen" w:cs="Times New Roman"/>
                <w:b/>
                <w:bCs/>
                <w:i/>
                <w:iCs/>
                <w:color w:val="000000"/>
                <w:sz w:val="24"/>
                <w:szCs w:val="20"/>
                <w:lang w:val="ka-GE"/>
              </w:rPr>
            </w:pPr>
            <w:r w:rsidRPr="00E758E4">
              <w:rPr>
                <w:rFonts w:ascii="Sylfaen" w:eastAsia="Times New Roman" w:hAnsi="Sylfaen" w:cs="Sylfaen"/>
                <w:color w:val="000000"/>
                <w:szCs w:val="18"/>
                <w:lang w:val="ka-GE"/>
              </w:rPr>
              <w:t>გუნდური</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მუშაობის</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უნარი</w:t>
            </w:r>
            <w:r w:rsidRPr="00E758E4">
              <w:rPr>
                <w:rFonts w:eastAsia="Times New Roman" w:cs="Calibri"/>
                <w:color w:val="000000"/>
                <w:szCs w:val="18"/>
                <w:lang w:val="ka-GE"/>
              </w:rPr>
              <w:t>;</w:t>
            </w:r>
          </w:p>
          <w:p w14:paraId="695C1D8F" w14:textId="77777777" w:rsidR="00AA78EC" w:rsidRPr="00E758E4" w:rsidRDefault="00AA78EC" w:rsidP="00AA78EC">
            <w:pPr>
              <w:pStyle w:val="ListParagraph"/>
              <w:numPr>
                <w:ilvl w:val="0"/>
                <w:numId w:val="3"/>
              </w:numPr>
              <w:spacing w:after="160" w:line="254" w:lineRule="auto"/>
              <w:rPr>
                <w:rFonts w:ascii="Sylfaen" w:eastAsia="Times New Roman" w:hAnsi="Sylfaen" w:cs="Times New Roman"/>
                <w:b/>
                <w:bCs/>
                <w:i/>
                <w:iCs/>
                <w:color w:val="000000"/>
                <w:sz w:val="24"/>
                <w:szCs w:val="20"/>
                <w:lang w:val="ka-GE"/>
              </w:rPr>
            </w:pPr>
            <w:r w:rsidRPr="00E758E4">
              <w:rPr>
                <w:rFonts w:ascii="Sylfaen" w:eastAsia="Times New Roman" w:hAnsi="Sylfaen" w:cs="Sylfaen"/>
                <w:color w:val="000000"/>
                <w:szCs w:val="18"/>
                <w:lang w:val="ka-GE"/>
              </w:rPr>
              <w:t>კომპლექსური</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აზროვნება</w:t>
            </w:r>
            <w:r w:rsidRPr="00E758E4">
              <w:rPr>
                <w:rFonts w:ascii="Sylfaen" w:eastAsia="Times New Roman" w:hAnsi="Sylfaen" w:cs="Calibri"/>
                <w:color w:val="000000"/>
                <w:szCs w:val="18"/>
                <w:lang w:val="ka-GE"/>
              </w:rPr>
              <w:t>;</w:t>
            </w:r>
          </w:p>
          <w:p w14:paraId="0DE6EFE3" w14:textId="77777777" w:rsidR="00AA78EC" w:rsidRPr="00E758E4" w:rsidRDefault="00AA78EC" w:rsidP="00AA78EC">
            <w:pPr>
              <w:pStyle w:val="ListParagraph"/>
              <w:numPr>
                <w:ilvl w:val="0"/>
                <w:numId w:val="3"/>
              </w:numPr>
              <w:spacing w:after="160" w:line="254" w:lineRule="auto"/>
              <w:rPr>
                <w:rFonts w:ascii="Sylfaen" w:eastAsia="Times New Roman" w:hAnsi="Sylfaen" w:cs="Times New Roman"/>
                <w:b/>
                <w:bCs/>
                <w:i/>
                <w:iCs/>
                <w:color w:val="000000"/>
                <w:sz w:val="24"/>
                <w:szCs w:val="20"/>
                <w:lang w:val="ka-GE"/>
              </w:rPr>
            </w:pPr>
            <w:r w:rsidRPr="00E758E4">
              <w:rPr>
                <w:rFonts w:ascii="Sylfaen" w:eastAsia="Times New Roman" w:hAnsi="Sylfaen" w:cs="Sylfaen"/>
                <w:color w:val="000000"/>
                <w:szCs w:val="18"/>
                <w:lang w:val="ka-GE"/>
              </w:rPr>
              <w:t>დროის</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ეფექტიანი</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მართვა</w:t>
            </w:r>
            <w:r w:rsidRPr="00E758E4">
              <w:rPr>
                <w:rFonts w:eastAsia="Times New Roman" w:cs="Calibri"/>
                <w:color w:val="000000"/>
                <w:szCs w:val="18"/>
                <w:lang w:val="ka-GE"/>
              </w:rPr>
              <w:t>;</w:t>
            </w:r>
          </w:p>
          <w:p w14:paraId="6F8D9162" w14:textId="77777777" w:rsidR="00AA78EC" w:rsidRPr="00E758E4" w:rsidRDefault="00AA78EC" w:rsidP="00AA78EC">
            <w:pPr>
              <w:pStyle w:val="ListParagraph"/>
              <w:numPr>
                <w:ilvl w:val="0"/>
                <w:numId w:val="3"/>
              </w:numPr>
              <w:spacing w:after="160" w:line="254" w:lineRule="auto"/>
              <w:rPr>
                <w:rFonts w:ascii="Sylfaen" w:eastAsia="Times New Roman" w:hAnsi="Sylfaen" w:cs="Times New Roman"/>
                <w:b/>
                <w:bCs/>
                <w:i/>
                <w:iCs/>
                <w:color w:val="000000"/>
                <w:sz w:val="24"/>
                <w:szCs w:val="20"/>
                <w:lang w:val="ka-GE"/>
              </w:rPr>
            </w:pPr>
            <w:r w:rsidRPr="00E758E4">
              <w:rPr>
                <w:rFonts w:ascii="Sylfaen" w:eastAsia="Times New Roman" w:hAnsi="Sylfaen" w:cs="Sylfaen"/>
                <w:color w:val="000000"/>
                <w:szCs w:val="18"/>
                <w:lang w:val="ka-GE"/>
              </w:rPr>
              <w:t>საქმის</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დაგეგმვისა</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და</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ორგანიზების</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უნარი</w:t>
            </w:r>
            <w:r w:rsidRPr="00E758E4">
              <w:rPr>
                <w:rFonts w:ascii="Sylfaen" w:eastAsia="Times New Roman" w:hAnsi="Sylfaen" w:cs="Calibri"/>
                <w:color w:val="000000"/>
                <w:szCs w:val="18"/>
                <w:lang w:val="ka-GE"/>
              </w:rPr>
              <w:t>;</w:t>
            </w:r>
          </w:p>
          <w:p w14:paraId="250F461A" w14:textId="77777777" w:rsidR="00AA78EC" w:rsidRPr="00AC7D2D" w:rsidRDefault="00AA78EC" w:rsidP="00AA78EC">
            <w:pPr>
              <w:pStyle w:val="ListParagraph"/>
              <w:numPr>
                <w:ilvl w:val="0"/>
                <w:numId w:val="3"/>
              </w:numPr>
              <w:spacing w:after="160" w:line="254" w:lineRule="auto"/>
              <w:rPr>
                <w:rFonts w:ascii="Sylfaen" w:eastAsia="Times New Roman" w:hAnsi="Sylfaen" w:cs="Times New Roman"/>
                <w:b/>
                <w:bCs/>
                <w:i/>
                <w:iCs/>
                <w:color w:val="000000"/>
                <w:sz w:val="24"/>
                <w:szCs w:val="20"/>
                <w:lang w:val="ka-GE"/>
              </w:rPr>
            </w:pPr>
            <w:r w:rsidRPr="00E758E4">
              <w:rPr>
                <w:rFonts w:ascii="Sylfaen" w:eastAsia="Times New Roman" w:hAnsi="Sylfaen" w:cs="Sylfaen"/>
                <w:color w:val="000000"/>
                <w:szCs w:val="18"/>
                <w:lang w:val="ka-GE"/>
              </w:rPr>
              <w:t>ინფორმაციის</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შეგროვებისა</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და</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ანალიზის</w:t>
            </w:r>
            <w:r w:rsidRPr="00E758E4">
              <w:rPr>
                <w:rFonts w:eastAsia="Times New Roman" w:cs="Calibri"/>
                <w:color w:val="000000"/>
                <w:szCs w:val="18"/>
                <w:lang w:val="ka-GE"/>
              </w:rPr>
              <w:t xml:space="preserve"> </w:t>
            </w:r>
            <w:r w:rsidRPr="00E758E4">
              <w:rPr>
                <w:rFonts w:ascii="Sylfaen" w:eastAsia="Times New Roman" w:hAnsi="Sylfaen" w:cs="Sylfaen"/>
                <w:color w:val="000000"/>
                <w:szCs w:val="18"/>
                <w:lang w:val="ka-GE"/>
              </w:rPr>
              <w:t>უნარი.</w:t>
            </w:r>
          </w:p>
        </w:tc>
      </w:tr>
    </w:tbl>
    <w:p w14:paraId="04C32BC0" w14:textId="77777777" w:rsidR="00C6109A" w:rsidRPr="00F77FF7" w:rsidRDefault="00C6109A" w:rsidP="00C6109A">
      <w:pPr>
        <w:pStyle w:val="BodyText"/>
        <w:tabs>
          <w:tab w:val="left" w:pos="4536"/>
        </w:tabs>
        <w:jc w:val="left"/>
        <w:rPr>
          <w:rFonts w:ascii="Sylfaen" w:eastAsia="Calibri" w:hAnsi="Sylfaen"/>
          <w:bCs/>
          <w:sz w:val="22"/>
          <w:szCs w:val="22"/>
        </w:rPr>
      </w:pPr>
    </w:p>
    <w:p w14:paraId="4E720E2F" w14:textId="77777777" w:rsidR="00C6109A" w:rsidRPr="00F77FF7" w:rsidRDefault="00C6109A" w:rsidP="00C6109A">
      <w:pPr>
        <w:pStyle w:val="BodyText"/>
        <w:tabs>
          <w:tab w:val="left" w:pos="4536"/>
        </w:tabs>
        <w:jc w:val="left"/>
        <w:rPr>
          <w:rFonts w:ascii="Sylfaen" w:eastAsia="Calibri" w:hAnsi="Sylfaen"/>
          <w:bCs/>
          <w:sz w:val="22"/>
          <w:szCs w:val="22"/>
        </w:rPr>
      </w:pPr>
    </w:p>
    <w:p w14:paraId="08970C13" w14:textId="77777777" w:rsidR="00C6109A" w:rsidRPr="00CD68AC" w:rsidRDefault="00C6109A" w:rsidP="00C6109A">
      <w:pPr>
        <w:pStyle w:val="BodyText"/>
        <w:tabs>
          <w:tab w:val="left" w:pos="4536"/>
        </w:tabs>
        <w:jc w:val="left"/>
        <w:rPr>
          <w:rFonts w:ascii="Sylfaen" w:eastAsia="Calibri" w:hAnsi="Sylfaen"/>
          <w:b/>
          <w:bCs/>
          <w:sz w:val="22"/>
          <w:szCs w:val="22"/>
          <w:lang w:val="ka-GE"/>
        </w:rPr>
      </w:pPr>
      <w:r w:rsidRPr="00CD68AC">
        <w:rPr>
          <w:rFonts w:ascii="Sylfaen" w:eastAsia="Calibri" w:hAnsi="Sylfaen"/>
          <w:b/>
          <w:bCs/>
          <w:sz w:val="22"/>
          <w:szCs w:val="22"/>
          <w:lang w:val="ka-GE"/>
        </w:rPr>
        <w:t>უშუალო უფროსი (სახელი, გვარი, თანამდებობა)</w:t>
      </w:r>
    </w:p>
    <w:p w14:paraId="25B6F711" w14:textId="77777777" w:rsidR="00C6109A" w:rsidRPr="00CD68AC" w:rsidRDefault="00C6109A" w:rsidP="00C6109A">
      <w:pPr>
        <w:pStyle w:val="BodyText"/>
        <w:tabs>
          <w:tab w:val="left" w:pos="4536"/>
        </w:tabs>
        <w:spacing w:before="240"/>
        <w:jc w:val="left"/>
        <w:rPr>
          <w:rFonts w:ascii="Sylfaen" w:eastAsia="Calibri" w:hAnsi="Sylfaen"/>
          <w:b/>
          <w:bCs/>
          <w:sz w:val="22"/>
          <w:szCs w:val="22"/>
          <w:lang w:val="ka-GE"/>
        </w:rPr>
      </w:pPr>
      <w:r w:rsidRPr="00CD68AC">
        <w:rPr>
          <w:rFonts w:ascii="Sylfaen" w:eastAsia="Calibri" w:hAnsi="Sylfaen"/>
          <w:b/>
          <w:bCs/>
          <w:sz w:val="22"/>
          <w:szCs w:val="22"/>
          <w:lang w:val="ka-GE"/>
        </w:rPr>
        <w:t>ხელმოწერა  ______________________</w:t>
      </w:r>
    </w:p>
    <w:p w14:paraId="7731098F" w14:textId="77777777" w:rsidR="00C6109A" w:rsidRPr="00CD68AC" w:rsidRDefault="00C6109A" w:rsidP="00C6109A">
      <w:pPr>
        <w:pStyle w:val="BodyText"/>
        <w:tabs>
          <w:tab w:val="left" w:pos="4536"/>
        </w:tabs>
        <w:jc w:val="left"/>
        <w:rPr>
          <w:rFonts w:ascii="Sylfaen" w:eastAsia="Calibri" w:hAnsi="Sylfaen"/>
          <w:b/>
          <w:bCs/>
          <w:sz w:val="22"/>
          <w:szCs w:val="22"/>
          <w:lang w:val="ka-GE"/>
        </w:rPr>
      </w:pPr>
    </w:p>
    <w:p w14:paraId="2F48B09B" w14:textId="77777777" w:rsidR="00C6109A" w:rsidRPr="00CD68AC" w:rsidRDefault="00C6109A" w:rsidP="00C6109A">
      <w:pPr>
        <w:pStyle w:val="BodyText"/>
        <w:tabs>
          <w:tab w:val="left" w:pos="4536"/>
        </w:tabs>
        <w:jc w:val="left"/>
        <w:rPr>
          <w:rFonts w:ascii="Sylfaen" w:eastAsia="Calibri" w:hAnsi="Sylfaen"/>
          <w:b/>
          <w:bCs/>
          <w:sz w:val="22"/>
          <w:szCs w:val="22"/>
          <w:lang w:val="ka-GE"/>
        </w:rPr>
      </w:pPr>
    </w:p>
    <w:p w14:paraId="12ABF551" w14:textId="77777777" w:rsidR="00C6109A" w:rsidRPr="00CD68AC" w:rsidRDefault="00C6109A" w:rsidP="00C6109A">
      <w:pPr>
        <w:pStyle w:val="BodyText"/>
        <w:tabs>
          <w:tab w:val="left" w:pos="4536"/>
        </w:tabs>
        <w:jc w:val="left"/>
        <w:rPr>
          <w:rFonts w:ascii="Sylfaen" w:eastAsia="Calibri" w:hAnsi="Sylfaen"/>
          <w:b/>
          <w:bCs/>
          <w:sz w:val="22"/>
          <w:szCs w:val="22"/>
          <w:lang w:val="ka-GE"/>
        </w:rPr>
      </w:pPr>
    </w:p>
    <w:p w14:paraId="69EED115" w14:textId="77777777" w:rsidR="00C6109A" w:rsidRPr="00CD68AC" w:rsidRDefault="00C6109A" w:rsidP="00C6109A">
      <w:pPr>
        <w:pStyle w:val="BodyText"/>
        <w:tabs>
          <w:tab w:val="left" w:pos="4536"/>
        </w:tabs>
        <w:jc w:val="left"/>
        <w:rPr>
          <w:rFonts w:ascii="Sylfaen" w:eastAsia="Calibri" w:hAnsi="Sylfaen"/>
          <w:b/>
          <w:bCs/>
          <w:sz w:val="22"/>
          <w:szCs w:val="22"/>
          <w:lang w:val="ka-GE"/>
        </w:rPr>
      </w:pPr>
      <w:r w:rsidRPr="00CD68AC">
        <w:rPr>
          <w:rFonts w:ascii="Sylfaen" w:eastAsia="Calibri" w:hAnsi="Sylfaen"/>
          <w:b/>
          <w:bCs/>
          <w:sz w:val="22"/>
          <w:szCs w:val="22"/>
          <w:lang w:val="ka-GE"/>
        </w:rPr>
        <w:t xml:space="preserve">თანამშრომელი  (სახელი, გვარი)  </w:t>
      </w:r>
    </w:p>
    <w:p w14:paraId="09D7F65D" w14:textId="77777777" w:rsidR="00C6109A" w:rsidRDefault="00C6109A" w:rsidP="00C6109A">
      <w:pPr>
        <w:pStyle w:val="BodyText"/>
        <w:tabs>
          <w:tab w:val="left" w:pos="4536"/>
        </w:tabs>
        <w:spacing w:before="240"/>
        <w:jc w:val="left"/>
        <w:rPr>
          <w:rFonts w:ascii="Sylfaen" w:eastAsia="Calibri" w:hAnsi="Sylfaen"/>
          <w:b/>
          <w:bCs/>
          <w:sz w:val="22"/>
          <w:szCs w:val="22"/>
          <w:lang w:val="ka-GE"/>
        </w:rPr>
      </w:pPr>
      <w:r w:rsidRPr="00CD68AC">
        <w:rPr>
          <w:rFonts w:ascii="Sylfaen" w:eastAsia="Calibri" w:hAnsi="Sylfaen"/>
          <w:b/>
          <w:bCs/>
          <w:sz w:val="22"/>
          <w:szCs w:val="22"/>
          <w:lang w:val="ka-GE"/>
        </w:rPr>
        <w:t>ხელმოწერა  ______________________</w:t>
      </w:r>
    </w:p>
    <w:p w14:paraId="3D12F832" w14:textId="77777777" w:rsidR="00C6109A" w:rsidRPr="00CD68AC" w:rsidRDefault="00C6109A" w:rsidP="00C6109A">
      <w:pPr>
        <w:pStyle w:val="BodyText"/>
        <w:tabs>
          <w:tab w:val="left" w:pos="4536"/>
        </w:tabs>
        <w:spacing w:before="240"/>
        <w:jc w:val="left"/>
        <w:rPr>
          <w:rFonts w:ascii="Sylfaen" w:eastAsia="Calibri" w:hAnsi="Sylfaen"/>
          <w:b/>
          <w:bCs/>
          <w:sz w:val="22"/>
          <w:szCs w:val="22"/>
          <w:lang w:val="ka-GE"/>
        </w:rPr>
      </w:pPr>
    </w:p>
    <w:p w14:paraId="1BC868AA" w14:textId="77777777" w:rsidR="00C6109A" w:rsidRPr="00CD68AC" w:rsidRDefault="00C6109A" w:rsidP="00C6109A">
      <w:pPr>
        <w:spacing w:before="240" w:after="0"/>
        <w:rPr>
          <w:rFonts w:ascii="Sylfaen" w:hAnsi="Sylfaen"/>
          <w:b/>
          <w:lang w:val="ka-GE"/>
        </w:rPr>
      </w:pPr>
    </w:p>
    <w:p w14:paraId="7263F4B5" w14:textId="77777777" w:rsidR="00C6109A" w:rsidRPr="00CD68AC" w:rsidRDefault="00C6109A" w:rsidP="00C6109A">
      <w:pPr>
        <w:spacing w:before="240" w:after="0"/>
        <w:rPr>
          <w:b/>
        </w:rPr>
      </w:pPr>
      <w:r w:rsidRPr="00CD68AC">
        <w:rPr>
          <w:rFonts w:ascii="Sylfaen" w:hAnsi="Sylfaen"/>
          <w:b/>
          <w:lang w:val="ka-GE"/>
        </w:rPr>
        <w:t>თარიღი  _________________________</w:t>
      </w:r>
    </w:p>
    <w:p w14:paraId="7FAFB15F" w14:textId="77777777" w:rsidR="00C6109A" w:rsidRPr="00A569F5" w:rsidRDefault="00C6109A" w:rsidP="00C6109A">
      <w:pPr>
        <w:pStyle w:val="BodyText"/>
        <w:tabs>
          <w:tab w:val="left" w:pos="4536"/>
        </w:tabs>
        <w:jc w:val="left"/>
      </w:pPr>
    </w:p>
    <w:p w14:paraId="12347FD4" w14:textId="77777777" w:rsidR="00C6109A" w:rsidRDefault="00C6109A" w:rsidP="00C6109A">
      <w:pPr>
        <w:spacing w:after="0"/>
        <w:rPr>
          <w:rFonts w:cstheme="minorHAnsi"/>
          <w:lang w:val="ka-GE"/>
        </w:rPr>
      </w:pPr>
    </w:p>
    <w:p w14:paraId="0318944D" w14:textId="77777777" w:rsidR="00C6109A" w:rsidRDefault="00C6109A" w:rsidP="00C6109A">
      <w:pPr>
        <w:spacing w:before="240" w:after="0"/>
        <w:rPr>
          <w:b/>
        </w:rPr>
      </w:pPr>
    </w:p>
    <w:p w14:paraId="60FE0EDC" w14:textId="1DEC038C" w:rsidR="00C6109A" w:rsidRDefault="00C6109A" w:rsidP="00C6109A">
      <w:pPr>
        <w:spacing w:before="240" w:after="0"/>
        <w:rPr>
          <w:b/>
        </w:rPr>
      </w:pPr>
    </w:p>
    <w:p w14:paraId="0250D47A" w14:textId="15B6A036" w:rsidR="00AE0F48" w:rsidRDefault="00AE0F48" w:rsidP="00C6109A">
      <w:pPr>
        <w:spacing w:before="240" w:after="0"/>
        <w:rPr>
          <w:b/>
        </w:rPr>
      </w:pPr>
    </w:p>
    <w:p w14:paraId="1A2CFEF4" w14:textId="7365DEFF" w:rsidR="00AE0F48" w:rsidRDefault="00AE0F48" w:rsidP="00C6109A">
      <w:pPr>
        <w:spacing w:before="240" w:after="0"/>
        <w:rPr>
          <w:b/>
        </w:rPr>
      </w:pPr>
    </w:p>
    <w:p w14:paraId="2628BEF2" w14:textId="74821FB9" w:rsidR="00AE0F48" w:rsidRDefault="00AE0F48" w:rsidP="00C6109A">
      <w:pPr>
        <w:spacing w:before="240" w:after="0"/>
        <w:rPr>
          <w:b/>
        </w:rPr>
      </w:pPr>
    </w:p>
    <w:p w14:paraId="3F07E64E" w14:textId="02EC04B5" w:rsidR="00AE0F48" w:rsidRDefault="00AE0F48" w:rsidP="00C6109A">
      <w:pPr>
        <w:spacing w:before="240" w:after="0"/>
        <w:rPr>
          <w:b/>
        </w:rPr>
      </w:pPr>
    </w:p>
    <w:p w14:paraId="735EB898" w14:textId="19D55A94" w:rsidR="00C6109A" w:rsidRPr="00AB3E3E" w:rsidRDefault="00B70AF1" w:rsidP="00C6109A">
      <w:pPr>
        <w:jc w:val="center"/>
        <w:rPr>
          <w:rFonts w:ascii="Sylfaen" w:hAnsi="Sylfaen"/>
          <w:b/>
          <w:sz w:val="28"/>
          <w:szCs w:val="28"/>
          <w:lang w:val="ka-GE"/>
        </w:rPr>
      </w:pPr>
      <w:r>
        <w:rPr>
          <w:rFonts w:ascii="Sylfaen" w:eastAsia="Times New Roman" w:hAnsi="Sylfaen"/>
          <w:b/>
          <w:color w:val="000000"/>
          <w:sz w:val="28"/>
          <w:szCs w:val="24"/>
          <w:lang w:val="ka-GE"/>
        </w:rPr>
        <w:lastRenderedPageBreak/>
        <w:t xml:space="preserve">პოლიტიკის დეპარტამენტის </w:t>
      </w:r>
      <w:r w:rsidR="00AB3E3E" w:rsidRPr="00AB3E3E">
        <w:rPr>
          <w:rFonts w:ascii="Sylfaen" w:eastAsia="Times New Roman" w:hAnsi="Sylfaen"/>
          <w:b/>
          <w:color w:val="000000"/>
          <w:sz w:val="28"/>
          <w:szCs w:val="24"/>
          <w:lang w:val="ka-GE"/>
        </w:rPr>
        <w:t xml:space="preserve">შრომისა და დასაქმების პოლიტიკისა და კოლექტიური შრომითი დავების სამმართველოს </w:t>
      </w:r>
      <w:r w:rsidR="00945C87" w:rsidRPr="00AB3E3E">
        <w:rPr>
          <w:rFonts w:ascii="Sylfaen" w:hAnsi="Sylfaen" w:cs="Sylfaen"/>
          <w:b/>
          <w:sz w:val="28"/>
          <w:szCs w:val="28"/>
          <w:lang w:val="ka-GE"/>
        </w:rPr>
        <w:t>უ</w:t>
      </w:r>
      <w:r w:rsidR="009C190A" w:rsidRPr="00AB3E3E">
        <w:rPr>
          <w:rFonts w:ascii="Sylfaen" w:hAnsi="Sylfaen" w:cs="Sylfaen"/>
          <w:b/>
          <w:sz w:val="28"/>
          <w:szCs w:val="28"/>
          <w:lang w:val="ka-GE"/>
        </w:rPr>
        <w:t>ფროსი</w:t>
      </w:r>
      <w:r w:rsidR="00945C87" w:rsidRPr="00AB3E3E">
        <w:rPr>
          <w:rFonts w:ascii="Sylfaen" w:hAnsi="Sylfaen" w:cs="Sylfaen"/>
          <w:b/>
          <w:sz w:val="28"/>
          <w:szCs w:val="28"/>
          <w:lang w:val="ka-GE"/>
        </w:rPr>
        <w:t xml:space="preserve"> სპეცილისტის </w:t>
      </w:r>
      <w:r w:rsidR="00C6109A" w:rsidRPr="00AB3E3E">
        <w:rPr>
          <w:rFonts w:ascii="Sylfaen" w:hAnsi="Sylfaen" w:cs="Sylfaen"/>
          <w:b/>
          <w:sz w:val="28"/>
          <w:szCs w:val="28"/>
          <w:lang w:val="ka-GE"/>
        </w:rPr>
        <w:t>სამუშაოს აღწერილობა</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C6109A" w:rsidRPr="00B4273B" w14:paraId="74C876B6" w14:textId="77777777" w:rsidTr="00435537">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13DCA771" w14:textId="77777777" w:rsidR="00C6109A" w:rsidRPr="00B4273B" w:rsidRDefault="00C6109A" w:rsidP="00435537">
            <w:pPr>
              <w:tabs>
                <w:tab w:val="left" w:pos="4536"/>
              </w:tabs>
              <w:spacing w:after="0"/>
              <w:rPr>
                <w:rFonts w:ascii="Sylfaen" w:hAnsi="Sylfaen"/>
                <w:b/>
                <w:lang w:val="ka-GE"/>
              </w:rPr>
            </w:pPr>
            <w:r w:rsidRPr="00B4273B">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13105639" w14:textId="77777777" w:rsidR="00C6109A" w:rsidRPr="00B4273B" w:rsidRDefault="00C6109A" w:rsidP="00435537">
            <w:pPr>
              <w:tabs>
                <w:tab w:val="left" w:pos="4536"/>
              </w:tabs>
              <w:spacing w:after="0"/>
              <w:rPr>
                <w:rFonts w:ascii="Sylfaen" w:hAnsi="Sylfaen"/>
                <w:lang w:val="ka-GE"/>
              </w:rPr>
            </w:pPr>
            <w:r w:rsidRPr="00B4273B">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C6109A" w:rsidRPr="00B4273B" w14:paraId="5D196196" w14:textId="77777777" w:rsidTr="00435537">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497F1230" w14:textId="77777777" w:rsidR="00C6109A" w:rsidRPr="00B4273B" w:rsidRDefault="00C6109A" w:rsidP="00435537">
            <w:pPr>
              <w:tabs>
                <w:tab w:val="left" w:pos="4536"/>
              </w:tabs>
              <w:spacing w:after="0"/>
              <w:rPr>
                <w:rFonts w:ascii="Sylfaen" w:hAnsi="Sylfaen"/>
                <w:b/>
                <w:lang w:val="ka-GE"/>
              </w:rPr>
            </w:pPr>
            <w:r w:rsidRPr="00B4273B">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AE98ED6" w14:textId="77777777" w:rsidR="00C6109A" w:rsidRPr="00B4273B" w:rsidRDefault="00C6109A" w:rsidP="00435537">
            <w:pPr>
              <w:tabs>
                <w:tab w:val="left" w:pos="4536"/>
              </w:tabs>
              <w:spacing w:after="0"/>
              <w:rPr>
                <w:rFonts w:ascii="Sylfaen" w:hAnsi="Sylfaen"/>
                <w:lang w:val="ka-GE"/>
              </w:rPr>
            </w:pPr>
            <w:r w:rsidRPr="00B4273B">
              <w:rPr>
                <w:rFonts w:ascii="Sylfaen" w:hAnsi="Sylfaen"/>
                <w:lang w:val="ka-GE"/>
              </w:rPr>
              <w:t>ქ. თბილისი, წერეთლის გამზ. N144</w:t>
            </w:r>
          </w:p>
        </w:tc>
      </w:tr>
      <w:tr w:rsidR="00C6109A" w:rsidRPr="00B4273B" w14:paraId="5E6E64ED" w14:textId="77777777" w:rsidTr="00435537">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31C19A06" w14:textId="77777777" w:rsidR="00C6109A" w:rsidRPr="00B4273B" w:rsidRDefault="00C6109A" w:rsidP="00435537">
            <w:pPr>
              <w:tabs>
                <w:tab w:val="left" w:pos="2385"/>
              </w:tabs>
              <w:spacing w:after="0"/>
              <w:rPr>
                <w:rFonts w:ascii="Sylfaen" w:hAnsi="Sylfaen"/>
                <w:b/>
                <w:lang w:val="ka-GE"/>
              </w:rPr>
            </w:pPr>
            <w:r w:rsidRPr="00B4273B">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B3EAC8C" w14:textId="77777777" w:rsidR="00C6109A" w:rsidRPr="00B4273B" w:rsidRDefault="00C6109A" w:rsidP="00435537">
            <w:pPr>
              <w:tabs>
                <w:tab w:val="left" w:pos="4536"/>
              </w:tabs>
              <w:spacing w:after="0"/>
              <w:rPr>
                <w:rFonts w:ascii="Sylfaen" w:hAnsi="Sylfaen"/>
                <w:lang w:val="ka-GE"/>
              </w:rPr>
            </w:pPr>
          </w:p>
        </w:tc>
      </w:tr>
      <w:tr w:rsidR="00C6109A" w:rsidRPr="00B4273B" w14:paraId="2DACA7BC" w14:textId="77777777" w:rsidTr="00435537">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C22D1DB" w14:textId="77777777" w:rsidR="00C6109A" w:rsidRPr="00B4273B" w:rsidRDefault="00C6109A" w:rsidP="00435537">
            <w:pPr>
              <w:tabs>
                <w:tab w:val="left" w:pos="2385"/>
              </w:tabs>
              <w:spacing w:after="0"/>
              <w:rPr>
                <w:rFonts w:ascii="Sylfaen" w:hAnsi="Sylfaen"/>
                <w:b/>
                <w:lang w:val="ka-GE"/>
              </w:rPr>
            </w:pPr>
            <w:r w:rsidRPr="00B4273B">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ED99EC4" w14:textId="77777777" w:rsidR="00C6109A" w:rsidRPr="00B4273B" w:rsidRDefault="00C6109A" w:rsidP="00435537">
            <w:pPr>
              <w:tabs>
                <w:tab w:val="left" w:pos="4536"/>
              </w:tabs>
              <w:spacing w:after="0"/>
              <w:rPr>
                <w:rFonts w:ascii="Sylfaen" w:hAnsi="Sylfaen"/>
                <w:lang w:val="ka-GE"/>
              </w:rPr>
            </w:pPr>
            <w:r w:rsidRPr="00B4273B">
              <w:rPr>
                <w:rFonts w:ascii="Sylfaen" w:eastAsia="Times New Roman" w:hAnsi="Sylfaen" w:cs="Times New Roman"/>
                <w:color w:val="000000"/>
                <w:lang w:val="ka-GE"/>
              </w:rPr>
              <w:t>პოლიტიკის დეპარტამენტი</w:t>
            </w:r>
          </w:p>
        </w:tc>
      </w:tr>
      <w:tr w:rsidR="00C6109A" w:rsidRPr="00B4273B" w14:paraId="1DB8B03B" w14:textId="77777777" w:rsidTr="00435537">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3ABABBD" w14:textId="77777777" w:rsidR="00C6109A" w:rsidRPr="00B4273B" w:rsidRDefault="00C6109A" w:rsidP="00435537">
            <w:pPr>
              <w:tabs>
                <w:tab w:val="left" w:pos="2385"/>
              </w:tabs>
              <w:spacing w:after="0"/>
              <w:rPr>
                <w:rFonts w:ascii="Sylfaen" w:hAnsi="Sylfaen"/>
                <w:b/>
                <w:lang w:val="ka-GE"/>
              </w:rPr>
            </w:pPr>
            <w:r w:rsidRPr="00B4273B">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7BE866B2" w14:textId="77777777" w:rsidR="00C6109A" w:rsidRPr="00B4273B" w:rsidRDefault="00C6109A" w:rsidP="00435537">
            <w:pPr>
              <w:tabs>
                <w:tab w:val="left" w:pos="4536"/>
              </w:tabs>
              <w:spacing w:after="0"/>
              <w:rPr>
                <w:rFonts w:ascii="Sylfaen" w:hAnsi="Sylfaen"/>
                <w:lang w:val="ka-GE"/>
              </w:rPr>
            </w:pPr>
            <w:r w:rsidRPr="00B4273B">
              <w:rPr>
                <w:rFonts w:ascii="Sylfaen" w:eastAsia="Times New Roman" w:hAnsi="Sylfaen" w:cs="Times New Roman"/>
                <w:bCs/>
                <w:iCs/>
                <w:color w:val="000000"/>
                <w:lang w:val="ka-GE"/>
              </w:rPr>
              <w:t>შრომისა და დასაქმების პოლიტიკისა და კოლექტიური შრომითი დავების სამმართველო</w:t>
            </w:r>
          </w:p>
        </w:tc>
      </w:tr>
      <w:tr w:rsidR="00C6109A" w:rsidRPr="00B4273B" w14:paraId="246B4E94" w14:textId="77777777" w:rsidTr="00435537">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514D7AC2" w14:textId="77777777" w:rsidR="00C6109A" w:rsidRPr="00B4273B" w:rsidRDefault="00C6109A" w:rsidP="00435537">
            <w:pPr>
              <w:tabs>
                <w:tab w:val="left" w:pos="4536"/>
              </w:tabs>
              <w:spacing w:after="0"/>
              <w:jc w:val="center"/>
              <w:rPr>
                <w:rFonts w:ascii="Sylfaen" w:hAnsi="Sylfaen"/>
                <w:lang w:val="ka-GE"/>
              </w:rPr>
            </w:pPr>
            <w:r w:rsidRPr="00B4273B">
              <w:rPr>
                <w:rFonts w:ascii="Sylfaen" w:hAnsi="Sylfaen"/>
                <w:b/>
                <w:lang w:val="ka-GE"/>
              </w:rPr>
              <w:t>თანამდებობა</w:t>
            </w:r>
          </w:p>
        </w:tc>
      </w:tr>
      <w:tr w:rsidR="00C6109A" w:rsidRPr="00B4273B" w14:paraId="2124D8B1" w14:textId="77777777" w:rsidTr="00435537">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3B23F09" w14:textId="77777777" w:rsidR="00C6109A" w:rsidRPr="00B4273B" w:rsidRDefault="00C6109A" w:rsidP="00435537">
            <w:pPr>
              <w:tabs>
                <w:tab w:val="left" w:pos="4536"/>
              </w:tabs>
              <w:spacing w:after="0"/>
              <w:jc w:val="center"/>
              <w:rPr>
                <w:rFonts w:ascii="Sylfaen" w:hAnsi="Sylfaen"/>
                <w:b/>
              </w:rPr>
            </w:pPr>
            <w:r w:rsidRPr="00B4273B">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82909BF" w14:textId="77777777" w:rsidR="00C6109A" w:rsidRPr="00B4273B" w:rsidRDefault="00C6109A" w:rsidP="00435537">
            <w:pPr>
              <w:tabs>
                <w:tab w:val="left" w:pos="4536"/>
              </w:tabs>
              <w:spacing w:after="0"/>
              <w:jc w:val="center"/>
              <w:rPr>
                <w:rFonts w:ascii="Sylfaen" w:hAnsi="Sylfaen"/>
                <w:b/>
                <w:lang w:val="ka-GE"/>
              </w:rPr>
            </w:pPr>
            <w:r w:rsidRPr="00B4273B">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967B72F" w14:textId="77777777" w:rsidR="00C6109A" w:rsidRPr="00B4273B" w:rsidRDefault="00C6109A" w:rsidP="00435537">
            <w:pPr>
              <w:tabs>
                <w:tab w:val="left" w:pos="4536"/>
              </w:tabs>
              <w:spacing w:after="0"/>
              <w:jc w:val="center"/>
              <w:rPr>
                <w:rFonts w:ascii="Sylfaen" w:hAnsi="Sylfaen"/>
                <w:b/>
                <w:lang w:val="ka-GE"/>
              </w:rPr>
            </w:pPr>
            <w:r w:rsidRPr="00B4273B">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AEB54E7" w14:textId="77777777" w:rsidR="00C6109A" w:rsidRPr="00B4273B" w:rsidRDefault="00C6109A" w:rsidP="00435537">
            <w:pPr>
              <w:tabs>
                <w:tab w:val="left" w:pos="4536"/>
              </w:tabs>
              <w:spacing w:after="0" w:line="240" w:lineRule="auto"/>
              <w:jc w:val="center"/>
              <w:rPr>
                <w:rFonts w:ascii="Sylfaen" w:hAnsi="Sylfaen"/>
                <w:b/>
                <w:lang w:val="ka-GE"/>
              </w:rPr>
            </w:pPr>
            <w:r w:rsidRPr="00B4273B">
              <w:rPr>
                <w:rFonts w:ascii="Sylfaen" w:hAnsi="Sylfaen"/>
                <w:b/>
                <w:lang w:val="ka-GE"/>
              </w:rPr>
              <w:t>ზღვრული სპეციალური წოდება</w:t>
            </w:r>
          </w:p>
        </w:tc>
      </w:tr>
      <w:tr w:rsidR="00C6109A" w:rsidRPr="00B4273B" w14:paraId="3A652F78" w14:textId="77777777" w:rsidTr="00435537">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99CFAD" w14:textId="77777777" w:rsidR="00C6109A" w:rsidRPr="00B4273B" w:rsidRDefault="00C6109A" w:rsidP="00435537">
            <w:pPr>
              <w:tabs>
                <w:tab w:val="left" w:pos="4536"/>
              </w:tabs>
              <w:spacing w:after="0"/>
              <w:rPr>
                <w:rFonts w:ascii="Sylfaen" w:hAnsi="Sylfaen"/>
                <w:lang w:val="ka-GE"/>
              </w:rPr>
            </w:pPr>
            <w:r w:rsidRPr="00B4273B">
              <w:rPr>
                <w:rFonts w:ascii="Sylfaen" w:hAnsi="Sylfaen"/>
                <w:lang w:val="ka-GE"/>
              </w:rPr>
              <w:t>უფროსი სპეციალისტი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0C0DD5D" w14:textId="77777777" w:rsidR="00C6109A" w:rsidRPr="00B4273B" w:rsidRDefault="00C6109A" w:rsidP="00435537">
            <w:pPr>
              <w:tabs>
                <w:tab w:val="left" w:pos="4536"/>
              </w:tabs>
              <w:spacing w:after="0"/>
              <w:jc w:val="center"/>
              <w:rPr>
                <w:rFonts w:ascii="Sylfaen" w:hAnsi="Sylfaen" w:cs="Sylfaen"/>
                <w:lang w:val="ka-GE"/>
              </w:rPr>
            </w:pPr>
            <w:r w:rsidRPr="00B4273B">
              <w:rPr>
                <w:rFonts w:ascii="Sylfaen" w:hAnsi="Sylfaen"/>
                <w:lang w:val="ka-GE"/>
              </w:rPr>
              <w:t>I</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1F9177E" w14:textId="77777777" w:rsidR="00C6109A" w:rsidRPr="00B4273B" w:rsidRDefault="00C6109A" w:rsidP="00435537">
            <w:pPr>
              <w:tabs>
                <w:tab w:val="left" w:pos="4536"/>
              </w:tabs>
              <w:spacing w:after="0"/>
              <w:jc w:val="center"/>
              <w:rPr>
                <w:rFonts w:ascii="Sylfaen" w:hAnsi="Sylfaen"/>
                <w:lang w:val="ka-GE"/>
              </w:rPr>
            </w:pPr>
            <w:r w:rsidRPr="00B4273B">
              <w:rPr>
                <w:rFonts w:ascii="Sylfaen" w:hAnsi="Sylfaen"/>
                <w:lang w:val="ka-GE"/>
              </w:rPr>
              <w:t>III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C072D63" w14:textId="77777777" w:rsidR="00C6109A" w:rsidRPr="00B4273B" w:rsidRDefault="00C6109A" w:rsidP="00435537">
            <w:pPr>
              <w:tabs>
                <w:tab w:val="left" w:pos="4536"/>
              </w:tabs>
              <w:spacing w:after="0"/>
              <w:jc w:val="center"/>
              <w:rPr>
                <w:rFonts w:ascii="Sylfaen" w:hAnsi="Sylfaen"/>
                <w:lang w:val="ka-GE"/>
              </w:rPr>
            </w:pPr>
          </w:p>
        </w:tc>
      </w:tr>
      <w:tr w:rsidR="00C6109A" w:rsidRPr="00B4273B" w14:paraId="66E96A24" w14:textId="77777777" w:rsidTr="00435537">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6DAD5D9" w14:textId="77777777" w:rsidR="00C6109A" w:rsidRPr="00B4273B" w:rsidRDefault="00C6109A" w:rsidP="00435537">
            <w:pPr>
              <w:tabs>
                <w:tab w:val="left" w:pos="4536"/>
              </w:tabs>
              <w:spacing w:after="0" w:line="240" w:lineRule="auto"/>
              <w:ind w:right="34"/>
              <w:rPr>
                <w:rFonts w:ascii="Sylfaen" w:hAnsi="Sylfaen"/>
                <w:b/>
                <w:lang w:val="ka-GE"/>
              </w:rPr>
            </w:pPr>
            <w:r>
              <w:rPr>
                <w:rFonts w:ascii="Sylfaen" w:hAnsi="Sylfaen"/>
                <w:b/>
                <w:noProof/>
              </w:rPr>
              <mc:AlternateContent>
                <mc:Choice Requires="wps">
                  <w:drawing>
                    <wp:anchor distT="4294967295" distB="4294967295" distL="114299" distR="114299" simplePos="0" relativeHeight="251663360" behindDoc="0" locked="0" layoutInCell="0" allowOverlap="1" wp14:anchorId="03BC5B8A" wp14:editId="6C1060A5">
                      <wp:simplePos x="0" y="0"/>
                      <wp:positionH relativeFrom="column">
                        <wp:posOffset>2663189</wp:posOffset>
                      </wp:positionH>
                      <wp:positionV relativeFrom="paragraph">
                        <wp:posOffset>55244</wp:posOffset>
                      </wp:positionV>
                      <wp:extent cx="0" cy="0"/>
                      <wp:effectExtent l="0" t="0" r="0" b="0"/>
                      <wp:wrapNone/>
                      <wp:docPr id="4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EA982C" id="Straight Connector 42" o:spid="_x0000_s1026" style="position:absolute;z-index:25166336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" o:allowincell="f"/>
                  </w:pict>
                </mc:Fallback>
              </mc:AlternateContent>
            </w:r>
            <w:r>
              <w:rPr>
                <w:rFonts w:ascii="Sylfaen" w:hAnsi="Sylfaen"/>
                <w:b/>
                <w:noProof/>
              </w:rPr>
              <mc:AlternateContent>
                <mc:Choice Requires="wps">
                  <w:drawing>
                    <wp:anchor distT="4294967295" distB="4294967295" distL="114299" distR="114299" simplePos="0" relativeHeight="251664384" behindDoc="0" locked="0" layoutInCell="0" allowOverlap="1" wp14:anchorId="4B589DE4" wp14:editId="21AE08B9">
                      <wp:simplePos x="0" y="0"/>
                      <wp:positionH relativeFrom="column">
                        <wp:posOffset>3028949</wp:posOffset>
                      </wp:positionH>
                      <wp:positionV relativeFrom="paragraph">
                        <wp:posOffset>1211579</wp:posOffset>
                      </wp:positionV>
                      <wp:extent cx="0" cy="0"/>
                      <wp:effectExtent l="0" t="0" r="0" b="0"/>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57EEBB" id="Straight Connector 41" o:spid="_x0000_s1026" style="position:absolute;z-index:25166438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" o:allowincell="f"/>
                  </w:pict>
                </mc:Fallback>
              </mc:AlternateContent>
            </w:r>
            <w:r w:rsidRPr="00B4273B">
              <w:rPr>
                <w:rFonts w:ascii="Sylfaen" w:hAnsi="Sylfaen"/>
                <w:b/>
                <w:lang w:val="ka-GE"/>
              </w:rPr>
              <w:t>უშუალო დაქვემდებარებაშია</w:t>
            </w:r>
            <w:r w:rsidRPr="00B4273B">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44ADC12" w14:textId="12200A96" w:rsidR="00C6109A" w:rsidRPr="00B4273B" w:rsidRDefault="00C6109A" w:rsidP="00435537">
            <w:pPr>
              <w:tabs>
                <w:tab w:val="left" w:pos="4536"/>
              </w:tabs>
              <w:spacing w:after="0"/>
              <w:ind w:right="34"/>
              <w:rPr>
                <w:rFonts w:ascii="Sylfaen" w:hAnsi="Sylfaen"/>
                <w:lang w:val="ka-GE"/>
              </w:rPr>
            </w:pPr>
            <w:r w:rsidRPr="00B4273B">
              <w:rPr>
                <w:rFonts w:ascii="Sylfaen" w:hAnsi="Sylfaen"/>
                <w:lang w:val="ka-GE"/>
              </w:rPr>
              <w:t>სამმართველოს უფროსი</w:t>
            </w:r>
          </w:p>
        </w:tc>
      </w:tr>
      <w:tr w:rsidR="00C6109A" w:rsidRPr="00B4273B" w14:paraId="1017D6F9" w14:textId="77777777" w:rsidTr="00435537">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399CB7C" w14:textId="77777777" w:rsidR="00C6109A" w:rsidRPr="00B4273B" w:rsidRDefault="00C6109A" w:rsidP="00435537">
            <w:pPr>
              <w:tabs>
                <w:tab w:val="left" w:pos="4536"/>
              </w:tabs>
              <w:spacing w:after="0" w:line="240" w:lineRule="auto"/>
              <w:ind w:right="34"/>
              <w:rPr>
                <w:rFonts w:ascii="Sylfaen" w:hAnsi="Sylfaen"/>
                <w:b/>
                <w:noProof/>
              </w:rPr>
            </w:pPr>
            <w:r w:rsidRPr="00B4273B">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5E2016CE" w14:textId="77777777" w:rsidR="00C6109A" w:rsidRPr="00B4273B" w:rsidRDefault="00C6109A" w:rsidP="00435537">
            <w:pPr>
              <w:tabs>
                <w:tab w:val="left" w:pos="4536"/>
              </w:tabs>
              <w:spacing w:after="0" w:line="240" w:lineRule="auto"/>
              <w:ind w:right="34"/>
              <w:rPr>
                <w:rFonts w:ascii="Sylfaen" w:hAnsi="Sylfaen"/>
                <w:lang w:val="ka-GE"/>
              </w:rPr>
            </w:pPr>
          </w:p>
        </w:tc>
      </w:tr>
      <w:tr w:rsidR="00C6109A" w:rsidRPr="00B4273B" w14:paraId="676CFC5F" w14:textId="77777777" w:rsidTr="00435537">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D9EC4C7" w14:textId="77777777" w:rsidR="00C6109A" w:rsidRPr="00B4273B" w:rsidRDefault="00C6109A" w:rsidP="00435537">
            <w:pPr>
              <w:tabs>
                <w:tab w:val="left" w:pos="4536"/>
              </w:tabs>
              <w:spacing w:after="0" w:line="240" w:lineRule="auto"/>
              <w:rPr>
                <w:rFonts w:ascii="Sylfaen" w:hAnsi="Sylfaen"/>
                <w:b/>
                <w:lang w:val="ka-GE"/>
              </w:rPr>
            </w:pPr>
            <w:r w:rsidRPr="00B4273B">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4EEFFA95" w14:textId="77777777" w:rsidR="00C6109A" w:rsidRPr="00B4273B" w:rsidRDefault="00C6109A" w:rsidP="00435537">
            <w:pPr>
              <w:tabs>
                <w:tab w:val="left" w:pos="4536"/>
              </w:tabs>
              <w:spacing w:after="0" w:line="240" w:lineRule="auto"/>
              <w:rPr>
                <w:rFonts w:ascii="Sylfaen" w:hAnsi="Sylfaen"/>
                <w:lang w:val="ka-GE"/>
              </w:rPr>
            </w:pPr>
          </w:p>
        </w:tc>
      </w:tr>
      <w:tr w:rsidR="00C6109A" w:rsidRPr="00B4273B" w14:paraId="7E60F1B5" w14:textId="77777777" w:rsidTr="00435537">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B1AA4F9" w14:textId="77777777" w:rsidR="00C6109A" w:rsidRPr="00B4273B" w:rsidRDefault="00C6109A" w:rsidP="00435537">
            <w:pPr>
              <w:tabs>
                <w:tab w:val="left" w:pos="4536"/>
              </w:tabs>
              <w:spacing w:after="0" w:line="240" w:lineRule="auto"/>
              <w:rPr>
                <w:rFonts w:ascii="Sylfaen" w:hAnsi="Sylfaen"/>
                <w:b/>
                <w:lang w:val="ka-GE"/>
              </w:rPr>
            </w:pPr>
            <w:r w:rsidRPr="00B4273B">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837C3D8" w14:textId="77777777" w:rsidR="00C6109A" w:rsidRPr="00B4273B" w:rsidRDefault="00C6109A" w:rsidP="00435537">
            <w:pPr>
              <w:spacing w:after="0"/>
              <w:rPr>
                <w:rFonts w:ascii="Sylfaen" w:hAnsi="Sylfaen"/>
                <w:lang w:val="ka-GE"/>
              </w:rPr>
            </w:pPr>
            <w:r w:rsidRPr="00B4273B">
              <w:rPr>
                <w:rFonts w:ascii="Sylfaen" w:hAnsi="Sylfaen"/>
                <w:lang w:val="ka-GE"/>
              </w:rPr>
              <w:t>მეორე კატეგორიის უფროსი სპეციალისტი</w:t>
            </w:r>
          </w:p>
        </w:tc>
      </w:tr>
      <w:tr w:rsidR="00C6109A" w:rsidRPr="00B4273B" w14:paraId="0834B256" w14:textId="77777777" w:rsidTr="00435537">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6825AE74" w14:textId="77777777" w:rsidR="00C6109A" w:rsidRPr="00B4273B" w:rsidRDefault="00C6109A" w:rsidP="00435537">
            <w:pPr>
              <w:tabs>
                <w:tab w:val="left" w:pos="4536"/>
              </w:tabs>
              <w:spacing w:after="0" w:line="240" w:lineRule="auto"/>
              <w:rPr>
                <w:rFonts w:ascii="Sylfaen" w:hAnsi="Sylfaen"/>
                <w:b/>
              </w:rPr>
            </w:pPr>
            <w:r w:rsidRPr="00B4273B">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08A2822B" w14:textId="77777777" w:rsidR="00C6109A" w:rsidRPr="00B4273B" w:rsidRDefault="00C6109A" w:rsidP="00435537">
            <w:pPr>
              <w:spacing w:after="0"/>
              <w:rPr>
                <w:rFonts w:ascii="Sylfaen" w:hAnsi="Sylfaen"/>
                <w:lang w:val="ka-GE"/>
              </w:rPr>
            </w:pPr>
            <w:r w:rsidRPr="00B4273B">
              <w:rPr>
                <w:rFonts w:ascii="Sylfaen" w:hAnsi="Sylfaen"/>
                <w:lang w:val="ka-GE"/>
              </w:rPr>
              <w:t>დაწყება/დამთავრება: 09:00-18:00</w:t>
            </w:r>
          </w:p>
          <w:p w14:paraId="5D685FEB" w14:textId="77777777" w:rsidR="00C6109A" w:rsidRPr="00B4273B" w:rsidRDefault="00C6109A" w:rsidP="00435537">
            <w:pPr>
              <w:spacing w:after="0"/>
              <w:rPr>
                <w:rFonts w:ascii="Sylfaen" w:hAnsi="Sylfaen"/>
                <w:lang w:val="ka-GE"/>
              </w:rPr>
            </w:pPr>
            <w:r w:rsidRPr="00B4273B">
              <w:rPr>
                <w:rFonts w:ascii="Sylfaen" w:hAnsi="Sylfaen"/>
                <w:lang w:val="ka-GE"/>
              </w:rPr>
              <w:t>შესვენება: 13:00-14:00</w:t>
            </w:r>
          </w:p>
        </w:tc>
      </w:tr>
      <w:tr w:rsidR="00C6109A" w:rsidRPr="00B4273B" w14:paraId="7156422A" w14:textId="77777777" w:rsidTr="00435537">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68AA394C" w14:textId="77777777" w:rsidR="00C6109A" w:rsidRPr="00B4273B" w:rsidRDefault="00C6109A" w:rsidP="00435537">
            <w:pPr>
              <w:pStyle w:val="BodyText"/>
              <w:rPr>
                <w:rFonts w:ascii="Sylfaen" w:hAnsi="Sylfaen"/>
                <w:b/>
                <w:sz w:val="22"/>
                <w:szCs w:val="22"/>
                <w:lang w:val="ka-GE"/>
              </w:rPr>
            </w:pPr>
            <w:r w:rsidRPr="00B4273B">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65651151" w14:textId="77777777" w:rsidR="00C6109A" w:rsidRPr="00B4273B" w:rsidRDefault="00C6109A" w:rsidP="00435537">
            <w:pPr>
              <w:pStyle w:val="BodyText"/>
              <w:rPr>
                <w:rFonts w:ascii="Sylfaen" w:eastAsiaTheme="minorEastAsia" w:hAnsi="Sylfaen" w:cstheme="minorBidi"/>
                <w:sz w:val="22"/>
                <w:szCs w:val="22"/>
                <w:lang w:val="ka-GE" w:eastAsia="en-US"/>
              </w:rPr>
            </w:pPr>
          </w:p>
        </w:tc>
      </w:tr>
      <w:tr w:rsidR="00C6109A" w:rsidRPr="00B4273B" w14:paraId="0007FF7C" w14:textId="77777777" w:rsidTr="00435537">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15353B1F" w14:textId="77777777" w:rsidR="00C6109A" w:rsidRPr="00B4273B" w:rsidRDefault="00C6109A" w:rsidP="00435537">
            <w:pPr>
              <w:pStyle w:val="BodyText"/>
              <w:rPr>
                <w:rFonts w:ascii="Sylfaen" w:hAnsi="Sylfaen"/>
                <w:b/>
                <w:sz w:val="22"/>
                <w:szCs w:val="22"/>
                <w:lang w:val="ka-GE"/>
              </w:rPr>
            </w:pPr>
            <w:r>
              <w:rPr>
                <w:rFonts w:ascii="Sylfaen" w:hAnsi="Sylfaen"/>
                <w:b/>
                <w:sz w:val="22"/>
                <w:szCs w:val="22"/>
                <w:lang w:val="ka-GE"/>
              </w:rPr>
              <w:t>თანამდებობის მიზანი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3629E376" w14:textId="77777777" w:rsidR="00C6109A" w:rsidRPr="00B4273B" w:rsidRDefault="00C6109A" w:rsidP="00435537">
            <w:pPr>
              <w:pStyle w:val="BodyText"/>
              <w:rPr>
                <w:rFonts w:ascii="Sylfaen" w:eastAsiaTheme="minorEastAsia" w:hAnsi="Sylfaen" w:cstheme="minorBidi"/>
                <w:sz w:val="22"/>
                <w:szCs w:val="22"/>
                <w:lang w:val="ka-GE" w:eastAsia="en-US"/>
              </w:rPr>
            </w:pPr>
          </w:p>
        </w:tc>
      </w:tr>
      <w:tr w:rsidR="00C6109A" w:rsidRPr="00B4273B" w14:paraId="4A1CB551" w14:textId="77777777" w:rsidTr="00435537">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4DE0F4D0" w14:textId="77777777" w:rsidR="00C6109A" w:rsidRPr="00B4273B" w:rsidRDefault="00C6109A" w:rsidP="00435537">
            <w:pPr>
              <w:pStyle w:val="BodyText"/>
              <w:jc w:val="center"/>
              <w:rPr>
                <w:rFonts w:ascii="Sylfaen" w:hAnsi="Sylfaen"/>
                <w:b/>
                <w:sz w:val="22"/>
                <w:szCs w:val="22"/>
                <w:lang w:val="ka-GE"/>
              </w:rPr>
            </w:pPr>
            <w:r w:rsidRPr="00B4273B">
              <w:rPr>
                <w:rFonts w:ascii="Sylfaen" w:hAnsi="Sylfaen"/>
                <w:b/>
                <w:sz w:val="22"/>
                <w:szCs w:val="22"/>
                <w:lang w:val="ka-GE"/>
              </w:rPr>
              <w:t>ფუნქცია/მოვალეობები</w:t>
            </w:r>
          </w:p>
        </w:tc>
      </w:tr>
      <w:tr w:rsidR="00C6109A" w:rsidRPr="00B4273B" w14:paraId="31A4698D" w14:textId="77777777" w:rsidTr="00435537">
        <w:trPr>
          <w:trHeight w:val="2410"/>
        </w:trPr>
        <w:tc>
          <w:tcPr>
            <w:tcW w:w="9889" w:type="dxa"/>
            <w:gridSpan w:val="4"/>
            <w:tcBorders>
              <w:top w:val="single" w:sz="8" w:space="0" w:color="000000"/>
              <w:left w:val="single" w:sz="8" w:space="0" w:color="000000"/>
              <w:right w:val="single" w:sz="8" w:space="0" w:color="000000"/>
            </w:tcBorders>
            <w:shd w:val="clear" w:color="auto" w:fill="auto"/>
          </w:tcPr>
          <w:p w14:paraId="260E1DEC" w14:textId="77777777" w:rsidR="000A5541" w:rsidRDefault="00D05EA4" w:rsidP="000A5541">
            <w:pPr>
              <w:pStyle w:val="ListParagraph"/>
              <w:numPr>
                <w:ilvl w:val="0"/>
                <w:numId w:val="18"/>
              </w:numPr>
              <w:spacing w:line="240" w:lineRule="auto"/>
              <w:ind w:left="509"/>
              <w:jc w:val="both"/>
              <w:rPr>
                <w:rFonts w:ascii="Sylfaen" w:hAnsi="Sylfaen"/>
              </w:rPr>
            </w:pPr>
            <w:proofErr w:type="spellStart"/>
            <w:r w:rsidRPr="002B0CB2">
              <w:rPr>
                <w:rFonts w:ascii="Sylfaen" w:hAnsi="Sylfaen"/>
              </w:rPr>
              <w:t>სამმართველოსთვის</w:t>
            </w:r>
            <w:proofErr w:type="spellEnd"/>
            <w:r w:rsidRPr="002B0CB2">
              <w:rPr>
                <w:rFonts w:ascii="Sylfaen" w:hAnsi="Sylfaen"/>
              </w:rPr>
              <w:t xml:space="preserve"> </w:t>
            </w:r>
            <w:proofErr w:type="spellStart"/>
            <w:r w:rsidRPr="002B0CB2">
              <w:rPr>
                <w:rFonts w:ascii="Sylfaen" w:hAnsi="Sylfaen"/>
              </w:rPr>
              <w:t>დებულებით</w:t>
            </w:r>
            <w:proofErr w:type="spellEnd"/>
            <w:r w:rsidRPr="002B0CB2">
              <w:rPr>
                <w:rFonts w:ascii="Sylfaen" w:hAnsi="Sylfaen"/>
              </w:rPr>
              <w:t xml:space="preserve"> </w:t>
            </w:r>
            <w:proofErr w:type="spellStart"/>
            <w:r w:rsidRPr="002B0CB2">
              <w:rPr>
                <w:rFonts w:ascii="Sylfaen" w:hAnsi="Sylfaen"/>
              </w:rPr>
              <w:t>განსაზღვრული</w:t>
            </w:r>
            <w:proofErr w:type="spellEnd"/>
            <w:r w:rsidRPr="002B0CB2">
              <w:rPr>
                <w:rFonts w:ascii="Sylfaen" w:hAnsi="Sylfaen"/>
              </w:rPr>
              <w:t xml:space="preserve"> </w:t>
            </w:r>
            <w:proofErr w:type="spellStart"/>
            <w:r w:rsidRPr="002B0CB2">
              <w:rPr>
                <w:rFonts w:ascii="Sylfaen" w:hAnsi="Sylfaen"/>
              </w:rPr>
              <w:t>ფუნქციების</w:t>
            </w:r>
            <w:proofErr w:type="spellEnd"/>
            <w:r w:rsidRPr="002B0CB2">
              <w:rPr>
                <w:rFonts w:ascii="Sylfaen" w:hAnsi="Sylfaen"/>
              </w:rPr>
              <w:t xml:space="preserve"> </w:t>
            </w:r>
            <w:proofErr w:type="spellStart"/>
            <w:r w:rsidRPr="002B0CB2">
              <w:rPr>
                <w:rFonts w:ascii="Sylfaen" w:hAnsi="Sylfaen"/>
              </w:rPr>
              <w:t>განხორციელება</w:t>
            </w:r>
            <w:proofErr w:type="spellEnd"/>
            <w:r w:rsidRPr="002B0CB2">
              <w:rPr>
                <w:rFonts w:ascii="Sylfaen" w:hAnsi="Sylfaen"/>
              </w:rPr>
              <w:t xml:space="preserve">; </w:t>
            </w:r>
          </w:p>
          <w:p w14:paraId="1FBA928E" w14:textId="486D5978" w:rsidR="00F66804" w:rsidRPr="0060003D" w:rsidRDefault="00F66804" w:rsidP="000A5541">
            <w:pPr>
              <w:pStyle w:val="ListParagraph"/>
              <w:numPr>
                <w:ilvl w:val="0"/>
                <w:numId w:val="18"/>
              </w:numPr>
              <w:spacing w:line="240" w:lineRule="auto"/>
              <w:ind w:left="509"/>
              <w:jc w:val="both"/>
              <w:rPr>
                <w:rFonts w:ascii="Sylfaen" w:hAnsi="Sylfaen"/>
              </w:rPr>
            </w:pPr>
            <w:r w:rsidRPr="0060003D">
              <w:rPr>
                <w:rFonts w:ascii="Sylfaen" w:eastAsia="Times New Roman" w:hAnsi="Sylfaen" w:cs="Sylfaen"/>
                <w:lang w:val="ka-GE"/>
              </w:rPr>
              <w:t>სამმართველოში შემოსული კორესპონდენციის განხილვა, დამუშავება და რეაგირების მოხდენა, მომზადებული დოკუმენტის ხელმძღვანელი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14:paraId="5618EF1F" w14:textId="77777777" w:rsidR="00D05EA4" w:rsidRPr="002B0CB2" w:rsidRDefault="00D05EA4" w:rsidP="00103FEB">
            <w:pPr>
              <w:pStyle w:val="ListParagraph"/>
              <w:numPr>
                <w:ilvl w:val="0"/>
                <w:numId w:val="18"/>
              </w:numPr>
              <w:spacing w:line="240" w:lineRule="auto"/>
              <w:ind w:left="509"/>
              <w:jc w:val="both"/>
              <w:rPr>
                <w:rFonts w:ascii="Sylfaen" w:hAnsi="Sylfaen"/>
              </w:rPr>
            </w:pPr>
            <w:proofErr w:type="spellStart"/>
            <w:r w:rsidRPr="002B0CB2">
              <w:rPr>
                <w:rFonts w:ascii="Sylfaen" w:hAnsi="Sylfaen"/>
              </w:rPr>
              <w:t>ხელმძღვანელის</w:t>
            </w:r>
            <w:proofErr w:type="spellEnd"/>
            <w:r w:rsidRPr="002B0CB2">
              <w:rPr>
                <w:rFonts w:ascii="Sylfaen" w:hAnsi="Sylfaen"/>
              </w:rPr>
              <w:t xml:space="preserve"> </w:t>
            </w:r>
            <w:proofErr w:type="spellStart"/>
            <w:r w:rsidRPr="002B0CB2">
              <w:rPr>
                <w:rFonts w:ascii="Sylfaen" w:hAnsi="Sylfaen"/>
              </w:rPr>
              <w:t>დავალებით</w:t>
            </w:r>
            <w:proofErr w:type="spellEnd"/>
            <w:r w:rsidRPr="002B0CB2">
              <w:rPr>
                <w:rFonts w:ascii="Sylfaen" w:hAnsi="Sylfaen"/>
              </w:rPr>
              <w:t xml:space="preserve"> (</w:t>
            </w:r>
            <w:proofErr w:type="spellStart"/>
            <w:r w:rsidRPr="002B0CB2">
              <w:rPr>
                <w:rFonts w:ascii="Sylfaen" w:hAnsi="Sylfaen"/>
              </w:rPr>
              <w:t>საჭიროების</w:t>
            </w:r>
            <w:proofErr w:type="spellEnd"/>
            <w:r w:rsidRPr="002B0CB2">
              <w:rPr>
                <w:rFonts w:ascii="Sylfaen" w:hAnsi="Sylfaen"/>
              </w:rPr>
              <w:t xml:space="preserve"> </w:t>
            </w:r>
            <w:proofErr w:type="spellStart"/>
            <w:r w:rsidRPr="002B0CB2">
              <w:rPr>
                <w:rFonts w:ascii="Sylfaen" w:hAnsi="Sylfaen"/>
              </w:rPr>
              <w:t>შემთხვევაში</w:t>
            </w:r>
            <w:proofErr w:type="spellEnd"/>
            <w:r w:rsidRPr="002B0CB2">
              <w:rPr>
                <w:rFonts w:ascii="Sylfaen" w:hAnsi="Sylfaen"/>
              </w:rPr>
              <w:t xml:space="preserve">), </w:t>
            </w:r>
            <w:proofErr w:type="spellStart"/>
            <w:r w:rsidRPr="002B0CB2">
              <w:rPr>
                <w:rFonts w:ascii="Sylfaen" w:hAnsi="Sylfaen"/>
              </w:rPr>
              <w:t>სამუშაო</w:t>
            </w:r>
            <w:proofErr w:type="spellEnd"/>
            <w:r w:rsidRPr="002B0CB2">
              <w:rPr>
                <w:rFonts w:ascii="Sylfaen" w:hAnsi="Sylfaen"/>
              </w:rPr>
              <w:t xml:space="preserve"> </w:t>
            </w:r>
            <w:proofErr w:type="spellStart"/>
            <w:r w:rsidRPr="002B0CB2">
              <w:rPr>
                <w:rFonts w:ascii="Sylfaen" w:hAnsi="Sylfaen"/>
              </w:rPr>
              <w:t>ჯგუფებში</w:t>
            </w:r>
            <w:proofErr w:type="spellEnd"/>
            <w:r w:rsidRPr="002B0CB2">
              <w:rPr>
                <w:rFonts w:ascii="Sylfaen" w:hAnsi="Sylfaen"/>
              </w:rPr>
              <w:t xml:space="preserve"> </w:t>
            </w:r>
            <w:proofErr w:type="spellStart"/>
            <w:r w:rsidRPr="002B0CB2">
              <w:rPr>
                <w:rFonts w:ascii="Sylfaen" w:hAnsi="Sylfaen"/>
              </w:rPr>
              <w:t>მონაწილეობა</w:t>
            </w:r>
            <w:proofErr w:type="spellEnd"/>
            <w:r w:rsidRPr="002B0CB2">
              <w:rPr>
                <w:rFonts w:ascii="Sylfaen" w:hAnsi="Sylfaen"/>
              </w:rPr>
              <w:t xml:space="preserve">; </w:t>
            </w:r>
          </w:p>
          <w:p w14:paraId="5FECF758" w14:textId="160D36AA" w:rsidR="00D05EA4" w:rsidRPr="00945C87" w:rsidRDefault="00D05EA4" w:rsidP="00EE3CF0">
            <w:pPr>
              <w:pStyle w:val="ListParagraph"/>
              <w:numPr>
                <w:ilvl w:val="0"/>
                <w:numId w:val="18"/>
              </w:numPr>
              <w:spacing w:line="240" w:lineRule="auto"/>
              <w:ind w:left="509"/>
              <w:jc w:val="both"/>
              <w:rPr>
                <w:rFonts w:ascii="Sylfaen" w:eastAsia="Times New Roman" w:hAnsi="Sylfaen" w:cs="Sylfaen"/>
                <w:strike/>
                <w:szCs w:val="20"/>
                <w:lang w:val="ka-GE"/>
              </w:rPr>
            </w:pPr>
            <w:proofErr w:type="spellStart"/>
            <w:r w:rsidRPr="002B0CB2">
              <w:rPr>
                <w:rFonts w:ascii="Sylfaen" w:hAnsi="Sylfaen"/>
              </w:rPr>
              <w:t>ზემდგომი</w:t>
            </w:r>
            <w:proofErr w:type="spellEnd"/>
            <w:r w:rsidRPr="002B0CB2">
              <w:rPr>
                <w:rFonts w:ascii="Sylfaen" w:hAnsi="Sylfaen"/>
              </w:rPr>
              <w:t xml:space="preserve"> </w:t>
            </w:r>
            <w:proofErr w:type="spellStart"/>
            <w:r w:rsidRPr="002B0CB2">
              <w:rPr>
                <w:rFonts w:ascii="Sylfaen" w:hAnsi="Sylfaen"/>
              </w:rPr>
              <w:t>თანამდებობის</w:t>
            </w:r>
            <w:proofErr w:type="spellEnd"/>
            <w:r w:rsidRPr="002B0CB2">
              <w:rPr>
                <w:rFonts w:ascii="Sylfaen" w:hAnsi="Sylfaen"/>
              </w:rPr>
              <w:t xml:space="preserve"> </w:t>
            </w:r>
            <w:proofErr w:type="spellStart"/>
            <w:r w:rsidRPr="002B0CB2">
              <w:rPr>
                <w:rFonts w:ascii="Sylfaen" w:hAnsi="Sylfaen"/>
              </w:rPr>
              <w:t>პირის</w:t>
            </w:r>
            <w:proofErr w:type="spellEnd"/>
            <w:r w:rsidRPr="002B0CB2">
              <w:rPr>
                <w:rFonts w:ascii="Sylfaen" w:hAnsi="Sylfaen"/>
              </w:rPr>
              <w:t xml:space="preserve"> </w:t>
            </w:r>
            <w:proofErr w:type="spellStart"/>
            <w:r w:rsidRPr="002B0CB2">
              <w:rPr>
                <w:rFonts w:ascii="Sylfaen" w:hAnsi="Sylfaen"/>
              </w:rPr>
              <w:t>დავალებით</w:t>
            </w:r>
            <w:proofErr w:type="spellEnd"/>
            <w:r w:rsidRPr="002B0CB2">
              <w:rPr>
                <w:rFonts w:ascii="Sylfaen" w:hAnsi="Sylfaen"/>
              </w:rPr>
              <w:t xml:space="preserve">, </w:t>
            </w:r>
            <w:proofErr w:type="spellStart"/>
            <w:r w:rsidRPr="002B0CB2">
              <w:rPr>
                <w:rFonts w:ascii="Sylfaen" w:hAnsi="Sylfaen"/>
              </w:rPr>
              <w:t>გარე</w:t>
            </w:r>
            <w:proofErr w:type="spellEnd"/>
            <w:r w:rsidRPr="002B0CB2">
              <w:rPr>
                <w:rFonts w:ascii="Sylfaen" w:hAnsi="Sylfaen"/>
              </w:rPr>
              <w:t xml:space="preserve"> </w:t>
            </w:r>
            <w:proofErr w:type="spellStart"/>
            <w:r w:rsidRPr="002B0CB2">
              <w:rPr>
                <w:rFonts w:ascii="Sylfaen" w:hAnsi="Sylfaen"/>
              </w:rPr>
              <w:t>ორგანიზაციებთან</w:t>
            </w:r>
            <w:proofErr w:type="spellEnd"/>
            <w:r w:rsidRPr="002B0CB2">
              <w:rPr>
                <w:rFonts w:ascii="Sylfaen" w:hAnsi="Sylfaen"/>
              </w:rPr>
              <w:t xml:space="preserve"> </w:t>
            </w:r>
            <w:proofErr w:type="spellStart"/>
            <w:r w:rsidRPr="002B0CB2">
              <w:rPr>
                <w:rFonts w:ascii="Sylfaen" w:hAnsi="Sylfaen"/>
              </w:rPr>
              <w:t>კომუნიკაცია</w:t>
            </w:r>
            <w:proofErr w:type="spellEnd"/>
            <w:r w:rsidRPr="002B0CB2">
              <w:rPr>
                <w:rFonts w:ascii="Sylfaen" w:hAnsi="Sylfaen"/>
              </w:rPr>
              <w:t>;</w:t>
            </w:r>
          </w:p>
          <w:p w14:paraId="20D9CFF9" w14:textId="39B931C7" w:rsidR="00D05EA4" w:rsidRPr="00C82B97" w:rsidRDefault="00D05EA4" w:rsidP="00103FEB">
            <w:pPr>
              <w:pStyle w:val="ListParagraph"/>
              <w:numPr>
                <w:ilvl w:val="0"/>
                <w:numId w:val="18"/>
              </w:numPr>
              <w:spacing w:line="240" w:lineRule="auto"/>
              <w:ind w:left="509"/>
              <w:jc w:val="both"/>
              <w:rPr>
                <w:rFonts w:ascii="Sylfaen" w:eastAsia="Times New Roman" w:hAnsi="Sylfaen" w:cs="Sylfaen"/>
                <w:strike/>
                <w:szCs w:val="20"/>
                <w:lang w:val="ka-GE"/>
              </w:rPr>
            </w:pPr>
            <w:proofErr w:type="spellStart"/>
            <w:r w:rsidRPr="00C82B97">
              <w:rPr>
                <w:rFonts w:ascii="Sylfaen" w:hAnsi="Sylfaen" w:cs="Sylfaen"/>
                <w:shd w:val="clear" w:color="auto" w:fill="FFFFFF"/>
              </w:rPr>
              <w:lastRenderedPageBreak/>
              <w:t>შესაბამის</w:t>
            </w:r>
            <w:proofErr w:type="spellEnd"/>
            <w:r w:rsidRPr="00C82B97">
              <w:rPr>
                <w:rFonts w:ascii="Arial" w:hAnsi="Arial" w:cs="Arial"/>
                <w:shd w:val="clear" w:color="auto" w:fill="FFFFFF"/>
              </w:rPr>
              <w:t xml:space="preserve"> </w:t>
            </w:r>
            <w:proofErr w:type="spellStart"/>
            <w:r w:rsidRPr="00C82B97">
              <w:rPr>
                <w:rFonts w:ascii="Sylfaen" w:hAnsi="Sylfaen" w:cs="Sylfaen"/>
                <w:shd w:val="clear" w:color="auto" w:fill="FFFFFF"/>
              </w:rPr>
              <w:t>სტრუქტურულ</w:t>
            </w:r>
            <w:proofErr w:type="spellEnd"/>
            <w:r w:rsidRPr="00C82B97">
              <w:rPr>
                <w:rFonts w:ascii="Arial" w:hAnsi="Arial" w:cs="Arial"/>
                <w:shd w:val="clear" w:color="auto" w:fill="FFFFFF"/>
              </w:rPr>
              <w:t xml:space="preserve"> </w:t>
            </w:r>
            <w:proofErr w:type="spellStart"/>
            <w:r w:rsidRPr="00C82B97">
              <w:rPr>
                <w:rFonts w:ascii="Sylfaen" w:hAnsi="Sylfaen" w:cs="Sylfaen"/>
                <w:shd w:val="clear" w:color="auto" w:fill="FFFFFF"/>
              </w:rPr>
              <w:t>ერთეულებსა</w:t>
            </w:r>
            <w:proofErr w:type="spellEnd"/>
            <w:r w:rsidRPr="00C82B97">
              <w:rPr>
                <w:rFonts w:ascii="Arial" w:hAnsi="Arial" w:cs="Arial"/>
                <w:shd w:val="clear" w:color="auto" w:fill="FFFFFF"/>
              </w:rPr>
              <w:t xml:space="preserve"> </w:t>
            </w:r>
            <w:proofErr w:type="spellStart"/>
            <w:r w:rsidRPr="00C82B97">
              <w:rPr>
                <w:rFonts w:ascii="Sylfaen" w:hAnsi="Sylfaen" w:cs="Sylfaen"/>
                <w:shd w:val="clear" w:color="auto" w:fill="FFFFFF"/>
              </w:rPr>
              <w:t>და</w:t>
            </w:r>
            <w:proofErr w:type="spellEnd"/>
            <w:r w:rsidRPr="00C82B97">
              <w:rPr>
                <w:rFonts w:ascii="Sylfaen" w:hAnsi="Sylfaen" w:cs="Sylfaen"/>
                <w:shd w:val="clear" w:color="auto" w:fill="FFFFFF"/>
                <w:lang w:val="ka-GE"/>
              </w:rPr>
              <w:t xml:space="preserve"> </w:t>
            </w:r>
            <w:r w:rsidRPr="00C82B97">
              <w:rPr>
                <w:rFonts w:ascii="Sylfaen" w:eastAsia="Times New Roman" w:hAnsi="Sylfaen" w:cs="Sylfaen"/>
                <w:lang w:val="ka-GE"/>
              </w:rPr>
              <w:t>სამინისტროს სახელმწიფო კონტროლს დაქვემდებარებული</w:t>
            </w:r>
            <w:r w:rsidR="00AA78EC">
              <w:rPr>
                <w:rFonts w:ascii="Sylfaen" w:eastAsia="Times New Roman" w:hAnsi="Sylfaen" w:cs="Sylfaen"/>
                <w:lang w:val="ka-GE"/>
              </w:rPr>
              <w:t xml:space="preserve"> </w:t>
            </w:r>
            <w:proofErr w:type="spellStart"/>
            <w:r w:rsidRPr="00C82B97">
              <w:rPr>
                <w:rFonts w:ascii="Sylfaen" w:hAnsi="Sylfaen" w:cs="Sylfaen"/>
                <w:shd w:val="clear" w:color="auto" w:fill="FFFFFF"/>
              </w:rPr>
              <w:t>საჯარო</w:t>
            </w:r>
            <w:proofErr w:type="spellEnd"/>
            <w:r w:rsidRPr="00C82B97">
              <w:rPr>
                <w:rFonts w:ascii="Arial" w:hAnsi="Arial" w:cs="Arial"/>
                <w:shd w:val="clear" w:color="auto" w:fill="FFFFFF"/>
              </w:rPr>
              <w:t xml:space="preserve"> </w:t>
            </w:r>
            <w:proofErr w:type="spellStart"/>
            <w:r w:rsidRPr="00C82B97">
              <w:rPr>
                <w:rFonts w:ascii="Sylfaen" w:hAnsi="Sylfaen" w:cs="Sylfaen"/>
                <w:shd w:val="clear" w:color="auto" w:fill="FFFFFF"/>
              </w:rPr>
              <w:t>სამართლის</w:t>
            </w:r>
            <w:proofErr w:type="spellEnd"/>
            <w:r w:rsidRPr="00C82B97">
              <w:rPr>
                <w:rFonts w:ascii="Arial" w:hAnsi="Arial" w:cs="Arial"/>
                <w:shd w:val="clear" w:color="auto" w:fill="FFFFFF"/>
              </w:rPr>
              <w:t xml:space="preserve"> </w:t>
            </w:r>
            <w:proofErr w:type="spellStart"/>
            <w:r w:rsidRPr="00C82B97">
              <w:rPr>
                <w:rFonts w:ascii="Sylfaen" w:hAnsi="Sylfaen" w:cs="Sylfaen"/>
                <w:shd w:val="clear" w:color="auto" w:fill="FFFFFF"/>
              </w:rPr>
              <w:t>იურიდიულ</w:t>
            </w:r>
            <w:proofErr w:type="spellEnd"/>
            <w:r w:rsidRPr="00C82B97">
              <w:rPr>
                <w:rFonts w:ascii="Arial" w:hAnsi="Arial" w:cs="Arial"/>
                <w:shd w:val="clear" w:color="auto" w:fill="FFFFFF"/>
              </w:rPr>
              <w:t xml:space="preserve"> </w:t>
            </w:r>
            <w:proofErr w:type="spellStart"/>
            <w:r w:rsidRPr="00C82B97">
              <w:rPr>
                <w:rFonts w:ascii="Sylfaen" w:hAnsi="Sylfaen" w:cs="Sylfaen"/>
                <w:shd w:val="clear" w:color="auto" w:fill="FFFFFF"/>
              </w:rPr>
              <w:t>პირებთან</w:t>
            </w:r>
            <w:proofErr w:type="spellEnd"/>
            <w:r w:rsidRPr="00C82B97">
              <w:rPr>
                <w:rFonts w:ascii="Arial" w:hAnsi="Arial" w:cs="Arial"/>
                <w:shd w:val="clear" w:color="auto" w:fill="FFFFFF"/>
              </w:rPr>
              <w:t xml:space="preserve"> </w:t>
            </w:r>
            <w:r w:rsidRPr="00C82B97">
              <w:rPr>
                <w:rFonts w:ascii="Sylfaen" w:hAnsi="Sylfaen"/>
                <w:shd w:val="clear" w:color="auto" w:fill="FFFFFF"/>
                <w:lang w:val="ka-GE"/>
              </w:rPr>
              <w:t xml:space="preserve">თანამშრომლობით, </w:t>
            </w:r>
            <w:r w:rsidRPr="00C82B97">
              <w:rPr>
                <w:rFonts w:ascii="Sylfaen" w:eastAsia="Times New Roman" w:hAnsi="Sylfaen" w:cs="Sylfaen"/>
                <w:lang w:val="ka-GE"/>
              </w:rPr>
              <w:t>დასაქმების (მათ შორის, ა</w:t>
            </w:r>
            <w:proofErr w:type="spellStart"/>
            <w:r w:rsidRPr="00C82B97">
              <w:rPr>
                <w:rFonts w:ascii="Sylfaen" w:hAnsi="Sylfaen" w:cs="Sylfaen"/>
              </w:rPr>
              <w:t>რასამხედრო</w:t>
            </w:r>
            <w:proofErr w:type="spellEnd"/>
            <w:r w:rsidRPr="002A607C">
              <w:t xml:space="preserve">, </w:t>
            </w:r>
            <w:proofErr w:type="spellStart"/>
            <w:r w:rsidRPr="00C82B97">
              <w:rPr>
                <w:rFonts w:ascii="Sylfaen" w:hAnsi="Sylfaen" w:cs="Sylfaen"/>
              </w:rPr>
              <w:t>ალტერნატიულ</w:t>
            </w:r>
            <w:proofErr w:type="spellEnd"/>
            <w:r w:rsidRPr="002A607C">
              <w:t xml:space="preserve"> </w:t>
            </w:r>
            <w:proofErr w:type="spellStart"/>
            <w:r w:rsidRPr="00C82B97">
              <w:rPr>
                <w:rFonts w:ascii="Sylfaen" w:hAnsi="Sylfaen" w:cs="Sylfaen"/>
              </w:rPr>
              <w:t>შრომით</w:t>
            </w:r>
            <w:proofErr w:type="spellEnd"/>
            <w:r w:rsidRPr="002A607C">
              <w:t xml:space="preserve"> </w:t>
            </w:r>
            <w:proofErr w:type="spellStart"/>
            <w:r w:rsidRPr="00C82B97">
              <w:rPr>
                <w:rFonts w:ascii="Sylfaen" w:hAnsi="Sylfaen" w:cs="Sylfaen"/>
              </w:rPr>
              <w:t>სამსახურში</w:t>
            </w:r>
            <w:proofErr w:type="spellEnd"/>
            <w:r w:rsidRPr="002A607C">
              <w:t xml:space="preserve"> </w:t>
            </w:r>
            <w:proofErr w:type="spellStart"/>
            <w:r w:rsidRPr="00C82B97">
              <w:rPr>
                <w:rFonts w:ascii="Sylfaen" w:hAnsi="Sylfaen" w:cs="Sylfaen"/>
              </w:rPr>
              <w:t>გაწვევი</w:t>
            </w:r>
            <w:proofErr w:type="spellEnd"/>
            <w:r w:rsidRPr="00C82B97">
              <w:rPr>
                <w:rFonts w:ascii="Sylfaen" w:hAnsi="Sylfaen"/>
                <w:lang w:val="ka-GE"/>
              </w:rPr>
              <w:t xml:space="preserve">) </w:t>
            </w:r>
            <w:r w:rsidRPr="00C82B97">
              <w:rPr>
                <w:rFonts w:ascii="Sylfaen" w:eastAsia="Times New Roman" w:hAnsi="Sylfaen" w:cs="Sylfaen"/>
                <w:lang w:val="ka-GE"/>
              </w:rPr>
              <w:t xml:space="preserve">მიმართულებით </w:t>
            </w:r>
            <w:proofErr w:type="spellStart"/>
            <w:r w:rsidRPr="00C82B97">
              <w:rPr>
                <w:rFonts w:ascii="Sylfaen" w:eastAsia="Times New Roman" w:hAnsi="Sylfaen" w:cs="Sylfaen"/>
              </w:rPr>
              <w:t>პოლიტიკის</w:t>
            </w:r>
            <w:proofErr w:type="spellEnd"/>
            <w:r w:rsidRPr="00C82B97">
              <w:rPr>
                <w:rFonts w:ascii="Sylfaen" w:eastAsia="Times New Roman" w:hAnsi="Sylfaen" w:cs="Sylfaen"/>
                <w:lang w:val="ka-GE"/>
              </w:rPr>
              <w:t>, სტრატეგიისა, სამოქმედო გეგმის, დასაქმების ხელმშემწყობი სახელმწიფო პროგრამების შემუშავება</w:t>
            </w:r>
            <w:r w:rsidR="00710504">
              <w:rPr>
                <w:rFonts w:ascii="Sylfaen" w:eastAsia="Times New Roman" w:hAnsi="Sylfaen" w:cs="Sylfaen"/>
                <w:lang w:val="ka-GE"/>
              </w:rPr>
              <w:t>ში მონაწილეობა</w:t>
            </w:r>
            <w:r>
              <w:rPr>
                <w:rFonts w:ascii="Sylfaen" w:eastAsia="Times New Roman" w:hAnsi="Sylfaen" w:cs="Sylfaen"/>
              </w:rPr>
              <w:t xml:space="preserve"> </w:t>
            </w:r>
          </w:p>
          <w:p w14:paraId="5F0C579A" w14:textId="3BD4CF7B" w:rsidR="00D05EA4" w:rsidRPr="00C82B97" w:rsidRDefault="00D05EA4" w:rsidP="00103FEB">
            <w:pPr>
              <w:pStyle w:val="ListParagraph"/>
              <w:numPr>
                <w:ilvl w:val="0"/>
                <w:numId w:val="18"/>
              </w:numPr>
              <w:spacing w:line="240" w:lineRule="auto"/>
              <w:ind w:left="509"/>
              <w:jc w:val="both"/>
              <w:rPr>
                <w:rFonts w:ascii="Sylfaen" w:eastAsia="Times New Roman" w:hAnsi="Sylfaen" w:cs="Sylfaen"/>
                <w:strike/>
                <w:szCs w:val="20"/>
                <w:lang w:val="ka-GE"/>
              </w:rPr>
            </w:pPr>
            <w:r w:rsidRPr="00C82B97">
              <w:rPr>
                <w:rFonts w:ascii="Sylfaen" w:eastAsia="Times New Roman" w:hAnsi="Sylfaen" w:cs="Times New Roman"/>
                <w:lang w:val="ka-GE"/>
              </w:rPr>
              <w:t xml:space="preserve">სსიპ დასაქმების ხელშეწყობის სახელმწიფო საგენტოს, </w:t>
            </w:r>
            <w:r w:rsidRPr="00C82B97">
              <w:rPr>
                <w:rFonts w:ascii="Sylfaen" w:eastAsia="Times New Roman" w:hAnsi="Sylfaen" w:cs="Sylfaen"/>
                <w:lang w:val="ka-GE"/>
              </w:rPr>
              <w:t>შესაბამის სტრუქტურულ ერთეულებსა და სამინისტროს სახელმწიფო კონტროლს დაქვემდებარებული</w:t>
            </w:r>
            <w:r>
              <w:rPr>
                <w:rFonts w:ascii="Sylfaen" w:eastAsia="Times New Roman" w:hAnsi="Sylfaen" w:cs="Sylfaen"/>
                <w:lang w:val="ka-GE"/>
              </w:rPr>
              <w:t xml:space="preserve"> </w:t>
            </w:r>
            <w:r w:rsidRPr="00C82B97">
              <w:rPr>
                <w:rFonts w:ascii="Sylfaen" w:eastAsia="Times New Roman" w:hAnsi="Sylfaen" w:cs="Sylfaen"/>
                <w:lang w:val="ka-GE"/>
              </w:rPr>
              <w:t xml:space="preserve">საჯარო სამართლის იურიდიულ პირებთან კოორდინაციით, </w:t>
            </w:r>
            <w:proofErr w:type="spellStart"/>
            <w:r w:rsidRPr="00C82B97">
              <w:rPr>
                <w:rFonts w:ascii="Sylfaen" w:eastAsia="Times New Roman" w:hAnsi="Sylfaen" w:cs="Sylfaen"/>
              </w:rPr>
              <w:t>შრომის</w:t>
            </w:r>
            <w:proofErr w:type="spellEnd"/>
            <w:r w:rsidRPr="00C82B97">
              <w:rPr>
                <w:rFonts w:ascii="Times New Roman" w:eastAsia="Times New Roman" w:hAnsi="Times New Roman" w:cs="Times New Roman"/>
              </w:rPr>
              <w:t xml:space="preserve"> </w:t>
            </w:r>
            <w:proofErr w:type="spellStart"/>
            <w:r w:rsidRPr="00C82B97">
              <w:rPr>
                <w:rFonts w:ascii="Sylfaen" w:eastAsia="Times New Roman" w:hAnsi="Sylfaen" w:cs="Sylfaen"/>
              </w:rPr>
              <w:t>ბაზრის</w:t>
            </w:r>
            <w:proofErr w:type="spellEnd"/>
            <w:r w:rsidRPr="00C82B97">
              <w:rPr>
                <w:rFonts w:ascii="Times New Roman" w:eastAsia="Times New Roman" w:hAnsi="Times New Roman" w:cs="Times New Roman"/>
              </w:rPr>
              <w:t xml:space="preserve"> </w:t>
            </w:r>
            <w:proofErr w:type="spellStart"/>
            <w:r w:rsidRPr="00C82B97">
              <w:rPr>
                <w:rFonts w:ascii="Sylfaen" w:eastAsia="Times New Roman" w:hAnsi="Sylfaen" w:cs="Sylfaen"/>
              </w:rPr>
              <w:t>ინფრასტრუქტურული</w:t>
            </w:r>
            <w:proofErr w:type="spellEnd"/>
            <w:r w:rsidRPr="00C82B97">
              <w:rPr>
                <w:rFonts w:ascii="Sylfaen" w:eastAsia="Times New Roman" w:hAnsi="Sylfaen" w:cs="Sylfaen"/>
              </w:rPr>
              <w:t xml:space="preserve"> </w:t>
            </w:r>
            <w:r w:rsidRPr="00C82B97">
              <w:rPr>
                <w:rFonts w:ascii="Times New Roman" w:eastAsia="Times New Roman" w:hAnsi="Times New Roman" w:cs="Times New Roman"/>
              </w:rPr>
              <w:t>(</w:t>
            </w:r>
            <w:proofErr w:type="spellStart"/>
            <w:r w:rsidRPr="00C82B97">
              <w:rPr>
                <w:rFonts w:ascii="Sylfaen" w:eastAsia="Times New Roman" w:hAnsi="Sylfaen" w:cs="Sylfaen"/>
              </w:rPr>
              <w:t>პროფორიენტაცია</w:t>
            </w:r>
            <w:proofErr w:type="spellEnd"/>
            <w:r w:rsidRPr="00C82B97">
              <w:rPr>
                <w:rFonts w:ascii="Times New Roman" w:eastAsia="Times New Roman" w:hAnsi="Times New Roman" w:cs="Times New Roman"/>
              </w:rPr>
              <w:t xml:space="preserve">, </w:t>
            </w:r>
            <w:r w:rsidRPr="00C82B97">
              <w:rPr>
                <w:rFonts w:ascii="Sylfaen" w:eastAsia="Times New Roman" w:hAnsi="Sylfaen" w:cs="Sylfaen"/>
                <w:lang w:val="ka-GE"/>
              </w:rPr>
              <w:t>პროფკონსულტირება, დასაქმებაში დახმარება) განვითარების პოლიტიკის შემუშევება</w:t>
            </w:r>
            <w:r w:rsidR="00710504">
              <w:rPr>
                <w:rFonts w:ascii="Sylfaen" w:eastAsia="Times New Roman" w:hAnsi="Sylfaen" w:cs="Sylfaen"/>
                <w:lang w:val="ka-GE"/>
              </w:rPr>
              <w:t>/შემუშავებაში მონაწილეობა;</w:t>
            </w:r>
            <w:r w:rsidRPr="00C82B97">
              <w:rPr>
                <w:rFonts w:ascii="Sylfaen" w:eastAsia="Times New Roman" w:hAnsi="Sylfaen" w:cs="Sylfaen"/>
                <w:lang w:val="ka-GE"/>
              </w:rPr>
              <w:t xml:space="preserve"> </w:t>
            </w:r>
          </w:p>
          <w:p w14:paraId="7789881B" w14:textId="073B0991" w:rsidR="00D05EA4" w:rsidRPr="00C82B97" w:rsidRDefault="00D05EA4" w:rsidP="00103FEB">
            <w:pPr>
              <w:pStyle w:val="ListParagraph"/>
              <w:numPr>
                <w:ilvl w:val="0"/>
                <w:numId w:val="18"/>
              </w:numPr>
              <w:spacing w:line="240" w:lineRule="auto"/>
              <w:ind w:left="509"/>
              <w:jc w:val="both"/>
              <w:rPr>
                <w:rFonts w:ascii="Sylfaen" w:eastAsia="Times New Roman" w:hAnsi="Sylfaen" w:cs="Sylfaen"/>
                <w:strike/>
                <w:szCs w:val="20"/>
                <w:lang w:val="ka-GE"/>
              </w:rPr>
            </w:pPr>
            <w:r w:rsidRPr="00C82B97">
              <w:rPr>
                <w:rFonts w:ascii="Sylfaen" w:eastAsia="Times New Roman" w:hAnsi="Sylfaen" w:cs="Sylfaen"/>
                <w:lang w:val="ka-GE"/>
              </w:rPr>
              <w:t>სამინისტროს შესაბამისი სტრუქტურული ერთეულებისა და სამინისტროს სახელმწიფო კონტროლს დაქვემდებარებული</w:t>
            </w:r>
            <w:r w:rsidR="00AA78EC">
              <w:rPr>
                <w:rFonts w:ascii="Sylfaen" w:eastAsia="Times New Roman" w:hAnsi="Sylfaen" w:cs="Sylfaen"/>
                <w:lang w:val="ka-GE"/>
              </w:rPr>
              <w:t xml:space="preserve"> </w:t>
            </w:r>
            <w:r w:rsidRPr="00C82B97">
              <w:rPr>
                <w:rFonts w:ascii="Sylfaen" w:eastAsia="Times New Roman" w:hAnsi="Sylfaen" w:cs="Sylfaen"/>
                <w:lang w:val="ka-GE"/>
              </w:rPr>
              <w:t xml:space="preserve">საჯარო სამართლის იურიდიული პირების მიერ  დასაქმების მიმართულებით პოლიტიკის, სტრატეგიის, სამოქმედო გეგმის და სახელმწიფო </w:t>
            </w:r>
            <w:r w:rsidR="00AA78EC" w:rsidRPr="00C82B97">
              <w:rPr>
                <w:rFonts w:ascii="Sylfaen" w:eastAsia="Times New Roman" w:hAnsi="Sylfaen" w:cs="Sylfaen"/>
                <w:lang w:val="ka-GE"/>
              </w:rPr>
              <w:t>პროგრამების</w:t>
            </w:r>
            <w:r w:rsidRPr="00C82B97">
              <w:rPr>
                <w:rFonts w:ascii="Sylfaen" w:eastAsia="Times New Roman" w:hAnsi="Sylfaen" w:cs="Sylfaen"/>
                <w:lang w:val="ka-GE"/>
              </w:rPr>
              <w:t xml:space="preserve"> განხორციელებ</w:t>
            </w:r>
            <w:r w:rsidR="00710504">
              <w:rPr>
                <w:rFonts w:ascii="Sylfaen" w:eastAsia="Times New Roman" w:hAnsi="Sylfaen" w:cs="Sylfaen"/>
                <w:lang w:val="ka-GE"/>
              </w:rPr>
              <w:t>ის პროცესის კოორდინაციაში მონაწილეობა</w:t>
            </w:r>
            <w:r w:rsidRPr="00C82B97">
              <w:rPr>
                <w:rFonts w:ascii="Sylfaen" w:eastAsia="Times New Roman" w:hAnsi="Sylfaen" w:cs="Sylfaen"/>
                <w:lang w:val="ka-GE"/>
              </w:rPr>
              <w:t>;</w:t>
            </w:r>
          </w:p>
          <w:p w14:paraId="723779DA" w14:textId="7D4BF582" w:rsidR="00D05EA4" w:rsidRPr="00EB11B5" w:rsidRDefault="00D05EA4" w:rsidP="00103FEB">
            <w:pPr>
              <w:pStyle w:val="ListParagraph"/>
              <w:numPr>
                <w:ilvl w:val="0"/>
                <w:numId w:val="18"/>
              </w:numPr>
              <w:spacing w:line="240" w:lineRule="auto"/>
              <w:ind w:left="509"/>
              <w:jc w:val="both"/>
              <w:rPr>
                <w:rFonts w:ascii="Sylfaen" w:eastAsia="Times New Roman" w:hAnsi="Sylfaen" w:cs="Sylfaen"/>
                <w:strike/>
                <w:szCs w:val="20"/>
                <w:lang w:val="ka-GE"/>
              </w:rPr>
            </w:pPr>
            <w:r w:rsidRPr="00C82B97">
              <w:rPr>
                <w:rFonts w:ascii="Sylfaen" w:eastAsia="Times New Roman" w:hAnsi="Sylfaen" w:cs="Sylfaen"/>
                <w:lang w:val="ka-GE"/>
              </w:rPr>
              <w:t>შესაბამისი სტრუქტურული ერთეულებისა და სამინისტროს სახელმწიფო კონტროლს დაქვემდებარებული</w:t>
            </w:r>
            <w:r w:rsidRPr="00C82B97">
              <w:rPr>
                <w:rFonts w:ascii="Sylfaen" w:eastAsia="Times New Roman" w:hAnsi="Sylfaen" w:cs="Sylfaen"/>
              </w:rPr>
              <w:t xml:space="preserve"> </w:t>
            </w:r>
            <w:r w:rsidRPr="00C82B97">
              <w:rPr>
                <w:rFonts w:ascii="Sylfaen" w:eastAsia="Times New Roman" w:hAnsi="Sylfaen" w:cs="Sylfaen"/>
                <w:lang w:val="ka-GE"/>
              </w:rPr>
              <w:t>საჯარო სამართლის იურიდიული პირებისაგან დასაქმების მიმართულებით პოლიტიკის, სტრატეგიის, სამოქმედო გეგმის და სახელმწიფო პროგრამების შესრულების შესახებ ანგარიშების პერიოდულად გამოთხოვ</w:t>
            </w:r>
            <w:r>
              <w:rPr>
                <w:rFonts w:ascii="Sylfaen" w:eastAsia="Times New Roman" w:hAnsi="Sylfaen" w:cs="Sylfaen"/>
                <w:lang w:val="ka-GE"/>
              </w:rPr>
              <w:t>ა</w:t>
            </w:r>
            <w:r w:rsidRPr="00C82B97">
              <w:rPr>
                <w:rFonts w:ascii="Sylfaen" w:eastAsia="Times New Roman" w:hAnsi="Sylfaen" w:cs="Sylfaen"/>
                <w:lang w:val="ka-GE"/>
              </w:rPr>
              <w:t>, ანალიზი</w:t>
            </w:r>
            <w:r>
              <w:rPr>
                <w:rFonts w:ascii="Sylfaen" w:eastAsia="Times New Roman" w:hAnsi="Sylfaen" w:cs="Sylfaen"/>
                <w:lang w:val="ka-GE"/>
              </w:rPr>
              <w:t xml:space="preserve"> </w:t>
            </w:r>
            <w:r w:rsidRPr="00C82B97">
              <w:rPr>
                <w:rFonts w:ascii="Sylfaen" w:eastAsia="Times New Roman" w:hAnsi="Sylfaen" w:cs="Sylfaen"/>
                <w:lang w:val="ka-GE"/>
              </w:rPr>
              <w:t xml:space="preserve">და ხელმძღვანელისთვის წარდგენა; </w:t>
            </w:r>
          </w:p>
          <w:p w14:paraId="554A9EC0" w14:textId="77777777" w:rsidR="00D05EA4" w:rsidRDefault="00D05EA4" w:rsidP="00103FEB">
            <w:pPr>
              <w:pStyle w:val="ListParagraph"/>
              <w:numPr>
                <w:ilvl w:val="0"/>
                <w:numId w:val="18"/>
              </w:numPr>
              <w:spacing w:line="240" w:lineRule="auto"/>
              <w:ind w:left="509"/>
              <w:jc w:val="both"/>
              <w:rPr>
                <w:rFonts w:ascii="Sylfaen" w:eastAsia="Times New Roman" w:hAnsi="Sylfaen" w:cs="Sylfaen"/>
                <w:lang w:val="ka-GE"/>
              </w:rPr>
            </w:pPr>
            <w:r w:rsidRPr="00EB11B5">
              <w:rPr>
                <w:rFonts w:ascii="Sylfaen" w:eastAsia="Times New Roman" w:hAnsi="Sylfaen" w:cs="Sylfaen"/>
                <w:lang w:val="ka-GE"/>
              </w:rPr>
              <w:t>სტატისტიკური ინფორმაციის მოძიებისა და ანალიზის სამმართველოდან შრომისა და დასაქმების მიმართულებით პოლიტიკის, სტრატეგიის, სამოქმედო გეგმისა და სახელმწიფო პროგრამების შესრულების შეფასების მიზნით, შესაბამისი ინფორმაციის გამოთხოვ</w:t>
            </w:r>
            <w:r>
              <w:rPr>
                <w:rFonts w:ascii="Sylfaen" w:eastAsia="Times New Roman" w:hAnsi="Sylfaen" w:cs="Sylfaen"/>
                <w:lang w:val="ka-GE"/>
              </w:rPr>
              <w:t>ა</w:t>
            </w:r>
            <w:r w:rsidRPr="00EB11B5">
              <w:rPr>
                <w:rFonts w:ascii="Sylfaen" w:eastAsia="Times New Roman" w:hAnsi="Sylfaen" w:cs="Sylfaen"/>
                <w:lang w:val="ka-GE"/>
              </w:rPr>
              <w:t>;</w:t>
            </w:r>
          </w:p>
          <w:p w14:paraId="2AB8FDA6" w14:textId="2A243B70" w:rsidR="00D05EA4" w:rsidRDefault="00D05EA4" w:rsidP="00103FEB">
            <w:pPr>
              <w:pStyle w:val="ListParagraph"/>
              <w:numPr>
                <w:ilvl w:val="0"/>
                <w:numId w:val="18"/>
              </w:numPr>
              <w:spacing w:line="240" w:lineRule="auto"/>
              <w:ind w:left="509"/>
              <w:jc w:val="both"/>
              <w:rPr>
                <w:rFonts w:ascii="Sylfaen" w:eastAsia="Times New Roman" w:hAnsi="Sylfaen" w:cs="Sylfaen"/>
                <w:lang w:val="ka-GE"/>
              </w:rPr>
            </w:pPr>
            <w:r w:rsidRPr="00EB11B5">
              <w:rPr>
                <w:rFonts w:ascii="Sylfaen" w:eastAsia="Times New Roman" w:hAnsi="Sylfaen" w:cs="Sylfaen"/>
                <w:lang w:val="ka-GE"/>
              </w:rPr>
              <w:t>იურიდიულ დეპარტამენტთან და სამინისტროს შესაბამის სტრუქტურულ ერთეულებსა და სამინისტროს სახელმწიფო კონტროლს დაქვემდებარებული</w:t>
            </w:r>
            <w:r w:rsidRPr="00EB11B5">
              <w:rPr>
                <w:rFonts w:ascii="Sylfaen" w:eastAsia="Times New Roman" w:hAnsi="Sylfaen" w:cs="Sylfaen"/>
              </w:rPr>
              <w:t xml:space="preserve"> </w:t>
            </w:r>
            <w:r w:rsidRPr="00EB11B5">
              <w:rPr>
                <w:rFonts w:ascii="Sylfaen" w:eastAsia="Times New Roman" w:hAnsi="Sylfaen" w:cs="Sylfaen"/>
                <w:lang w:val="ka-GE"/>
              </w:rPr>
              <w:t xml:space="preserve">საჯარო სამართლის იურიდიული პირებთან კოორდინაციით, დასაქმებისა კანონმდებლობის (მათ შორის, </w:t>
            </w:r>
            <w:proofErr w:type="spellStart"/>
            <w:r w:rsidRPr="00EB11B5">
              <w:rPr>
                <w:rFonts w:ascii="Sylfaen" w:hAnsi="Sylfaen" w:cs="Sylfaen"/>
              </w:rPr>
              <w:t>შრომის</w:t>
            </w:r>
            <w:proofErr w:type="spellEnd"/>
            <w:r w:rsidRPr="002A607C">
              <w:t xml:space="preserve"> </w:t>
            </w:r>
            <w:proofErr w:type="spellStart"/>
            <w:r w:rsidRPr="00EB11B5">
              <w:rPr>
                <w:rFonts w:ascii="Sylfaen" w:hAnsi="Sylfaen" w:cs="Sylfaen"/>
              </w:rPr>
              <w:t>უსაფრთხოები</w:t>
            </w:r>
            <w:proofErr w:type="spellEnd"/>
            <w:r w:rsidRPr="00EB11B5">
              <w:rPr>
                <w:rFonts w:ascii="Sylfaen" w:hAnsi="Sylfaen" w:cs="Sylfaen"/>
                <w:lang w:val="ka-GE"/>
              </w:rPr>
              <w:t>ს მარეგულირებელი აქტების</w:t>
            </w:r>
            <w:r w:rsidRPr="00EB11B5">
              <w:rPr>
                <w:rFonts w:ascii="Sylfaen" w:hAnsi="Sylfaen"/>
                <w:lang w:val="ka-GE"/>
              </w:rPr>
              <w:t>)</w:t>
            </w:r>
            <w:r w:rsidRPr="00EB11B5">
              <w:rPr>
                <w:rFonts w:ascii="Sylfaen" w:eastAsia="Times New Roman" w:hAnsi="Sylfaen" w:cs="Sylfaen"/>
                <w:lang w:val="ka-GE"/>
              </w:rPr>
              <w:t xml:space="preserve"> სრულყოფის მიზნით, სამართლებრივი აქტების პროექტების შემუშავება/შემუშავებაში მონაწილეობის მიღება, ასევე,  </w:t>
            </w:r>
            <w:proofErr w:type="spellStart"/>
            <w:r w:rsidRPr="00EB11B5">
              <w:rPr>
                <w:rFonts w:ascii="Sylfaen" w:hAnsi="Sylfaen" w:cs="Sylfaen"/>
              </w:rPr>
              <w:t>შრომის</w:t>
            </w:r>
            <w:proofErr w:type="spellEnd"/>
            <w:r w:rsidRPr="002A607C">
              <w:t xml:space="preserve"> </w:t>
            </w:r>
            <w:proofErr w:type="spellStart"/>
            <w:r w:rsidRPr="00EB11B5">
              <w:rPr>
                <w:rFonts w:ascii="Sylfaen" w:hAnsi="Sylfaen" w:cs="Sylfaen"/>
              </w:rPr>
              <w:t>სფეროში</w:t>
            </w:r>
            <w:proofErr w:type="spellEnd"/>
            <w:r w:rsidRPr="002A607C">
              <w:t xml:space="preserve"> </w:t>
            </w:r>
            <w:proofErr w:type="spellStart"/>
            <w:r w:rsidRPr="00EB11B5">
              <w:rPr>
                <w:rFonts w:ascii="Sylfaen" w:hAnsi="Sylfaen" w:cs="Sylfaen"/>
              </w:rPr>
              <w:t>მოქმედი</w:t>
            </w:r>
            <w:proofErr w:type="spellEnd"/>
            <w:r w:rsidRPr="002A607C">
              <w:t xml:space="preserve"> </w:t>
            </w:r>
            <w:proofErr w:type="spellStart"/>
            <w:r w:rsidRPr="00EB11B5">
              <w:rPr>
                <w:rFonts w:ascii="Sylfaen" w:hAnsi="Sylfaen" w:cs="Sylfaen"/>
              </w:rPr>
              <w:t>ნორმების</w:t>
            </w:r>
            <w:proofErr w:type="spellEnd"/>
            <w:r w:rsidRPr="002A607C">
              <w:t xml:space="preserve"> </w:t>
            </w:r>
            <w:proofErr w:type="spellStart"/>
            <w:r w:rsidRPr="00EB11B5">
              <w:rPr>
                <w:rFonts w:ascii="Sylfaen" w:hAnsi="Sylfaen" w:cs="Sylfaen"/>
              </w:rPr>
              <w:t>საერთაშორისო</w:t>
            </w:r>
            <w:proofErr w:type="spellEnd"/>
            <w:r w:rsidRPr="002A607C">
              <w:t xml:space="preserve"> </w:t>
            </w:r>
            <w:proofErr w:type="spellStart"/>
            <w:r w:rsidRPr="00EB11B5">
              <w:rPr>
                <w:rFonts w:ascii="Sylfaen" w:hAnsi="Sylfaen" w:cs="Sylfaen"/>
              </w:rPr>
              <w:t>სტანდარტებთან</w:t>
            </w:r>
            <w:proofErr w:type="spellEnd"/>
            <w:r w:rsidRPr="002A607C">
              <w:t xml:space="preserve"> </w:t>
            </w:r>
            <w:proofErr w:type="spellStart"/>
            <w:r w:rsidRPr="00EB11B5">
              <w:rPr>
                <w:rFonts w:ascii="Sylfaen" w:hAnsi="Sylfaen" w:cs="Sylfaen"/>
              </w:rPr>
              <w:t>შესაბამისობის</w:t>
            </w:r>
            <w:proofErr w:type="spellEnd"/>
            <w:r w:rsidRPr="002A607C">
              <w:t xml:space="preserve"> </w:t>
            </w:r>
            <w:proofErr w:type="spellStart"/>
            <w:r w:rsidRPr="00EB11B5">
              <w:rPr>
                <w:rFonts w:ascii="Sylfaen" w:hAnsi="Sylfaen" w:cs="Sylfaen"/>
              </w:rPr>
              <w:t>უზრუნველსაყოფად</w:t>
            </w:r>
            <w:proofErr w:type="spellEnd"/>
            <w:r w:rsidRPr="002A607C">
              <w:t> </w:t>
            </w:r>
            <w:proofErr w:type="spellStart"/>
            <w:r w:rsidRPr="00EB11B5">
              <w:rPr>
                <w:rFonts w:ascii="Sylfaen" w:hAnsi="Sylfaen" w:cs="Sylfaen"/>
              </w:rPr>
              <w:t>წინადადებების</w:t>
            </w:r>
            <w:proofErr w:type="spellEnd"/>
            <w:r w:rsidRPr="002A607C">
              <w:t> </w:t>
            </w:r>
            <w:proofErr w:type="spellStart"/>
            <w:r w:rsidRPr="00EB11B5">
              <w:rPr>
                <w:rFonts w:ascii="Sylfaen" w:hAnsi="Sylfaen" w:cs="Sylfaen"/>
              </w:rPr>
              <w:t>შემუშავებ</w:t>
            </w:r>
            <w:proofErr w:type="spellEnd"/>
            <w:r>
              <w:rPr>
                <w:rFonts w:ascii="Sylfaen" w:hAnsi="Sylfaen" w:cs="Sylfaen"/>
                <w:lang w:val="ka-GE"/>
              </w:rPr>
              <w:t>ა</w:t>
            </w:r>
            <w:r w:rsidR="00E341A4">
              <w:rPr>
                <w:rFonts w:ascii="Sylfaen" w:hAnsi="Sylfaen" w:cs="Sylfaen"/>
                <w:lang w:val="ka-GE"/>
              </w:rPr>
              <w:t>/შემუშავებაში მონაწილეობა</w:t>
            </w:r>
            <w:r w:rsidRPr="00EB11B5">
              <w:rPr>
                <w:rFonts w:ascii="Sylfaen" w:eastAsia="Times New Roman" w:hAnsi="Sylfaen" w:cs="Sylfaen"/>
                <w:lang w:val="ka-GE"/>
              </w:rPr>
              <w:t xml:space="preserve"> და</w:t>
            </w:r>
            <w:r>
              <w:rPr>
                <w:rFonts w:ascii="Sylfaen" w:eastAsia="Times New Roman" w:hAnsi="Sylfaen" w:cs="Sylfaen"/>
                <w:lang w:val="ka-GE"/>
              </w:rPr>
              <w:t xml:space="preserve"> ხელმ</w:t>
            </w:r>
            <w:r w:rsidRPr="00EB11B5">
              <w:rPr>
                <w:rFonts w:ascii="Sylfaen" w:eastAsia="Times New Roman" w:hAnsi="Sylfaen" w:cs="Sylfaen"/>
                <w:lang w:val="ka-GE"/>
              </w:rPr>
              <w:t>ძღვანელისთვის წარდგენა;</w:t>
            </w:r>
          </w:p>
          <w:p w14:paraId="6FBB9305" w14:textId="77777777" w:rsidR="00D05EA4" w:rsidRDefault="00D05EA4" w:rsidP="00103FEB">
            <w:pPr>
              <w:pStyle w:val="ListParagraph"/>
              <w:numPr>
                <w:ilvl w:val="0"/>
                <w:numId w:val="18"/>
              </w:numPr>
              <w:spacing w:line="240" w:lineRule="auto"/>
              <w:ind w:left="509"/>
              <w:jc w:val="both"/>
              <w:rPr>
                <w:rFonts w:ascii="Sylfaen" w:eastAsia="Times New Roman" w:hAnsi="Sylfaen" w:cs="Sylfaen"/>
                <w:lang w:val="ka-GE"/>
              </w:rPr>
            </w:pPr>
            <w:r w:rsidRPr="00C97136">
              <w:rPr>
                <w:rFonts w:ascii="Sylfaen" w:eastAsia="Times New Roman" w:hAnsi="Sylfaen" w:cs="Sylfaen"/>
                <w:lang w:val="ka-GE"/>
              </w:rPr>
              <w:t>საერთაშორისო ურთიერთობებისა და პროტოკოლის სამმართველოსთან, იურიდიულ დეპარტამენტთან და შესაბამის სტრუქტურულ ერთეულებთან თანამშრომლობით, თავის კომპეტენციას მიკუთვნებულ სფეროში, სამინის</w:t>
            </w:r>
            <w:r w:rsidRPr="00C97136">
              <w:rPr>
                <w:rFonts w:ascii="Sylfaen" w:eastAsia="Times New Roman" w:hAnsi="Sylfaen" w:cs="Sylfaen"/>
                <w:lang w:val="ka-GE"/>
              </w:rPr>
              <w:softHyphen/>
              <w:t>ტროს მიერ დასადები საერ</w:t>
            </w:r>
            <w:r w:rsidRPr="00C97136">
              <w:rPr>
                <w:rFonts w:ascii="Sylfaen" w:eastAsia="Times New Roman" w:hAnsi="Sylfaen" w:cs="Sylfaen"/>
                <w:lang w:val="ka-GE"/>
              </w:rPr>
              <w:softHyphen/>
              <w:t>თაშო</w:t>
            </w:r>
            <w:r w:rsidRPr="00C97136">
              <w:rPr>
                <w:rFonts w:ascii="Sylfaen" w:eastAsia="Times New Roman" w:hAnsi="Sylfaen" w:cs="Sylfaen"/>
                <w:lang w:val="ka-GE"/>
              </w:rPr>
              <w:softHyphen/>
              <w:t>რი</w:t>
            </w:r>
            <w:r w:rsidRPr="00C97136">
              <w:rPr>
                <w:rFonts w:ascii="Sylfaen" w:eastAsia="Times New Roman" w:hAnsi="Sylfaen" w:cs="Sylfaen"/>
                <w:lang w:val="ka-GE"/>
              </w:rPr>
              <w:softHyphen/>
              <w:t>სო ხელშეკრულებების მომზა</w:t>
            </w:r>
            <w:r w:rsidRPr="00C97136">
              <w:rPr>
                <w:rFonts w:ascii="Sylfaen" w:eastAsia="Times New Roman" w:hAnsi="Sylfaen" w:cs="Sylfaen"/>
                <w:lang w:val="ka-GE"/>
              </w:rPr>
              <w:softHyphen/>
              <w:t>დე</w:t>
            </w:r>
            <w:r w:rsidRPr="00C97136">
              <w:rPr>
                <w:rFonts w:ascii="Sylfaen" w:eastAsia="Times New Roman" w:hAnsi="Sylfaen" w:cs="Sylfaen"/>
                <w:lang w:val="ka-GE"/>
              </w:rPr>
              <w:softHyphen/>
              <w:t>ბა, დადებულ საერთაშორისო ხელ</w:t>
            </w:r>
            <w:r w:rsidRPr="00C97136">
              <w:rPr>
                <w:rFonts w:ascii="Sylfaen" w:eastAsia="Times New Roman" w:hAnsi="Sylfaen" w:cs="Sylfaen"/>
                <w:lang w:val="ka-GE"/>
              </w:rPr>
              <w:softHyphen/>
            </w:r>
            <w:r w:rsidRPr="00C97136">
              <w:rPr>
                <w:rFonts w:ascii="Sylfaen" w:eastAsia="Times New Roman" w:hAnsi="Sylfaen" w:cs="Sylfaen"/>
                <w:lang w:val="ka-GE"/>
              </w:rPr>
              <w:softHyphen/>
              <w:t>შეკ</w:t>
            </w:r>
            <w:r w:rsidRPr="00C97136">
              <w:rPr>
                <w:rFonts w:ascii="Sylfaen" w:eastAsia="Times New Roman" w:hAnsi="Sylfaen" w:cs="Sylfaen"/>
                <w:lang w:val="ka-GE"/>
              </w:rPr>
              <w:softHyphen/>
              <w:t>რუ</w:t>
            </w:r>
            <w:r w:rsidRPr="00C97136">
              <w:rPr>
                <w:rFonts w:ascii="Sylfaen" w:eastAsia="Times New Roman" w:hAnsi="Sylfaen" w:cs="Sylfaen"/>
                <w:lang w:val="ka-GE"/>
              </w:rPr>
              <w:softHyphen/>
              <w:t>ლებებში ცვლილებე</w:t>
            </w:r>
            <w:r w:rsidRPr="00C97136">
              <w:rPr>
                <w:rFonts w:ascii="Sylfaen" w:eastAsia="Times New Roman" w:hAnsi="Sylfaen" w:cs="Sylfaen"/>
                <w:lang w:val="ka-GE"/>
              </w:rPr>
              <w:softHyphen/>
              <w:t>ბისა და დამატებების შეტან</w:t>
            </w:r>
            <w:r>
              <w:rPr>
                <w:rFonts w:ascii="Sylfaen" w:eastAsia="Times New Roman" w:hAnsi="Sylfaen" w:cs="Sylfaen"/>
                <w:lang w:val="ka-GE"/>
              </w:rPr>
              <w:t>ა;</w:t>
            </w:r>
          </w:p>
          <w:p w14:paraId="0A041A0F" w14:textId="77777777" w:rsidR="00D05EA4" w:rsidRDefault="00D05EA4" w:rsidP="00103FEB">
            <w:pPr>
              <w:pStyle w:val="ListParagraph"/>
              <w:numPr>
                <w:ilvl w:val="0"/>
                <w:numId w:val="18"/>
              </w:numPr>
              <w:spacing w:line="240" w:lineRule="auto"/>
              <w:ind w:left="509"/>
              <w:jc w:val="both"/>
              <w:rPr>
                <w:rFonts w:ascii="Sylfaen" w:eastAsia="Times New Roman" w:hAnsi="Sylfaen" w:cs="Sylfaen"/>
                <w:lang w:val="ka-GE"/>
              </w:rPr>
            </w:pPr>
            <w:r w:rsidRPr="00C97136">
              <w:rPr>
                <w:rFonts w:ascii="Sylfaen" w:eastAsia="Times New Roman" w:hAnsi="Sylfaen" w:cs="Sylfaen"/>
                <w:lang w:val="ka-GE"/>
              </w:rPr>
              <w:t>შრომისა და დასაქმების სფეროში საერთაშორისო კონვენციების, რეკომენდაციების, შეთანხმებების შესრულებ</w:t>
            </w:r>
            <w:r>
              <w:rPr>
                <w:rFonts w:ascii="Sylfaen" w:eastAsia="Times New Roman" w:hAnsi="Sylfaen" w:cs="Sylfaen"/>
                <w:lang w:val="ka-GE"/>
              </w:rPr>
              <w:t>ისა</w:t>
            </w:r>
            <w:r w:rsidRPr="00C97136">
              <w:rPr>
                <w:rFonts w:ascii="Sylfaen" w:eastAsia="Times New Roman" w:hAnsi="Sylfaen" w:cs="Sylfaen"/>
                <w:lang w:val="ka-GE"/>
              </w:rPr>
              <w:t xml:space="preserve"> და სახელმწიფოს მხრიდან აღებულ ვალდებულებათა შესრულების თაობაზე პერიოდული ანგარიშების მომზადებ</w:t>
            </w:r>
            <w:r>
              <w:rPr>
                <w:rFonts w:ascii="Sylfaen" w:eastAsia="Times New Roman" w:hAnsi="Sylfaen" w:cs="Sylfaen"/>
                <w:lang w:val="ka-GE"/>
              </w:rPr>
              <w:t xml:space="preserve">ა </w:t>
            </w:r>
            <w:r w:rsidRPr="00C97136">
              <w:rPr>
                <w:rFonts w:ascii="Sylfaen" w:eastAsia="Times New Roman" w:hAnsi="Sylfaen" w:cs="Sylfaen"/>
                <w:lang w:val="ka-GE"/>
              </w:rPr>
              <w:t>და საერთაშორისო ურთიერთობებისა და პროტოკოლის სამმართველოსა და</w:t>
            </w:r>
            <w:r>
              <w:rPr>
                <w:rFonts w:ascii="Sylfaen" w:eastAsia="Times New Roman" w:hAnsi="Sylfaen" w:cs="Sylfaen"/>
                <w:lang w:val="ka-GE"/>
              </w:rPr>
              <w:t xml:space="preserve"> ხ</w:t>
            </w:r>
            <w:r w:rsidRPr="00C97136">
              <w:rPr>
                <w:rFonts w:ascii="Sylfaen" w:eastAsia="Times New Roman" w:hAnsi="Sylfaen" w:cs="Sylfaen"/>
                <w:lang w:val="ka-GE"/>
              </w:rPr>
              <w:t>ელმძღვანელისთვის წარდგენა;</w:t>
            </w:r>
          </w:p>
          <w:p w14:paraId="74111174" w14:textId="77777777" w:rsidR="00D05EA4" w:rsidRPr="00166EDC" w:rsidRDefault="00D05EA4" w:rsidP="00103FEB">
            <w:pPr>
              <w:pStyle w:val="ListParagraph"/>
              <w:numPr>
                <w:ilvl w:val="0"/>
                <w:numId w:val="18"/>
              </w:numPr>
              <w:spacing w:line="240" w:lineRule="auto"/>
              <w:ind w:left="509"/>
              <w:jc w:val="both"/>
              <w:rPr>
                <w:rFonts w:ascii="Sylfaen" w:hAnsi="Sylfaen"/>
              </w:rPr>
            </w:pPr>
            <w:proofErr w:type="spellStart"/>
            <w:r w:rsidRPr="0080432D">
              <w:rPr>
                <w:rFonts w:ascii="Sylfaen" w:hAnsi="Sylfaen" w:cs="Sylfaen"/>
              </w:rPr>
              <w:t>დასაქმების</w:t>
            </w:r>
            <w:proofErr w:type="spellEnd"/>
            <w:r w:rsidRPr="002A607C">
              <w:t xml:space="preserve"> </w:t>
            </w:r>
            <w:proofErr w:type="spellStart"/>
            <w:r w:rsidRPr="0080432D">
              <w:rPr>
                <w:rFonts w:ascii="Sylfaen" w:hAnsi="Sylfaen" w:cs="Sylfaen"/>
              </w:rPr>
              <w:t>ხელშეწყობის</w:t>
            </w:r>
            <w:proofErr w:type="spellEnd"/>
            <w:r w:rsidRPr="002A607C">
              <w:t xml:space="preserve"> </w:t>
            </w:r>
            <w:proofErr w:type="spellStart"/>
            <w:r w:rsidRPr="0080432D">
              <w:rPr>
                <w:rFonts w:ascii="Sylfaen" w:hAnsi="Sylfaen" w:cs="Sylfaen"/>
              </w:rPr>
              <w:t>განმახორციელებელი</w:t>
            </w:r>
            <w:proofErr w:type="spellEnd"/>
            <w:r w:rsidRPr="002A607C">
              <w:t xml:space="preserve"> </w:t>
            </w:r>
            <w:proofErr w:type="spellStart"/>
            <w:r w:rsidRPr="0080432D">
              <w:rPr>
                <w:rFonts w:ascii="Sylfaen" w:hAnsi="Sylfaen" w:cs="Sylfaen"/>
              </w:rPr>
              <w:t>სამინისტროს</w:t>
            </w:r>
            <w:proofErr w:type="spellEnd"/>
            <w:r w:rsidRPr="002A607C">
              <w:t xml:space="preserve"> </w:t>
            </w:r>
            <w:proofErr w:type="spellStart"/>
            <w:r w:rsidRPr="0080432D">
              <w:rPr>
                <w:rFonts w:ascii="Sylfaen" w:hAnsi="Sylfaen" w:cs="Sylfaen"/>
              </w:rPr>
              <w:t>სისტემის</w:t>
            </w:r>
            <w:proofErr w:type="spellEnd"/>
            <w:r w:rsidRPr="002A607C">
              <w:t xml:space="preserve"> </w:t>
            </w:r>
            <w:proofErr w:type="spellStart"/>
            <w:r w:rsidRPr="0080432D">
              <w:rPr>
                <w:rFonts w:ascii="Sylfaen" w:hAnsi="Sylfaen" w:cs="Sylfaen"/>
              </w:rPr>
              <w:t>ერთეულების</w:t>
            </w:r>
            <w:proofErr w:type="spellEnd"/>
            <w:r w:rsidRPr="002A607C">
              <w:t xml:space="preserve"> </w:t>
            </w:r>
            <w:proofErr w:type="spellStart"/>
            <w:r w:rsidRPr="0080432D">
              <w:rPr>
                <w:rFonts w:ascii="Sylfaen" w:hAnsi="Sylfaen" w:cs="Sylfaen"/>
              </w:rPr>
              <w:t>საქმიანობის</w:t>
            </w:r>
            <w:proofErr w:type="spellEnd"/>
            <w:r w:rsidRPr="002A607C">
              <w:t> </w:t>
            </w:r>
            <w:proofErr w:type="spellStart"/>
            <w:r w:rsidRPr="0080432D">
              <w:rPr>
                <w:rFonts w:ascii="Sylfaen" w:hAnsi="Sylfaen" w:cs="Sylfaen"/>
              </w:rPr>
              <w:t>კოორდინაც</w:t>
            </w:r>
            <w:proofErr w:type="spellEnd"/>
            <w:r>
              <w:rPr>
                <w:rFonts w:ascii="Sylfaen" w:hAnsi="Sylfaen" w:cs="Sylfaen"/>
                <w:lang w:val="ka-GE"/>
              </w:rPr>
              <w:t>იაში ჩართულობა;</w:t>
            </w:r>
          </w:p>
          <w:p w14:paraId="4DD78766" w14:textId="0E95E149" w:rsidR="00D05EA4" w:rsidRPr="008705BD" w:rsidRDefault="00D05EA4" w:rsidP="00103FEB">
            <w:pPr>
              <w:pStyle w:val="ListParagraph"/>
              <w:numPr>
                <w:ilvl w:val="0"/>
                <w:numId w:val="18"/>
              </w:numPr>
              <w:spacing w:line="240" w:lineRule="auto"/>
              <w:ind w:left="509"/>
              <w:jc w:val="both"/>
              <w:rPr>
                <w:rFonts w:ascii="Sylfaen" w:hAnsi="Sylfaen"/>
              </w:rPr>
            </w:pPr>
            <w:r w:rsidRPr="0080432D">
              <w:rPr>
                <w:rFonts w:ascii="Sylfaen" w:eastAsia="Times New Roman" w:hAnsi="Sylfaen" w:cs="Sylfaen"/>
                <w:lang w:val="ka-GE"/>
              </w:rPr>
              <w:t>კომპეტენციის ფარგლებში, შესაბამის კურატორ მინისტრის მოადგილეებთან კოორდინაციით, შრომისა და დასაქმების სფეროს შესაბამის ინსტიტუტებთან/ორგანიზაციებთან თანამშრომლობ</w:t>
            </w:r>
            <w:r>
              <w:rPr>
                <w:rFonts w:ascii="Sylfaen" w:eastAsia="Times New Roman" w:hAnsi="Sylfaen" w:cs="Sylfaen"/>
                <w:lang w:val="ka-GE"/>
              </w:rPr>
              <w:t xml:space="preserve">ის ხელშეწყობისათვის საჭირო </w:t>
            </w:r>
            <w:r w:rsidR="00E341A4">
              <w:rPr>
                <w:rFonts w:ascii="Sylfaen" w:eastAsia="Times New Roman" w:hAnsi="Sylfaen" w:cs="Sylfaen"/>
                <w:lang w:val="ka-GE"/>
              </w:rPr>
              <w:t>ღონისძიებების</w:t>
            </w:r>
            <w:r>
              <w:rPr>
                <w:rFonts w:ascii="Sylfaen" w:eastAsia="Times New Roman" w:hAnsi="Sylfaen" w:cs="Sylfaen"/>
                <w:lang w:val="ka-GE"/>
              </w:rPr>
              <w:t xml:space="preserve"> გატარება</w:t>
            </w:r>
            <w:r w:rsidR="00313B31">
              <w:rPr>
                <w:rFonts w:ascii="Sylfaen" w:eastAsia="Times New Roman" w:hAnsi="Sylfaen" w:cs="Sylfaen"/>
                <w:lang w:val="ka-GE"/>
              </w:rPr>
              <w:t>ში მონაწილეობა</w:t>
            </w:r>
            <w:r>
              <w:rPr>
                <w:rFonts w:ascii="Sylfaen" w:eastAsia="Times New Roman" w:hAnsi="Sylfaen" w:cs="Sylfaen"/>
                <w:lang w:val="ka-GE"/>
              </w:rPr>
              <w:t>;</w:t>
            </w:r>
          </w:p>
          <w:p w14:paraId="6072426C" w14:textId="25B9FBA6" w:rsidR="00D05EA4" w:rsidRPr="008705BD" w:rsidRDefault="00D05EA4" w:rsidP="00103FEB">
            <w:pPr>
              <w:pStyle w:val="ListParagraph"/>
              <w:numPr>
                <w:ilvl w:val="0"/>
                <w:numId w:val="18"/>
              </w:numPr>
              <w:spacing w:line="240" w:lineRule="auto"/>
              <w:ind w:left="509"/>
              <w:jc w:val="both"/>
              <w:rPr>
                <w:rFonts w:ascii="Sylfaen" w:hAnsi="Sylfaen"/>
              </w:rPr>
            </w:pPr>
            <w:r w:rsidRPr="008705BD">
              <w:rPr>
                <w:rFonts w:ascii="Sylfaen" w:eastAsia="Times New Roman" w:hAnsi="Sylfaen" w:cs="Times New Roman"/>
                <w:lang w:val="ka-GE"/>
              </w:rPr>
              <w:t xml:space="preserve">შესაბამის სტრუქტურულ ერთეულებსა და </w:t>
            </w:r>
            <w:r w:rsidRPr="008705BD">
              <w:rPr>
                <w:rFonts w:ascii="Sylfaen" w:eastAsia="Times New Roman" w:hAnsi="Sylfaen" w:cs="Sylfaen"/>
                <w:lang w:val="ka-GE"/>
              </w:rPr>
              <w:t>სამინისტროს სახელმწიფო კონტროლს დაქვემდებარებული</w:t>
            </w:r>
            <w:r w:rsidRPr="008705BD">
              <w:rPr>
                <w:rFonts w:ascii="Sylfaen" w:eastAsia="Times New Roman" w:hAnsi="Sylfaen" w:cs="Times New Roman"/>
                <w:lang w:val="ka-GE"/>
              </w:rPr>
              <w:t xml:space="preserve"> საჯარო სამართლის იურიდიულ პირებთან</w:t>
            </w:r>
            <w:r w:rsidRPr="008705BD">
              <w:rPr>
                <w:rFonts w:ascii="Sylfaen" w:hAnsi="Sylfaen" w:cs="Sylfaen"/>
                <w:shd w:val="clear" w:color="auto" w:fill="FFFFFF"/>
              </w:rPr>
              <w:t xml:space="preserve"> </w:t>
            </w:r>
            <w:r w:rsidRPr="008705BD">
              <w:rPr>
                <w:rFonts w:ascii="Sylfaen" w:eastAsia="Times New Roman" w:hAnsi="Sylfaen" w:cs="Times New Roman"/>
                <w:lang w:val="ka-GE"/>
              </w:rPr>
              <w:t xml:space="preserve">კოორდინაციით, კოლექტიური შრომითი დავების მედიაციის მიმართულებით, კოლექტიური შრომითი </w:t>
            </w:r>
            <w:r w:rsidRPr="008705BD">
              <w:rPr>
                <w:rFonts w:ascii="Sylfaen" w:eastAsia="Times New Roman" w:hAnsi="Sylfaen" w:cs="Times New Roman"/>
                <w:lang w:val="ka-GE"/>
              </w:rPr>
              <w:lastRenderedPageBreak/>
              <w:t>დავების მედიაციაზე ხელმისაწვდომობისა და დასაქმების ადგილებზე კოლექტიური დავების პრევენციის მიზნით,</w:t>
            </w:r>
            <w:r w:rsidRPr="008705BD">
              <w:rPr>
                <w:rFonts w:ascii="Times New Roman" w:eastAsia="Times New Roman" w:hAnsi="Times New Roman" w:cs="Times New Roman"/>
              </w:rPr>
              <w:t xml:space="preserve"> </w:t>
            </w:r>
            <w:proofErr w:type="spellStart"/>
            <w:r w:rsidRPr="008705BD">
              <w:rPr>
                <w:rFonts w:ascii="Sylfaen" w:eastAsia="Times New Roman" w:hAnsi="Sylfaen" w:cs="Sylfaen"/>
              </w:rPr>
              <w:t>პოლიტიკის</w:t>
            </w:r>
            <w:proofErr w:type="spellEnd"/>
            <w:r w:rsidRPr="008705BD">
              <w:rPr>
                <w:rFonts w:ascii="Times New Roman" w:eastAsia="Times New Roman" w:hAnsi="Times New Roman" w:cs="Times New Roman"/>
              </w:rPr>
              <w:t>,</w:t>
            </w:r>
            <w:r w:rsidRPr="008705BD">
              <w:rPr>
                <w:rFonts w:ascii="Sylfaen" w:eastAsia="Times New Roman" w:hAnsi="Sylfaen" w:cs="Sylfaen"/>
                <w:lang w:val="ka-GE"/>
              </w:rPr>
              <w:t xml:space="preserve"> სტრატეგიის, სამოქმედო გეგმის შემუშავებ</w:t>
            </w:r>
            <w:r>
              <w:rPr>
                <w:rFonts w:ascii="Sylfaen" w:eastAsia="Times New Roman" w:hAnsi="Sylfaen" w:cs="Sylfaen"/>
                <w:lang w:val="ka-GE"/>
              </w:rPr>
              <w:t>ა</w:t>
            </w:r>
            <w:r w:rsidR="00E341A4">
              <w:rPr>
                <w:rFonts w:ascii="Sylfaen" w:eastAsia="Times New Roman" w:hAnsi="Sylfaen" w:cs="Sylfaen"/>
                <w:lang w:val="ka-GE"/>
              </w:rPr>
              <w:t>/შემუშავებაში მონაწილეობა;</w:t>
            </w:r>
          </w:p>
          <w:p w14:paraId="53FC4F92" w14:textId="3DF64F51" w:rsidR="00D05EA4" w:rsidRPr="00036273" w:rsidRDefault="00D05EA4" w:rsidP="00103FEB">
            <w:pPr>
              <w:pStyle w:val="ListParagraph"/>
              <w:numPr>
                <w:ilvl w:val="0"/>
                <w:numId w:val="18"/>
              </w:numPr>
              <w:spacing w:line="240" w:lineRule="auto"/>
              <w:ind w:left="509"/>
              <w:jc w:val="both"/>
              <w:rPr>
                <w:rFonts w:ascii="Sylfaen" w:eastAsia="Times New Roman" w:hAnsi="Sylfaen" w:cs="Times New Roman"/>
                <w:lang w:val="ka-GE"/>
              </w:rPr>
            </w:pPr>
            <w:r w:rsidRPr="00E61F41">
              <w:rPr>
                <w:rFonts w:ascii="Sylfaen" w:hAnsi="Sylfaen" w:cs="Sylfaen"/>
                <w:lang w:val="ka-GE"/>
              </w:rPr>
              <w:t>შრომისა და დასაქმების მიმართულებით</w:t>
            </w:r>
            <w:r w:rsidRPr="002A607C">
              <w:t xml:space="preserve"> </w:t>
            </w:r>
            <w:proofErr w:type="spellStart"/>
            <w:r w:rsidRPr="00E61F41">
              <w:rPr>
                <w:rFonts w:ascii="Sylfaen" w:hAnsi="Sylfaen" w:cs="Sylfaen"/>
              </w:rPr>
              <w:t>ეროვნული</w:t>
            </w:r>
            <w:proofErr w:type="spellEnd"/>
            <w:r w:rsidRPr="002A607C">
              <w:t xml:space="preserve"> </w:t>
            </w:r>
            <w:proofErr w:type="spellStart"/>
            <w:r w:rsidRPr="00E61F41">
              <w:rPr>
                <w:rFonts w:ascii="Sylfaen" w:hAnsi="Sylfaen" w:cs="Sylfaen"/>
              </w:rPr>
              <w:t>მოხსენებისა</w:t>
            </w:r>
            <w:proofErr w:type="spellEnd"/>
            <w:r w:rsidRPr="002A607C">
              <w:t xml:space="preserve"> </w:t>
            </w:r>
            <w:proofErr w:type="spellStart"/>
            <w:r w:rsidRPr="00E61F41">
              <w:rPr>
                <w:rFonts w:ascii="Sylfaen" w:hAnsi="Sylfaen" w:cs="Sylfaen"/>
              </w:rPr>
              <w:t>და</w:t>
            </w:r>
            <w:proofErr w:type="spellEnd"/>
            <w:r w:rsidRPr="002A607C">
              <w:t xml:space="preserve"> </w:t>
            </w:r>
            <w:proofErr w:type="spellStart"/>
            <w:r w:rsidRPr="00E61F41">
              <w:rPr>
                <w:rFonts w:ascii="Sylfaen" w:hAnsi="Sylfaen" w:cs="Sylfaen"/>
              </w:rPr>
              <w:t>ანგარიშების</w:t>
            </w:r>
            <w:proofErr w:type="spellEnd"/>
            <w:r w:rsidRPr="002A607C">
              <w:t> </w:t>
            </w:r>
            <w:proofErr w:type="spellStart"/>
            <w:r w:rsidRPr="00E61F41">
              <w:rPr>
                <w:rFonts w:ascii="Sylfaen" w:hAnsi="Sylfaen" w:cs="Sylfaen"/>
              </w:rPr>
              <w:t>მომზადებ</w:t>
            </w:r>
            <w:proofErr w:type="spellEnd"/>
            <w:r>
              <w:rPr>
                <w:rFonts w:ascii="Sylfaen" w:hAnsi="Sylfaen" w:cs="Sylfaen"/>
                <w:lang w:val="ka-GE"/>
              </w:rPr>
              <w:t>ა</w:t>
            </w:r>
            <w:r w:rsidR="00AA78EC">
              <w:rPr>
                <w:rFonts w:ascii="Sylfaen" w:hAnsi="Sylfaen" w:cs="Sylfaen"/>
                <w:lang w:val="ka-GE"/>
              </w:rPr>
              <w:t>/მომზადებაში მონაწილეობის მიღება</w:t>
            </w:r>
            <w:r>
              <w:rPr>
                <w:rFonts w:ascii="Sylfaen" w:hAnsi="Sylfaen" w:cs="Sylfaen"/>
                <w:lang w:val="ka-GE"/>
              </w:rPr>
              <w:t>;</w:t>
            </w:r>
          </w:p>
          <w:p w14:paraId="1185741A" w14:textId="77777777" w:rsidR="00D05EA4" w:rsidRPr="000424CF" w:rsidRDefault="00D05EA4" w:rsidP="00103FEB">
            <w:pPr>
              <w:pStyle w:val="ListParagraph"/>
              <w:numPr>
                <w:ilvl w:val="0"/>
                <w:numId w:val="18"/>
              </w:numPr>
              <w:spacing w:line="240" w:lineRule="auto"/>
              <w:ind w:left="509"/>
              <w:jc w:val="both"/>
              <w:rPr>
                <w:rFonts w:ascii="Sylfaen" w:eastAsia="Times New Roman" w:hAnsi="Sylfaen" w:cs="Times New Roman"/>
                <w:lang w:val="ka-GE"/>
              </w:rPr>
            </w:pPr>
            <w:r w:rsidRPr="00C5691E">
              <w:rPr>
                <w:rFonts w:ascii="Sylfaen" w:hAnsi="Sylfaen" w:cs="Sylfaen"/>
                <w:shd w:val="clear" w:color="auto" w:fill="FFFFFF"/>
                <w:lang w:val="ka-GE" w:eastAsia="ka-GE"/>
              </w:rPr>
              <w:t>თავისი კომპეტენციის ფარგლებში</w:t>
            </w:r>
            <w:r w:rsidRPr="00C5691E">
              <w:rPr>
                <w:rFonts w:ascii="Sylfaen" w:hAnsi="Sylfaen" w:cs="Sylfaen"/>
                <w:shd w:val="clear" w:color="auto" w:fill="FFFFFF"/>
                <w:lang w:eastAsia="ka-GE"/>
              </w:rPr>
              <w:t>,</w:t>
            </w:r>
            <w:r w:rsidRPr="00C5691E">
              <w:rPr>
                <w:rFonts w:ascii="Sylfaen" w:hAnsi="Sylfaen" w:cs="Sylfaen"/>
                <w:shd w:val="clear" w:color="auto" w:fill="FFFFFF"/>
                <w:lang w:val="ka-GE" w:eastAsia="ka-GE"/>
              </w:rPr>
              <w:t xml:space="preserve"> “საქართველოს მთავრობის სტრუქტურის, უფლებამოსილებისა და საქმიანობის წესის შესახებ” საქართველოს კანონის შესაბამისად, სამინისტროს საქმიანობასთან დაკავშირებული სტრატეგიულ-პოლიტიკური</w:t>
            </w:r>
            <w:r w:rsidRPr="00C5691E">
              <w:rPr>
                <w:rFonts w:eastAsia="Times New Roman" w:cs="Times New Roman"/>
                <w:shd w:val="clear" w:color="auto" w:fill="FFFFFF"/>
                <w:lang w:val="ka-GE" w:eastAsia="ka-GE"/>
              </w:rPr>
              <w:t xml:space="preserve"> </w:t>
            </w:r>
            <w:r w:rsidRPr="00C5691E">
              <w:rPr>
                <w:rFonts w:ascii="Sylfaen" w:hAnsi="Sylfaen" w:cs="Sylfaen"/>
                <w:shd w:val="clear" w:color="auto" w:fill="FFFFFF"/>
                <w:lang w:val="ka-GE" w:eastAsia="ka-GE"/>
              </w:rPr>
              <w:t>დოკუმენტების</w:t>
            </w:r>
            <w:r w:rsidRPr="00C5691E">
              <w:rPr>
                <w:rFonts w:eastAsia="Times New Roman" w:cs="Times New Roman"/>
                <w:shd w:val="clear" w:color="auto" w:fill="FFFFFF"/>
                <w:lang w:val="ka-GE" w:eastAsia="ka-GE"/>
              </w:rPr>
              <w:t xml:space="preserve"> </w:t>
            </w:r>
            <w:r w:rsidRPr="00C5691E">
              <w:rPr>
                <w:rFonts w:ascii="Sylfaen" w:hAnsi="Sylfaen" w:cs="Sylfaen"/>
                <w:shd w:val="clear" w:color="auto" w:fill="FFFFFF"/>
                <w:lang w:val="ka-GE" w:eastAsia="ka-GE"/>
              </w:rPr>
              <w:t>შემუშავება და პოლიტიკის დეპარტამენტის ხელმძღვანელის მიერ განსაზღვრული პასუხისმგებელი პირისთვის წარდგენა;</w:t>
            </w:r>
          </w:p>
          <w:p w14:paraId="47C3B7AD" w14:textId="0F163245" w:rsidR="00D05EA4" w:rsidRDefault="00D05EA4" w:rsidP="00103FEB">
            <w:pPr>
              <w:pStyle w:val="ListParagraph"/>
              <w:numPr>
                <w:ilvl w:val="0"/>
                <w:numId w:val="18"/>
              </w:numPr>
              <w:spacing w:line="240" w:lineRule="auto"/>
              <w:ind w:left="509"/>
              <w:jc w:val="both"/>
              <w:rPr>
                <w:rFonts w:ascii="Sylfaen" w:eastAsia="Times New Roman" w:hAnsi="Sylfaen" w:cs="Times New Roman"/>
                <w:lang w:val="ka-GE"/>
              </w:rPr>
            </w:pPr>
            <w:r w:rsidRPr="00C5691E">
              <w:rPr>
                <w:rFonts w:ascii="Sylfaen" w:eastAsia="Times New Roman" w:hAnsi="Sylfaen" w:cs="Times New Roman"/>
                <w:lang w:val="ka-GE"/>
              </w:rPr>
              <w:t xml:space="preserve">თავისი საქმიანობის ფარგლებში, სტატისტიკური ინფორმაციის მოძიებისა და ანალიზის სამმართველოსთვის, მისი მოთხოვნის საფუძველზე, მონაცემების და ინფორმაციის (მათ შორის, სტატისტიკური მონაცემების) </w:t>
            </w:r>
            <w:r>
              <w:rPr>
                <w:rFonts w:ascii="Sylfaen" w:eastAsia="Times New Roman" w:hAnsi="Sylfaen" w:cs="Times New Roman"/>
                <w:lang w:val="ka-GE"/>
              </w:rPr>
              <w:t>მომზადება</w:t>
            </w:r>
            <w:r w:rsidR="00AA78EC">
              <w:rPr>
                <w:rFonts w:ascii="Sylfaen" w:eastAsia="Times New Roman" w:hAnsi="Sylfaen" w:cs="Times New Roman"/>
                <w:lang w:val="ka-GE"/>
              </w:rPr>
              <w:t>/მომზადებაში მონაწილეობა</w:t>
            </w:r>
            <w:r w:rsidRPr="00C5691E">
              <w:rPr>
                <w:rFonts w:ascii="Sylfaen" w:eastAsia="Times New Roman" w:hAnsi="Sylfaen" w:cs="Times New Roman"/>
                <w:lang w:val="ka-GE"/>
              </w:rPr>
              <w:t>;</w:t>
            </w:r>
          </w:p>
          <w:p w14:paraId="3A6A4476" w14:textId="76B127E2" w:rsidR="00D05EA4" w:rsidRDefault="00D05EA4" w:rsidP="00103FEB">
            <w:pPr>
              <w:pStyle w:val="ListParagraph"/>
              <w:numPr>
                <w:ilvl w:val="0"/>
                <w:numId w:val="18"/>
              </w:numPr>
              <w:spacing w:line="240" w:lineRule="auto"/>
              <w:ind w:left="509"/>
              <w:jc w:val="both"/>
              <w:rPr>
                <w:rFonts w:ascii="Sylfaen" w:eastAsia="Times New Roman" w:hAnsi="Sylfaen" w:cs="Times New Roman"/>
                <w:lang w:val="ka-GE"/>
              </w:rPr>
            </w:pPr>
            <w:r w:rsidRPr="00C5691E">
              <w:rPr>
                <w:rFonts w:ascii="Sylfaen" w:eastAsia="Times New Roman" w:hAnsi="Sylfaen" w:cs="Times New Roman"/>
                <w:lang w:val="ka-GE"/>
              </w:rPr>
              <w:t>კომპეტენციის ფარგლებში და საჭიროებისამებრ, კანონმდებლობით დადგენილი წესით, სამინისტროს ერთიანი ბიუჯეტის პროექტის შემუშავების, წლიური საბიუჯეტო კანონით სამინისტროსათვის დამტკიცებული ბიუჯეტის კვარტალური განწერის შედგენის, სახელმწიფო ბიუჯეტის შესახებ საქართველოს კანონით გათვალისწინებულ ასიგნებებში შესატანი ცვლილებების მომზადების პროცესში საფინანსო-ეკონომიკურ დეპარტამენტთან თანამშრომლობ</w:t>
            </w:r>
            <w:r w:rsidR="00E341A4">
              <w:rPr>
                <w:rFonts w:ascii="Sylfaen" w:eastAsia="Times New Roman" w:hAnsi="Sylfaen" w:cs="Times New Roman"/>
                <w:lang w:val="ka-GE"/>
              </w:rPr>
              <w:t>ა</w:t>
            </w:r>
            <w:r w:rsidRPr="00C5691E">
              <w:rPr>
                <w:rFonts w:ascii="Sylfaen" w:eastAsia="Times New Roman" w:hAnsi="Sylfaen" w:cs="Times New Roman"/>
                <w:lang w:val="ka-GE"/>
              </w:rPr>
              <w:t>ასევე, აღნიშნული დეპარტამენტისთვის წლიური საბიუჯეტო კანონით სამინისტროსთვის გათვალისწინებული ასიგნებების ხარჯვის შესახებ ყოველკვარტლური (3, 6, 9 თვის) და ყოველწლიური ანგარიშების</w:t>
            </w:r>
            <w:r>
              <w:rPr>
                <w:rFonts w:ascii="Sylfaen" w:eastAsia="Times New Roman" w:hAnsi="Sylfaen" w:cs="Times New Roman"/>
                <w:lang w:val="ka-GE"/>
              </w:rPr>
              <w:t xml:space="preserve"> მომზადება</w:t>
            </w:r>
            <w:r w:rsidR="003A4930">
              <w:rPr>
                <w:rFonts w:ascii="Sylfaen" w:eastAsia="Times New Roman" w:hAnsi="Sylfaen" w:cs="Times New Roman"/>
                <w:lang w:val="ka-GE"/>
              </w:rPr>
              <w:t>/მომზადებაში მონაწილეობა</w:t>
            </w:r>
            <w:r w:rsidRPr="00C5691E">
              <w:rPr>
                <w:rFonts w:ascii="Sylfaen" w:eastAsia="Times New Roman" w:hAnsi="Sylfaen" w:cs="Times New Roman"/>
                <w:lang w:val="ka-GE"/>
              </w:rPr>
              <w:t>;</w:t>
            </w:r>
          </w:p>
          <w:p w14:paraId="19D129D4" w14:textId="0DB4E996" w:rsidR="00D05EA4" w:rsidRDefault="00D05EA4" w:rsidP="00103FEB">
            <w:pPr>
              <w:pStyle w:val="ListParagraph"/>
              <w:numPr>
                <w:ilvl w:val="0"/>
                <w:numId w:val="18"/>
              </w:numPr>
              <w:spacing w:line="240" w:lineRule="auto"/>
              <w:ind w:left="509"/>
              <w:jc w:val="both"/>
              <w:rPr>
                <w:rFonts w:ascii="Sylfaen" w:eastAsia="Times New Roman" w:hAnsi="Sylfaen" w:cs="Times New Roman"/>
                <w:lang w:val="ka-GE"/>
              </w:rPr>
            </w:pPr>
            <w:r w:rsidRPr="00C5691E">
              <w:rPr>
                <w:rFonts w:ascii="Sylfaen" w:eastAsia="Times New Roman" w:hAnsi="Sylfaen" w:cs="Times New Roman"/>
                <w:lang w:val="ka-GE"/>
              </w:rPr>
              <w:t>შიდა აუდიტის დეპარტამენტის მოთხოვნის საფუძველზე, მისთვის შესაბამისი ინფორმაციისა და ანგარიშების, მათ შორის, თავისი საქმიანობის ფარგლებში, სტრატეგიული, წლიური და ინდივიდუალური გეგმების შესახებ მასალების, გაწეული საქმიანობის შესახებ კვარტალური და წლიური ანგარიშების</w:t>
            </w:r>
            <w:r>
              <w:rPr>
                <w:rFonts w:ascii="Sylfaen" w:eastAsia="Times New Roman" w:hAnsi="Sylfaen" w:cs="Times New Roman"/>
                <w:lang w:val="ka-GE"/>
              </w:rPr>
              <w:t xml:space="preserve"> მომზადება</w:t>
            </w:r>
            <w:r w:rsidR="00E341A4">
              <w:rPr>
                <w:rFonts w:ascii="Sylfaen" w:eastAsia="Times New Roman" w:hAnsi="Sylfaen" w:cs="Times New Roman"/>
                <w:lang w:val="ka-GE"/>
              </w:rPr>
              <w:t>/მომზადებაში მონაწილეობა</w:t>
            </w:r>
            <w:r w:rsidRPr="00C5691E">
              <w:rPr>
                <w:rFonts w:ascii="Sylfaen" w:eastAsia="Times New Roman" w:hAnsi="Sylfaen" w:cs="Times New Roman"/>
                <w:lang w:val="ka-GE"/>
              </w:rPr>
              <w:t xml:space="preserve">;    </w:t>
            </w:r>
          </w:p>
          <w:p w14:paraId="7C8BAD39" w14:textId="77777777" w:rsidR="00E341A4" w:rsidRDefault="00E341A4" w:rsidP="00E341A4">
            <w:pPr>
              <w:pStyle w:val="ListParagraph"/>
              <w:numPr>
                <w:ilvl w:val="0"/>
                <w:numId w:val="18"/>
              </w:numPr>
              <w:spacing w:line="240" w:lineRule="auto"/>
              <w:ind w:left="509"/>
              <w:jc w:val="both"/>
              <w:rPr>
                <w:rFonts w:ascii="Sylfaen" w:eastAsia="Times New Roman" w:hAnsi="Sylfaen" w:cs="Times New Roman"/>
                <w:lang w:val="ka-GE"/>
              </w:rPr>
            </w:pPr>
            <w:r>
              <w:rPr>
                <w:rFonts w:ascii="Sylfaen" w:eastAsia="Times New Roman" w:hAnsi="Sylfaen" w:cs="Times New Roman"/>
                <w:lang w:val="ka-GE"/>
              </w:rPr>
              <w:t xml:space="preserve">კომპეტენციის ფარგლებში </w:t>
            </w:r>
            <w:r w:rsidRPr="00C5691E">
              <w:rPr>
                <w:rFonts w:ascii="Sylfaen" w:eastAsia="Times New Roman" w:hAnsi="Sylfaen" w:cs="Times New Roman"/>
                <w:lang w:val="ka-GE"/>
              </w:rPr>
              <w:t>სამმართველოში შემოსული კორესპონდენციის განხილვ</w:t>
            </w:r>
            <w:r>
              <w:rPr>
                <w:rFonts w:ascii="Sylfaen" w:eastAsia="Times New Roman" w:hAnsi="Sylfaen" w:cs="Times New Roman"/>
                <w:lang w:val="ka-GE"/>
              </w:rPr>
              <w:t>ა</w:t>
            </w:r>
            <w:r w:rsidRPr="00C5691E">
              <w:rPr>
                <w:rFonts w:ascii="Sylfaen" w:eastAsia="Times New Roman" w:hAnsi="Sylfaen" w:cs="Times New Roman"/>
                <w:lang w:val="ka-GE"/>
              </w:rPr>
              <w:t>, დამუშავება და რეაგირებ</w:t>
            </w:r>
            <w:r>
              <w:rPr>
                <w:rFonts w:ascii="Sylfaen" w:eastAsia="Times New Roman" w:hAnsi="Sylfaen" w:cs="Times New Roman"/>
                <w:lang w:val="ka-GE"/>
              </w:rPr>
              <w:t>ა</w:t>
            </w:r>
            <w:r w:rsidRPr="00C5691E">
              <w:rPr>
                <w:rFonts w:ascii="Sylfaen" w:eastAsia="Times New Roman" w:hAnsi="Sylfaen" w:cs="Times New Roman"/>
                <w:lang w:val="ka-GE"/>
              </w:rPr>
              <w:t>, საჭიროებისამებრ, საზოგადოებასთან ურთიერთობისა და საინფორმაციო/საკონსულტაციო მომსახურების სამმართველოს მომართვის საფუძველზე მოქალაქეებთან შეხვედრებში მონაწილეობის მიღება;</w:t>
            </w:r>
          </w:p>
          <w:p w14:paraId="5BA99B8A" w14:textId="5603E003" w:rsidR="00D05EA4" w:rsidRPr="00EE3CF0" w:rsidRDefault="00D05EA4" w:rsidP="00103FEB">
            <w:pPr>
              <w:pStyle w:val="ListParagraph"/>
              <w:numPr>
                <w:ilvl w:val="0"/>
                <w:numId w:val="18"/>
              </w:numPr>
              <w:spacing w:line="240" w:lineRule="auto"/>
              <w:ind w:left="509"/>
              <w:jc w:val="both"/>
              <w:rPr>
                <w:rFonts w:ascii="Sylfaen" w:eastAsia="Times New Roman" w:hAnsi="Sylfaen" w:cs="Times New Roman"/>
                <w:lang w:val="ka-GE"/>
              </w:rPr>
            </w:pPr>
            <w:r w:rsidRPr="00C5691E">
              <w:rPr>
                <w:rFonts w:ascii="Sylfaen" w:eastAsia="Times New Roman" w:hAnsi="Sylfaen" w:cs="Times New Roman"/>
                <w:lang w:val="ka-GE"/>
              </w:rPr>
              <w:t xml:space="preserve">საჯარო </w:t>
            </w:r>
            <w:r w:rsidRPr="00EE3CF0">
              <w:rPr>
                <w:rFonts w:ascii="Sylfaen" w:eastAsia="Times New Roman" w:hAnsi="Sylfaen" w:cs="Times New Roman"/>
                <w:lang w:val="ka-GE"/>
              </w:rPr>
              <w:t>ინფორმაციის გაცემაზე პასუხისმგებელი სტრუქტურული ერთეულისთვის შესაბამისი საჯარო ინფორმაციის</w:t>
            </w:r>
            <w:r w:rsidR="003A4930" w:rsidRPr="00EE3CF0">
              <w:rPr>
                <w:rFonts w:ascii="Sylfaen" w:eastAsia="Times New Roman" w:hAnsi="Sylfaen" w:cs="Times New Roman"/>
                <w:lang w:val="ka-GE"/>
              </w:rPr>
              <w:t xml:space="preserve"> მომზადება/მომზადებაში მონაწილეობა და </w:t>
            </w:r>
            <w:r w:rsidRPr="00EE3CF0">
              <w:rPr>
                <w:rFonts w:ascii="Sylfaen" w:eastAsia="Times New Roman" w:hAnsi="Sylfaen" w:cs="Times New Roman"/>
                <w:lang w:val="ka-GE"/>
              </w:rPr>
              <w:t xml:space="preserve"> მიწოდება;</w:t>
            </w:r>
          </w:p>
          <w:p w14:paraId="14C0E00B" w14:textId="50DF3F1E" w:rsidR="00D05EA4" w:rsidRPr="00EE3CF0" w:rsidRDefault="00D05EA4" w:rsidP="00103FEB">
            <w:pPr>
              <w:pStyle w:val="ListParagraph"/>
              <w:numPr>
                <w:ilvl w:val="0"/>
                <w:numId w:val="18"/>
              </w:numPr>
              <w:spacing w:line="240" w:lineRule="auto"/>
              <w:ind w:left="509"/>
              <w:jc w:val="both"/>
              <w:rPr>
                <w:rFonts w:ascii="Sylfaen" w:eastAsia="Times New Roman" w:hAnsi="Sylfaen" w:cs="Times New Roman"/>
                <w:lang w:val="ka-GE"/>
              </w:rPr>
            </w:pPr>
            <w:r w:rsidRPr="00EE3CF0">
              <w:rPr>
                <w:rFonts w:ascii="Sylfaen" w:eastAsia="Times New Roman" w:hAnsi="Sylfaen" w:cs="Times New Roman"/>
                <w:lang w:val="ka-GE"/>
              </w:rPr>
              <w:t>მასმედიასთან ურთიერთიობისა და ღონისძიებების დაგეგმვის სამმართველოსთვის მისი კომპეტენციის ფარგლებში განხორციელებული რეფორმების, პროექტების შესახებ, ასევე, სამინისტროს ვებ-გვერდზე განთავსების მიზნით, მიმდინარე სიახლეების და ღონისძიებების შესახებ ინფორმაციის</w:t>
            </w:r>
            <w:r w:rsidR="003A4930" w:rsidRPr="00EE3CF0">
              <w:rPr>
                <w:rFonts w:ascii="Sylfaen" w:eastAsia="Times New Roman" w:hAnsi="Sylfaen" w:cs="Times New Roman"/>
                <w:lang w:val="ka-GE"/>
              </w:rPr>
              <w:t xml:space="preserve"> მომზადება/მომზადებაში მონაწილეობა  და</w:t>
            </w:r>
            <w:r w:rsidRPr="00EE3CF0">
              <w:rPr>
                <w:rFonts w:ascii="Sylfaen" w:eastAsia="Times New Roman" w:hAnsi="Sylfaen" w:cs="Times New Roman"/>
                <w:lang w:val="ka-GE"/>
              </w:rPr>
              <w:t xml:space="preserve"> დროული მიწოდებისთვის საჭირო ღონისძიებების გატარება;</w:t>
            </w:r>
          </w:p>
          <w:p w14:paraId="465FB07B" w14:textId="77777777" w:rsidR="00D05EA4" w:rsidRDefault="00D05EA4" w:rsidP="00103FEB">
            <w:pPr>
              <w:pStyle w:val="ListParagraph"/>
              <w:numPr>
                <w:ilvl w:val="0"/>
                <w:numId w:val="18"/>
              </w:numPr>
              <w:spacing w:line="240" w:lineRule="auto"/>
              <w:ind w:left="509"/>
              <w:jc w:val="both"/>
              <w:rPr>
                <w:rFonts w:ascii="Sylfaen" w:eastAsia="Times New Roman" w:hAnsi="Sylfaen" w:cs="Times New Roman"/>
                <w:lang w:val="ka-GE"/>
              </w:rPr>
            </w:pPr>
            <w:r w:rsidRPr="00EE3CF0">
              <w:rPr>
                <w:rFonts w:ascii="Sylfaen" w:eastAsia="Times New Roman" w:hAnsi="Sylfaen" w:cs="Times New Roman"/>
                <w:lang w:val="ka-GE"/>
              </w:rPr>
              <w:t>მოქმედი კანონმდებლობით დადგენილ ფარგლებში, დაკისრებული</w:t>
            </w:r>
            <w:r w:rsidRPr="00C5691E">
              <w:rPr>
                <w:rFonts w:ascii="Sylfaen" w:eastAsia="Times New Roman" w:hAnsi="Sylfaen" w:cs="Times New Roman"/>
                <w:lang w:val="ka-GE"/>
              </w:rPr>
              <w:t xml:space="preserve"> ფუნქციებისა და</w:t>
            </w:r>
            <w:r>
              <w:rPr>
                <w:rFonts w:ascii="Sylfaen" w:eastAsia="Times New Roman" w:hAnsi="Sylfaen" w:cs="Times New Roman"/>
                <w:lang w:val="ka-GE"/>
              </w:rPr>
              <w:t xml:space="preserve"> </w:t>
            </w:r>
            <w:r w:rsidRPr="00C5691E">
              <w:rPr>
                <w:rFonts w:ascii="Sylfaen" w:eastAsia="Times New Roman" w:hAnsi="Sylfaen" w:cs="Times New Roman"/>
                <w:lang w:val="ka-GE"/>
              </w:rPr>
              <w:t>ამოცანების შესრულების მიზნით, სხვა უფლებამოსილებების განხორციელება;</w:t>
            </w:r>
          </w:p>
          <w:p w14:paraId="11EC4F21" w14:textId="75DB8441" w:rsidR="00C6109A" w:rsidRPr="00945C87" w:rsidRDefault="00D05EA4" w:rsidP="00945C87">
            <w:pPr>
              <w:pStyle w:val="ListParagraph"/>
              <w:numPr>
                <w:ilvl w:val="0"/>
                <w:numId w:val="18"/>
              </w:numPr>
              <w:spacing w:line="240" w:lineRule="auto"/>
              <w:ind w:left="509"/>
              <w:jc w:val="both"/>
              <w:rPr>
                <w:rFonts w:ascii="Sylfaen" w:eastAsia="Times New Roman" w:hAnsi="Sylfaen" w:cs="Times New Roman"/>
                <w:lang w:val="ka-GE"/>
              </w:rPr>
            </w:pPr>
            <w:r w:rsidRPr="00C5691E">
              <w:rPr>
                <w:rFonts w:ascii="Sylfaen" w:eastAsia="Times New Roman" w:hAnsi="Sylfaen" w:cs="Times New Roman"/>
                <w:lang w:val="ka-GE"/>
              </w:rPr>
              <w:t>დეპარტამენტის უფროსის ცალკეული დავალებების/გადაწყვეტილებების შესრულება.</w:t>
            </w:r>
          </w:p>
        </w:tc>
      </w:tr>
      <w:tr w:rsidR="00C6109A" w:rsidRPr="00B4273B" w14:paraId="2FAD2C61" w14:textId="77777777" w:rsidTr="00435537">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0B72016B" w14:textId="77777777" w:rsidR="00C6109A" w:rsidRPr="00B4273B" w:rsidRDefault="00C6109A" w:rsidP="00435537">
            <w:pPr>
              <w:pStyle w:val="BodyText"/>
              <w:jc w:val="left"/>
              <w:rPr>
                <w:rFonts w:ascii="Sylfaen" w:hAnsi="Sylfaen"/>
                <w:b/>
                <w:sz w:val="22"/>
                <w:szCs w:val="22"/>
                <w:lang w:val="ka-GE"/>
              </w:rPr>
            </w:pPr>
            <w:r w:rsidRPr="00B4273B">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C6109A" w:rsidRPr="00B4273B" w14:paraId="566ED5D7" w14:textId="77777777" w:rsidTr="00435537">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218C5C28" w14:textId="77777777" w:rsidR="00C6109A" w:rsidRPr="00B4273B" w:rsidRDefault="00C6109A" w:rsidP="00103FEB">
            <w:pPr>
              <w:pStyle w:val="BodyA"/>
              <w:numPr>
                <w:ilvl w:val="0"/>
                <w:numId w:val="13"/>
              </w:numPr>
              <w:pBdr>
                <w:top w:val="nil"/>
                <w:left w:val="nil"/>
                <w:bottom w:val="nil"/>
                <w:right w:val="nil"/>
                <w:between w:val="nil"/>
                <w:bar w:val="nil"/>
              </w:pBdr>
              <w:jc w:val="both"/>
              <w:rPr>
                <w:rFonts w:ascii="Sylfaen" w:hAnsi="Sylfaen"/>
                <w:sz w:val="22"/>
                <w:szCs w:val="22"/>
                <w:lang w:val="ka-GE"/>
              </w:rPr>
            </w:pPr>
            <w:r w:rsidRPr="00B4273B">
              <w:rPr>
                <w:rFonts w:ascii="Sylfaen" w:hAnsi="Sylfaen"/>
                <w:b/>
                <w:sz w:val="22"/>
                <w:szCs w:val="22"/>
                <w:lang w:val="ka-GE"/>
              </w:rPr>
              <w:t>შიდა</w:t>
            </w:r>
            <w:r w:rsidRPr="00B4273B">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14:paraId="20B838FC" w14:textId="77777777" w:rsidR="00C6109A" w:rsidRPr="00B4273B" w:rsidRDefault="00C6109A" w:rsidP="00103FEB">
            <w:pPr>
              <w:pStyle w:val="BodyText"/>
              <w:numPr>
                <w:ilvl w:val="0"/>
                <w:numId w:val="13"/>
              </w:numPr>
              <w:rPr>
                <w:rFonts w:ascii="Sylfaen" w:hAnsi="Sylfaen"/>
                <w:b/>
                <w:sz w:val="22"/>
                <w:szCs w:val="22"/>
                <w:lang w:val="ka-GE"/>
              </w:rPr>
            </w:pPr>
            <w:r w:rsidRPr="00B4273B">
              <w:rPr>
                <w:rFonts w:ascii="Sylfaen" w:hAnsi="Sylfaen"/>
                <w:b/>
                <w:sz w:val="22"/>
                <w:szCs w:val="22"/>
                <w:lang w:val="ka-GE"/>
              </w:rPr>
              <w:t>გარე</w:t>
            </w:r>
            <w:r w:rsidRPr="00B4273B">
              <w:rPr>
                <w:rFonts w:ascii="Sylfaen" w:hAnsi="Sylfaen"/>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ფიზიკური და იურიდიული პირები.</w:t>
            </w:r>
          </w:p>
        </w:tc>
      </w:tr>
      <w:tr w:rsidR="00C6109A" w:rsidRPr="00B4273B" w14:paraId="482E2AA3" w14:textId="77777777" w:rsidTr="00435537">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750E7F14" w14:textId="77777777" w:rsidR="00C6109A" w:rsidRPr="00B4273B" w:rsidRDefault="00C6109A" w:rsidP="00435537">
            <w:pPr>
              <w:pStyle w:val="BodyText"/>
              <w:jc w:val="left"/>
              <w:rPr>
                <w:rFonts w:ascii="Sylfaen" w:hAnsi="Sylfaen"/>
                <w:b/>
                <w:sz w:val="22"/>
                <w:szCs w:val="22"/>
                <w:lang w:val="ka-GE"/>
              </w:rPr>
            </w:pPr>
            <w:r w:rsidRPr="00B4273B">
              <w:rPr>
                <w:rFonts w:ascii="Sylfaen" w:hAnsi="Sylfaen"/>
                <w:b/>
                <w:sz w:val="22"/>
                <w:szCs w:val="22"/>
                <w:lang w:val="ka-GE"/>
              </w:rPr>
              <w:t xml:space="preserve">ანგარიშგება </w:t>
            </w:r>
          </w:p>
        </w:tc>
      </w:tr>
      <w:tr w:rsidR="00C6109A" w:rsidRPr="00B4273B" w14:paraId="15034B2E" w14:textId="77777777" w:rsidTr="00435537">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2E26792C" w14:textId="77777777" w:rsidR="00C6109A" w:rsidRPr="00B4273B" w:rsidRDefault="00C6109A" w:rsidP="00435537">
            <w:pPr>
              <w:pStyle w:val="BodyText"/>
              <w:jc w:val="left"/>
              <w:rPr>
                <w:rFonts w:ascii="Sylfaen" w:hAnsi="Sylfaen"/>
                <w:b/>
                <w:sz w:val="22"/>
                <w:szCs w:val="22"/>
                <w:lang w:val="ka-GE"/>
              </w:rPr>
            </w:pPr>
            <w:r w:rsidRPr="00B4273B">
              <w:rPr>
                <w:rFonts w:ascii="Sylfaen" w:hAnsi="Sylfaen"/>
                <w:bCs/>
                <w:iCs/>
                <w:color w:val="000000"/>
                <w:sz w:val="22"/>
                <w:szCs w:val="22"/>
                <w:lang w:val="ka-GE"/>
              </w:rPr>
              <w:t>მეორადი სტრუქტურული ერთეულის ხელმძღვანელის (სამმართველოს უფროსის) წინაშე</w:t>
            </w:r>
          </w:p>
        </w:tc>
      </w:tr>
    </w:tbl>
    <w:p w14:paraId="3A67CE0C" w14:textId="77777777" w:rsidR="00C6109A" w:rsidRPr="00B4273B" w:rsidRDefault="00C6109A" w:rsidP="00C6109A">
      <w:pPr>
        <w:pStyle w:val="BodyTextIndent2"/>
        <w:tabs>
          <w:tab w:val="left" w:pos="4503"/>
        </w:tabs>
        <w:spacing w:line="240" w:lineRule="auto"/>
        <w:ind w:left="0"/>
        <w:jc w:val="center"/>
        <w:rPr>
          <w:rFonts w:ascii="Sylfaen" w:hAnsi="Sylfaen"/>
          <w:b/>
          <w:sz w:val="22"/>
          <w:lang w:val="ka-GE"/>
        </w:rPr>
      </w:pPr>
      <w:r w:rsidRPr="00B4273B">
        <w:rPr>
          <w:rFonts w:ascii="Sylfaen" w:hAnsi="Sylfaen"/>
          <w:b/>
          <w:sz w:val="22"/>
          <w:lang w:val="ka-GE"/>
        </w:rPr>
        <w:lastRenderedPageBreak/>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C6109A" w:rsidRPr="00B4273B" w14:paraId="4A7C7AE6" w14:textId="77777777" w:rsidTr="00435537">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3B586DE3" w14:textId="77777777" w:rsidR="00C6109A" w:rsidRPr="00B4273B" w:rsidRDefault="00C6109A" w:rsidP="00435537">
            <w:pPr>
              <w:tabs>
                <w:tab w:val="left" w:pos="-1908"/>
              </w:tabs>
              <w:spacing w:after="0"/>
              <w:jc w:val="center"/>
              <w:rPr>
                <w:rFonts w:ascii="Sylfaen" w:hAnsi="Sylfaen"/>
                <w:b/>
                <w:lang w:val="ka-GE"/>
              </w:rPr>
            </w:pPr>
            <w:r w:rsidRPr="00B4273B">
              <w:rPr>
                <w:rFonts w:ascii="Sylfaen" w:hAnsi="Sylfaen"/>
                <w:b/>
                <w:lang w:val="ka-GE"/>
              </w:rPr>
              <w:t>განათლება</w:t>
            </w:r>
          </w:p>
        </w:tc>
      </w:tr>
      <w:tr w:rsidR="00C6109A" w:rsidRPr="00B4273B" w14:paraId="236989DC" w14:textId="77777777" w:rsidTr="00435537">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2483B6CD" w14:textId="77777777" w:rsidR="00C6109A" w:rsidRPr="00B4273B" w:rsidRDefault="00C6109A" w:rsidP="00435537">
            <w:pPr>
              <w:tabs>
                <w:tab w:val="left" w:pos="4536"/>
              </w:tabs>
              <w:spacing w:after="0"/>
              <w:rPr>
                <w:rFonts w:ascii="Sylfaen" w:hAnsi="Sylfaen"/>
                <w:b/>
              </w:rPr>
            </w:pPr>
            <w:r w:rsidRPr="00B4273B">
              <w:rPr>
                <w:rFonts w:ascii="Sylfaen" w:hAnsi="Sylfaen"/>
                <w:b/>
                <w:lang w:val="ka-GE"/>
              </w:rPr>
              <w:t>აუცილებელი:</w:t>
            </w:r>
            <w:r w:rsidRPr="00B4273B">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6C08A9DE" w14:textId="77777777" w:rsidR="00C6109A" w:rsidRPr="00B4273B" w:rsidRDefault="00C6109A" w:rsidP="00435537">
            <w:pPr>
              <w:tabs>
                <w:tab w:val="left" w:pos="4536"/>
              </w:tabs>
              <w:spacing w:after="0"/>
              <w:rPr>
                <w:rFonts w:ascii="Sylfaen" w:hAnsi="Sylfaen" w:cs="Sylfaen"/>
                <w:b/>
              </w:rPr>
            </w:pPr>
            <w:r w:rsidRPr="00B4273B">
              <w:rPr>
                <w:rFonts w:ascii="Sylfaen" w:hAnsi="Sylfaen" w:cs="Sylfaen"/>
                <w:b/>
                <w:lang w:val="ka-GE"/>
              </w:rPr>
              <w:t xml:space="preserve">სასურველი: </w:t>
            </w:r>
          </w:p>
        </w:tc>
      </w:tr>
      <w:tr w:rsidR="00C6109A" w:rsidRPr="00B4273B" w14:paraId="4A541647" w14:textId="77777777" w:rsidTr="00435537">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22DA7917" w14:textId="77777777" w:rsidR="00C6109A" w:rsidRPr="00B4273B" w:rsidRDefault="00C6109A" w:rsidP="00435537">
            <w:pPr>
              <w:tabs>
                <w:tab w:val="left" w:pos="4536"/>
              </w:tabs>
              <w:spacing w:after="0"/>
              <w:rPr>
                <w:rFonts w:ascii="Sylfaen" w:hAnsi="Sylfaen"/>
                <w:b/>
                <w:lang w:val="ka-GE"/>
              </w:rPr>
            </w:pPr>
            <w:r w:rsidRPr="00B4273B">
              <w:rPr>
                <w:rFonts w:ascii="Sylfaen" w:hAnsi="Sylfaen"/>
                <w:b/>
                <w:lang w:val="ka-GE"/>
              </w:rPr>
              <w:t>პროფესიული განათლების დონე :</w:t>
            </w:r>
            <w:r w:rsidRPr="00B4273B">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32643BBA" w14:textId="77777777" w:rsidR="00C6109A" w:rsidRPr="00B4273B" w:rsidRDefault="00C6109A" w:rsidP="00435537">
            <w:pPr>
              <w:tabs>
                <w:tab w:val="left" w:pos="4536"/>
              </w:tabs>
              <w:spacing w:after="0"/>
              <w:rPr>
                <w:rFonts w:ascii="Sylfaen" w:hAnsi="Sylfaen" w:cs="Sylfaen"/>
                <w:b/>
                <w:lang w:val="ka-GE"/>
              </w:rPr>
            </w:pPr>
            <w:r w:rsidRPr="00B4273B">
              <w:rPr>
                <w:rFonts w:ascii="Sylfaen" w:hAnsi="Sylfaen"/>
                <w:b/>
                <w:lang w:val="ka-GE"/>
              </w:rPr>
              <w:t>პროფესიული განათლების დონე :</w:t>
            </w:r>
            <w:r w:rsidRPr="00B4273B">
              <w:rPr>
                <w:rFonts w:ascii="Sylfaen" w:hAnsi="Sylfaen"/>
                <w:b/>
              </w:rPr>
              <w:t xml:space="preserve"> </w:t>
            </w:r>
          </w:p>
        </w:tc>
      </w:tr>
      <w:tr w:rsidR="00C6109A" w:rsidRPr="00B4273B" w14:paraId="2AA53ADB" w14:textId="77777777" w:rsidTr="006B0889">
        <w:trPr>
          <w:trHeight w:val="38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884B2C6" w14:textId="18E7E410" w:rsidR="00C6109A" w:rsidRPr="00B4273B" w:rsidRDefault="00C6109A" w:rsidP="00435537">
            <w:pPr>
              <w:tabs>
                <w:tab w:val="left" w:pos="4536"/>
              </w:tabs>
              <w:spacing w:after="0"/>
              <w:rPr>
                <w:rFonts w:ascii="Sylfaen" w:hAnsi="Sylfaen"/>
                <w:lang w:val="ka-GE"/>
              </w:rPr>
            </w:pPr>
            <w:r w:rsidRPr="00B4273B">
              <w:rPr>
                <w:rFonts w:ascii="Sylfaen" w:hAnsi="Sylfaen"/>
                <w:lang w:val="ka-GE"/>
              </w:rPr>
              <w:t xml:space="preserve"> უმაღლესი განათლება</w:t>
            </w:r>
          </w:p>
          <w:p w14:paraId="25CB3C95" w14:textId="77777777" w:rsidR="00C6109A" w:rsidRPr="00B4273B" w:rsidRDefault="00C6109A" w:rsidP="00435537">
            <w:pPr>
              <w:tabs>
                <w:tab w:val="left" w:pos="4536"/>
              </w:tabs>
              <w:spacing w:after="0"/>
              <w:rPr>
                <w:rFonts w:ascii="Sylfaen" w:hAnsi="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0DFF421" w14:textId="77777777" w:rsidR="00C6109A" w:rsidRPr="00B4273B" w:rsidRDefault="00C6109A" w:rsidP="00435537">
            <w:pPr>
              <w:tabs>
                <w:tab w:val="left" w:pos="4536"/>
              </w:tabs>
              <w:spacing w:after="0"/>
              <w:rPr>
                <w:rFonts w:ascii="Sylfaen" w:hAnsi="Sylfaen"/>
                <w:lang w:val="ka-GE"/>
              </w:rPr>
            </w:pPr>
          </w:p>
        </w:tc>
      </w:tr>
      <w:tr w:rsidR="00C6109A" w:rsidRPr="00B4273B" w14:paraId="6C79C788" w14:textId="77777777" w:rsidTr="00435537">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FCFA520" w14:textId="77777777" w:rsidR="00C6109A" w:rsidRPr="00B4273B" w:rsidRDefault="00C6109A" w:rsidP="00435537">
            <w:pPr>
              <w:tabs>
                <w:tab w:val="left" w:pos="4536"/>
              </w:tabs>
              <w:spacing w:after="0"/>
              <w:rPr>
                <w:rFonts w:ascii="Sylfaen" w:hAnsi="Sylfaen"/>
                <w:b/>
                <w:lang w:val="ka-GE"/>
              </w:rPr>
            </w:pPr>
            <w:r w:rsidRPr="00B4273B">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BFE7920" w14:textId="77777777" w:rsidR="00C6109A" w:rsidRPr="00B4273B" w:rsidRDefault="00C6109A" w:rsidP="00435537">
            <w:pPr>
              <w:tabs>
                <w:tab w:val="left" w:pos="4536"/>
              </w:tabs>
              <w:spacing w:after="0"/>
              <w:rPr>
                <w:rFonts w:ascii="Sylfaen" w:hAnsi="Sylfaen"/>
                <w:b/>
                <w:lang w:val="ka-GE"/>
              </w:rPr>
            </w:pPr>
            <w:r w:rsidRPr="00B4273B">
              <w:rPr>
                <w:rFonts w:ascii="Sylfaen" w:hAnsi="Sylfaen" w:cs="Sylfaen"/>
                <w:b/>
                <w:lang w:val="ka-GE"/>
              </w:rPr>
              <w:t xml:space="preserve">განათლების სფერო: </w:t>
            </w:r>
          </w:p>
        </w:tc>
      </w:tr>
      <w:tr w:rsidR="00C6109A" w:rsidRPr="00B4273B" w14:paraId="7E8A2897" w14:textId="77777777" w:rsidTr="00435537">
        <w:trPr>
          <w:trHeight w:val="593"/>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6E89B3A" w14:textId="482AA97B" w:rsidR="00C6109A" w:rsidRPr="00B4273B" w:rsidRDefault="003A4930" w:rsidP="00435537">
            <w:pPr>
              <w:tabs>
                <w:tab w:val="left" w:pos="4536"/>
              </w:tabs>
              <w:spacing w:after="0"/>
              <w:rPr>
                <w:rFonts w:ascii="Sylfaen" w:hAnsi="Sylfaen" w:cs="Sylfaen"/>
                <w:lang w:val="ka-GE"/>
              </w:rPr>
            </w:pPr>
            <w:r>
              <w:rPr>
                <w:rFonts w:ascii="Sylfaen" w:eastAsia="MS Gothic" w:hAnsi="Sylfaen"/>
                <w:lang w:val="ka-GE"/>
              </w:rPr>
              <w:t xml:space="preserve"> </w:t>
            </w:r>
            <w:r w:rsidRPr="00CF29C5">
              <w:rPr>
                <w:rFonts w:ascii="Sylfaen" w:eastAsia="MS Gothic" w:hAnsi="Sylfaen"/>
                <w:sz w:val="24"/>
                <w:szCs w:val="24"/>
                <w:lang w:val="ka-GE"/>
              </w:rPr>
              <w:t>სოციალური მეცნიერება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497CC6B" w14:textId="77777777" w:rsidR="00C6109A" w:rsidRPr="00B4273B" w:rsidRDefault="00C6109A" w:rsidP="00435537">
            <w:pPr>
              <w:tabs>
                <w:tab w:val="left" w:pos="4536"/>
              </w:tabs>
              <w:spacing w:after="0"/>
              <w:rPr>
                <w:rFonts w:ascii="Sylfaen" w:hAnsi="Sylfaen" w:cs="Sylfaen"/>
                <w:lang w:val="ka-GE"/>
              </w:rPr>
            </w:pPr>
          </w:p>
        </w:tc>
      </w:tr>
      <w:tr w:rsidR="00C6109A" w:rsidRPr="00B4273B" w14:paraId="244DCD00" w14:textId="77777777" w:rsidTr="00435537">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54435A6" w14:textId="77777777" w:rsidR="00C6109A" w:rsidRPr="00B4273B" w:rsidRDefault="00C6109A" w:rsidP="00435537">
            <w:pPr>
              <w:tabs>
                <w:tab w:val="left" w:pos="4536"/>
              </w:tabs>
              <w:spacing w:after="0"/>
              <w:rPr>
                <w:rFonts w:ascii="Sylfaen" w:hAnsi="Sylfaen"/>
                <w:b/>
              </w:rPr>
            </w:pPr>
            <w:r w:rsidRPr="00B4273B">
              <w:rPr>
                <w:rFonts w:ascii="Sylfaen" w:hAnsi="Sylfaen" w:cs="Sylfaen"/>
                <w:b/>
                <w:lang w:val="ka-GE"/>
              </w:rPr>
              <w:t>დამატებითი ლიცენზიები, სერტიფიკატები:</w:t>
            </w:r>
          </w:p>
          <w:p w14:paraId="74CAE077" w14:textId="77777777" w:rsidR="00C6109A" w:rsidRPr="00B4273B" w:rsidRDefault="00C6109A" w:rsidP="00435537">
            <w:pPr>
              <w:tabs>
                <w:tab w:val="left" w:pos="4536"/>
              </w:tabs>
              <w:spacing w:after="0"/>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6123A28" w14:textId="77777777" w:rsidR="00C6109A" w:rsidRPr="00B4273B" w:rsidRDefault="00C6109A" w:rsidP="00435537">
            <w:pPr>
              <w:tabs>
                <w:tab w:val="left" w:pos="4536"/>
              </w:tabs>
              <w:spacing w:after="0"/>
              <w:rPr>
                <w:rFonts w:ascii="Sylfaen" w:hAnsi="Sylfaen" w:cs="Sylfaen"/>
                <w:b/>
                <w:lang w:val="ka-GE"/>
              </w:rPr>
            </w:pPr>
            <w:r w:rsidRPr="00B4273B">
              <w:rPr>
                <w:rFonts w:ascii="Sylfaen" w:hAnsi="Sylfaen" w:cs="Sylfaen"/>
                <w:b/>
                <w:lang w:val="ka-GE"/>
              </w:rPr>
              <w:t>დამატებითი ლიცენზიები, სერტიფიკატები:</w:t>
            </w:r>
          </w:p>
        </w:tc>
      </w:tr>
      <w:tr w:rsidR="00C6109A" w:rsidRPr="00B4273B" w14:paraId="7E3F37F8" w14:textId="77777777" w:rsidTr="006B0889">
        <w:trPr>
          <w:trHeight w:val="341"/>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7BE42E1" w14:textId="77777777" w:rsidR="00C6109A" w:rsidRPr="00B4273B" w:rsidRDefault="00C6109A" w:rsidP="00435537">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9188F53" w14:textId="77777777" w:rsidR="00C6109A" w:rsidRPr="00B4273B" w:rsidRDefault="00C6109A" w:rsidP="00435537">
            <w:pPr>
              <w:tabs>
                <w:tab w:val="left" w:pos="4536"/>
              </w:tabs>
              <w:spacing w:after="0"/>
              <w:rPr>
                <w:rFonts w:ascii="Sylfaen" w:hAnsi="Sylfaen" w:cs="Sylfaen"/>
                <w:lang w:val="ka-GE"/>
              </w:rPr>
            </w:pPr>
          </w:p>
        </w:tc>
      </w:tr>
      <w:tr w:rsidR="00C6109A" w:rsidRPr="00B4273B" w14:paraId="40973FB4" w14:textId="77777777" w:rsidTr="00435537">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5A53169C" w14:textId="77777777" w:rsidR="00C6109A" w:rsidRPr="00B4273B" w:rsidRDefault="00C6109A" w:rsidP="00435537">
            <w:pPr>
              <w:tabs>
                <w:tab w:val="left" w:pos="-1908"/>
              </w:tabs>
              <w:spacing w:after="0"/>
              <w:jc w:val="center"/>
              <w:rPr>
                <w:rFonts w:ascii="Sylfaen" w:hAnsi="Sylfaen"/>
                <w:b/>
                <w:lang w:val="ka-GE"/>
              </w:rPr>
            </w:pPr>
            <w:r w:rsidRPr="00B4273B">
              <w:rPr>
                <w:rFonts w:ascii="Sylfaen" w:hAnsi="Sylfaen"/>
                <w:b/>
                <w:lang w:val="ka-GE"/>
              </w:rPr>
              <w:t>ცოდნა</w:t>
            </w:r>
          </w:p>
        </w:tc>
      </w:tr>
      <w:tr w:rsidR="00C6109A" w:rsidRPr="00B4273B" w14:paraId="31DEC1A0" w14:textId="77777777" w:rsidTr="00435537">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0573BEDA" w14:textId="77777777" w:rsidR="00C6109A" w:rsidRPr="00B4273B" w:rsidRDefault="00C6109A" w:rsidP="00435537">
            <w:pPr>
              <w:tabs>
                <w:tab w:val="left" w:pos="4536"/>
              </w:tabs>
              <w:spacing w:after="0"/>
              <w:rPr>
                <w:rFonts w:ascii="Sylfaen" w:hAnsi="Sylfaen" w:cs="Sylfaen"/>
                <w:b/>
                <w:lang w:val="ka-GE"/>
              </w:rPr>
            </w:pPr>
            <w:r w:rsidRPr="00B4273B">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446D583C" w14:textId="77777777" w:rsidR="00C6109A" w:rsidRPr="00B4273B" w:rsidRDefault="00C6109A" w:rsidP="00435537">
            <w:pPr>
              <w:tabs>
                <w:tab w:val="left" w:pos="4536"/>
              </w:tabs>
              <w:spacing w:after="0"/>
              <w:rPr>
                <w:rFonts w:ascii="Sylfaen" w:hAnsi="Sylfaen"/>
                <w:b/>
                <w:lang w:val="ka-GE"/>
              </w:rPr>
            </w:pPr>
            <w:r w:rsidRPr="00B4273B">
              <w:rPr>
                <w:rFonts w:ascii="Sylfaen" w:hAnsi="Sylfaen"/>
                <w:b/>
                <w:lang w:val="ka-GE"/>
              </w:rPr>
              <w:t>სასურველი:</w:t>
            </w:r>
            <w:r w:rsidRPr="00B4273B">
              <w:rPr>
                <w:rFonts w:ascii="Sylfaen" w:hAnsi="Sylfaen"/>
                <w:b/>
              </w:rPr>
              <w:t xml:space="preserve"> </w:t>
            </w:r>
          </w:p>
        </w:tc>
      </w:tr>
      <w:tr w:rsidR="00C6109A" w:rsidRPr="00B4273B" w14:paraId="40590BDE" w14:textId="77777777" w:rsidTr="00435537">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49B6EA12" w14:textId="77777777" w:rsidR="00C6109A" w:rsidRPr="00054530" w:rsidRDefault="00C6109A" w:rsidP="00435537">
            <w:pPr>
              <w:spacing w:line="240" w:lineRule="auto"/>
              <w:rPr>
                <w:rFonts w:ascii="Sylfaen" w:hAnsi="Sylfaen" w:cs="Sylfaen"/>
                <w:b/>
                <w:lang w:val="ka-GE"/>
              </w:rPr>
            </w:pPr>
            <w:r w:rsidRPr="00054530">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093E914E" w14:textId="77777777" w:rsidR="00C6109A" w:rsidRPr="00054530" w:rsidRDefault="00C6109A" w:rsidP="00435537">
            <w:pPr>
              <w:spacing w:line="240" w:lineRule="auto"/>
              <w:rPr>
                <w:rFonts w:ascii="Sylfaen" w:hAnsi="Sylfaen"/>
                <w:b/>
                <w:lang w:val="ka-GE"/>
              </w:rPr>
            </w:pPr>
            <w:r w:rsidRPr="00054530">
              <w:rPr>
                <w:rFonts w:ascii="Sylfaen" w:hAnsi="Sylfaen" w:cs="Sylfaen"/>
                <w:b/>
                <w:lang w:val="ka-GE"/>
              </w:rPr>
              <w:t>სამართლებრივი აქტები</w:t>
            </w:r>
          </w:p>
        </w:tc>
      </w:tr>
      <w:tr w:rsidR="00C6109A" w:rsidRPr="00B4273B" w14:paraId="37550515" w14:textId="77777777" w:rsidTr="006B0889">
        <w:trPr>
          <w:trHeight w:val="6497"/>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32915C5" w14:textId="77777777" w:rsidR="00C6109A" w:rsidRPr="00054530" w:rsidRDefault="00C6109A" w:rsidP="00103FEB">
            <w:pPr>
              <w:pStyle w:val="ListParagraph"/>
              <w:numPr>
                <w:ilvl w:val="0"/>
                <w:numId w:val="1"/>
              </w:numPr>
              <w:spacing w:before="120"/>
              <w:jc w:val="both"/>
              <w:rPr>
                <w:rFonts w:cstheme="minorHAnsi"/>
                <w:lang w:val="ka-GE"/>
              </w:rPr>
            </w:pPr>
            <w:proofErr w:type="spellStart"/>
            <w:r w:rsidRPr="00054530">
              <w:rPr>
                <w:rFonts w:ascii="Sylfaen" w:hAnsi="Sylfaen" w:cs="Sylfaen"/>
                <w:shd w:val="clear" w:color="auto" w:fill="FFFFFF"/>
              </w:rPr>
              <w:t>საქართველოს</w:t>
            </w:r>
            <w:proofErr w:type="spellEnd"/>
            <w:r w:rsidRPr="00054530">
              <w:rPr>
                <w:rFonts w:cstheme="minorHAnsi"/>
                <w:shd w:val="clear" w:color="auto" w:fill="FFFFFF"/>
              </w:rPr>
              <w:t xml:space="preserve"> </w:t>
            </w:r>
            <w:proofErr w:type="spellStart"/>
            <w:r w:rsidRPr="00054530">
              <w:rPr>
                <w:rFonts w:ascii="Sylfaen" w:hAnsi="Sylfaen" w:cs="Sylfaen"/>
                <w:shd w:val="clear" w:color="auto" w:fill="FFFFFF"/>
              </w:rPr>
              <w:t>კონსტიტუცი</w:t>
            </w:r>
            <w:proofErr w:type="spellEnd"/>
            <w:r w:rsidRPr="00054530">
              <w:rPr>
                <w:rFonts w:ascii="Sylfaen" w:hAnsi="Sylfaen" w:cs="Sylfaen"/>
                <w:shd w:val="clear" w:color="auto" w:fill="FFFFFF"/>
                <w:lang w:val="ka-GE"/>
              </w:rPr>
              <w:t>ა;</w:t>
            </w:r>
          </w:p>
          <w:p w14:paraId="6ED06247" w14:textId="77777777" w:rsidR="00C6109A" w:rsidRPr="00054530" w:rsidRDefault="00C6109A" w:rsidP="00103FEB">
            <w:pPr>
              <w:pStyle w:val="ListParagraph"/>
              <w:numPr>
                <w:ilvl w:val="0"/>
                <w:numId w:val="1"/>
              </w:numPr>
              <w:spacing w:before="120"/>
              <w:jc w:val="both"/>
              <w:rPr>
                <w:rFonts w:cstheme="minorHAnsi"/>
                <w:lang w:val="ka-GE"/>
              </w:rPr>
            </w:pPr>
            <w:r w:rsidRPr="00054530">
              <w:rPr>
                <w:rFonts w:ascii="Sylfaen" w:hAnsi="Sylfaen" w:cs="Sylfaen"/>
                <w:shd w:val="clear" w:color="auto" w:fill="FFFFFF"/>
                <w:lang w:val="ka-GE"/>
              </w:rPr>
              <w:t>,,</w:t>
            </w:r>
            <w:proofErr w:type="spellStart"/>
            <w:r w:rsidRPr="00054530">
              <w:rPr>
                <w:rFonts w:ascii="Sylfaen" w:hAnsi="Sylfaen" w:cs="Sylfaen"/>
                <w:shd w:val="clear" w:color="auto" w:fill="FFFFFF"/>
              </w:rPr>
              <w:t>საჯარო</w:t>
            </w:r>
            <w:proofErr w:type="spellEnd"/>
            <w:r w:rsidRPr="00054530">
              <w:rPr>
                <w:rFonts w:cstheme="minorHAnsi"/>
                <w:shd w:val="clear" w:color="auto" w:fill="FFFFFF"/>
              </w:rPr>
              <w:t xml:space="preserve"> </w:t>
            </w:r>
            <w:proofErr w:type="spellStart"/>
            <w:r w:rsidRPr="00054530">
              <w:rPr>
                <w:rFonts w:ascii="Sylfaen" w:hAnsi="Sylfaen" w:cs="Sylfaen"/>
                <w:shd w:val="clear" w:color="auto" w:fill="FFFFFF"/>
              </w:rPr>
              <w:t>სამსახურის</w:t>
            </w:r>
            <w:proofErr w:type="spellEnd"/>
            <w:r w:rsidRPr="00054530">
              <w:rPr>
                <w:rFonts w:cstheme="minorHAnsi"/>
                <w:shd w:val="clear" w:color="auto" w:fill="FFFFFF"/>
              </w:rPr>
              <w:t xml:space="preserve"> </w:t>
            </w:r>
            <w:proofErr w:type="spellStart"/>
            <w:r w:rsidRPr="00054530">
              <w:rPr>
                <w:rFonts w:ascii="Sylfaen" w:hAnsi="Sylfaen" w:cs="Sylfaen"/>
                <w:shd w:val="clear" w:color="auto" w:fill="FFFFFF"/>
              </w:rPr>
              <w:t>შესახებ</w:t>
            </w:r>
            <w:proofErr w:type="spellEnd"/>
            <w:r w:rsidRPr="00054530">
              <w:rPr>
                <w:rFonts w:cstheme="minorHAnsi"/>
                <w:shd w:val="clear" w:color="auto" w:fill="FFFFFF"/>
              </w:rPr>
              <w:t xml:space="preserve">“ </w:t>
            </w:r>
            <w:proofErr w:type="spellStart"/>
            <w:r w:rsidRPr="00054530">
              <w:rPr>
                <w:rFonts w:ascii="Sylfaen" w:hAnsi="Sylfaen" w:cs="Sylfaen"/>
                <w:shd w:val="clear" w:color="auto" w:fill="FFFFFF"/>
              </w:rPr>
              <w:t>საქართველოს</w:t>
            </w:r>
            <w:proofErr w:type="spellEnd"/>
            <w:r w:rsidRPr="00054530">
              <w:rPr>
                <w:rFonts w:cstheme="minorHAnsi"/>
                <w:shd w:val="clear" w:color="auto" w:fill="FFFFFF"/>
              </w:rPr>
              <w:t xml:space="preserve"> </w:t>
            </w:r>
            <w:proofErr w:type="spellStart"/>
            <w:r w:rsidRPr="00054530">
              <w:rPr>
                <w:rFonts w:ascii="Sylfaen" w:hAnsi="Sylfaen" w:cs="Sylfaen"/>
                <w:shd w:val="clear" w:color="auto" w:fill="FFFFFF"/>
              </w:rPr>
              <w:t>კანონი</w:t>
            </w:r>
            <w:proofErr w:type="spellEnd"/>
            <w:r w:rsidRPr="00054530">
              <w:rPr>
                <w:rFonts w:ascii="Sylfaen" w:hAnsi="Sylfaen" w:cs="Sylfaen"/>
                <w:shd w:val="clear" w:color="auto" w:fill="FFFFFF"/>
                <w:lang w:val="ka-GE"/>
              </w:rPr>
              <w:t>;</w:t>
            </w:r>
          </w:p>
          <w:p w14:paraId="6B2C05D1" w14:textId="77777777" w:rsidR="00C6109A" w:rsidRPr="00054530" w:rsidRDefault="00C6109A" w:rsidP="00103FEB">
            <w:pPr>
              <w:pStyle w:val="ListParagraph"/>
              <w:numPr>
                <w:ilvl w:val="0"/>
                <w:numId w:val="1"/>
              </w:numPr>
              <w:spacing w:before="120"/>
              <w:jc w:val="both"/>
              <w:rPr>
                <w:rFonts w:cstheme="minorHAnsi"/>
                <w:lang w:val="ka-GE"/>
              </w:rPr>
            </w:pPr>
            <w:proofErr w:type="spellStart"/>
            <w:r w:rsidRPr="00054530">
              <w:rPr>
                <w:rFonts w:ascii="Sylfaen" w:hAnsi="Sylfaen" w:cs="Sylfaen"/>
                <w:shd w:val="clear" w:color="auto" w:fill="FFFFFF"/>
              </w:rPr>
              <w:t>საქართველოს</w:t>
            </w:r>
            <w:proofErr w:type="spellEnd"/>
            <w:r w:rsidRPr="00054530">
              <w:rPr>
                <w:rFonts w:cstheme="minorHAnsi"/>
                <w:shd w:val="clear" w:color="auto" w:fill="FFFFFF"/>
              </w:rPr>
              <w:t xml:space="preserve"> </w:t>
            </w:r>
            <w:proofErr w:type="spellStart"/>
            <w:r w:rsidRPr="00054530">
              <w:rPr>
                <w:rFonts w:ascii="Sylfaen" w:hAnsi="Sylfaen" w:cs="Sylfaen"/>
                <w:shd w:val="clear" w:color="auto" w:fill="FFFFFF"/>
              </w:rPr>
              <w:t>მთავრობის</w:t>
            </w:r>
            <w:proofErr w:type="spellEnd"/>
            <w:r w:rsidRPr="00054530">
              <w:rPr>
                <w:rFonts w:cstheme="minorHAnsi"/>
                <w:shd w:val="clear" w:color="auto" w:fill="FFFFFF"/>
              </w:rPr>
              <w:t xml:space="preserve"> </w:t>
            </w:r>
            <w:proofErr w:type="spellStart"/>
            <w:r w:rsidRPr="00054530">
              <w:rPr>
                <w:rFonts w:ascii="Sylfaen" w:hAnsi="Sylfaen" w:cs="Sylfaen"/>
                <w:shd w:val="clear" w:color="auto" w:fill="FFFFFF"/>
              </w:rPr>
              <w:t>სტრუქტურის</w:t>
            </w:r>
            <w:proofErr w:type="spellEnd"/>
            <w:r w:rsidRPr="00054530">
              <w:rPr>
                <w:rFonts w:cstheme="minorHAnsi"/>
                <w:shd w:val="clear" w:color="auto" w:fill="FFFFFF"/>
              </w:rPr>
              <w:t xml:space="preserve">, </w:t>
            </w:r>
            <w:proofErr w:type="spellStart"/>
            <w:r w:rsidRPr="00054530">
              <w:rPr>
                <w:rFonts w:ascii="Sylfaen" w:hAnsi="Sylfaen" w:cs="Sylfaen"/>
                <w:shd w:val="clear" w:color="auto" w:fill="FFFFFF"/>
              </w:rPr>
              <w:t>უფლებამოსილებისა</w:t>
            </w:r>
            <w:proofErr w:type="spellEnd"/>
            <w:r w:rsidRPr="00054530">
              <w:rPr>
                <w:rFonts w:cstheme="minorHAnsi"/>
                <w:shd w:val="clear" w:color="auto" w:fill="FFFFFF"/>
              </w:rPr>
              <w:t xml:space="preserve"> </w:t>
            </w:r>
            <w:proofErr w:type="spellStart"/>
            <w:r w:rsidRPr="00054530">
              <w:rPr>
                <w:rFonts w:ascii="Sylfaen" w:hAnsi="Sylfaen" w:cs="Sylfaen"/>
                <w:shd w:val="clear" w:color="auto" w:fill="FFFFFF"/>
              </w:rPr>
              <w:t>და</w:t>
            </w:r>
            <w:proofErr w:type="spellEnd"/>
            <w:r w:rsidRPr="00054530">
              <w:rPr>
                <w:rFonts w:cstheme="minorHAnsi"/>
                <w:shd w:val="clear" w:color="auto" w:fill="FFFFFF"/>
              </w:rPr>
              <w:t xml:space="preserve"> </w:t>
            </w:r>
            <w:proofErr w:type="spellStart"/>
            <w:r w:rsidRPr="00054530">
              <w:rPr>
                <w:rFonts w:ascii="Sylfaen" w:hAnsi="Sylfaen" w:cs="Sylfaen"/>
                <w:shd w:val="clear" w:color="auto" w:fill="FFFFFF"/>
              </w:rPr>
              <w:t>საქმიანობის</w:t>
            </w:r>
            <w:proofErr w:type="spellEnd"/>
            <w:r w:rsidRPr="00054530">
              <w:rPr>
                <w:rFonts w:cstheme="minorHAnsi"/>
                <w:shd w:val="clear" w:color="auto" w:fill="FFFFFF"/>
              </w:rPr>
              <w:t xml:space="preserve"> </w:t>
            </w:r>
            <w:proofErr w:type="spellStart"/>
            <w:r w:rsidRPr="00054530">
              <w:rPr>
                <w:rFonts w:ascii="Sylfaen" w:hAnsi="Sylfaen" w:cs="Sylfaen"/>
                <w:shd w:val="clear" w:color="auto" w:fill="FFFFFF"/>
              </w:rPr>
              <w:t>წესის</w:t>
            </w:r>
            <w:proofErr w:type="spellEnd"/>
            <w:r w:rsidRPr="00054530">
              <w:rPr>
                <w:rFonts w:cstheme="minorHAnsi"/>
                <w:shd w:val="clear" w:color="auto" w:fill="FFFFFF"/>
              </w:rPr>
              <w:t xml:space="preserve"> </w:t>
            </w:r>
            <w:proofErr w:type="spellStart"/>
            <w:proofErr w:type="gramStart"/>
            <w:r w:rsidRPr="00054530">
              <w:rPr>
                <w:rFonts w:ascii="Sylfaen" w:hAnsi="Sylfaen" w:cs="Sylfaen"/>
                <w:shd w:val="clear" w:color="auto" w:fill="FFFFFF"/>
              </w:rPr>
              <w:t>შესახებ</w:t>
            </w:r>
            <w:proofErr w:type="spellEnd"/>
            <w:r w:rsidRPr="00054530">
              <w:rPr>
                <w:rFonts w:cstheme="minorHAnsi"/>
                <w:shd w:val="clear" w:color="auto" w:fill="FFFFFF"/>
              </w:rPr>
              <w:t xml:space="preserve">“ </w:t>
            </w:r>
            <w:proofErr w:type="spellStart"/>
            <w:r w:rsidRPr="00054530">
              <w:rPr>
                <w:rFonts w:ascii="Sylfaen" w:hAnsi="Sylfaen" w:cs="Sylfaen"/>
                <w:shd w:val="clear" w:color="auto" w:fill="FFFFFF"/>
              </w:rPr>
              <w:t>საქართველოს</w:t>
            </w:r>
            <w:proofErr w:type="spellEnd"/>
            <w:proofErr w:type="gramEnd"/>
            <w:r w:rsidRPr="00054530">
              <w:rPr>
                <w:rFonts w:cstheme="minorHAnsi"/>
                <w:shd w:val="clear" w:color="auto" w:fill="FFFFFF"/>
              </w:rPr>
              <w:t xml:space="preserve"> </w:t>
            </w:r>
            <w:proofErr w:type="spellStart"/>
            <w:r w:rsidRPr="00054530">
              <w:rPr>
                <w:rFonts w:ascii="Sylfaen" w:hAnsi="Sylfaen" w:cs="Sylfaen"/>
                <w:shd w:val="clear" w:color="auto" w:fill="FFFFFF"/>
              </w:rPr>
              <w:t>კანონი</w:t>
            </w:r>
            <w:proofErr w:type="spellEnd"/>
            <w:r w:rsidRPr="00054530">
              <w:rPr>
                <w:rFonts w:ascii="Sylfaen" w:hAnsi="Sylfaen" w:cs="Sylfaen"/>
                <w:shd w:val="clear" w:color="auto" w:fill="FFFFFF"/>
                <w:lang w:val="ka-GE"/>
              </w:rPr>
              <w:t>;</w:t>
            </w:r>
          </w:p>
          <w:p w14:paraId="69AA936F" w14:textId="77777777" w:rsidR="00C6109A" w:rsidRPr="00054530" w:rsidRDefault="00C6109A" w:rsidP="00103FEB">
            <w:pPr>
              <w:pStyle w:val="ListParagraph"/>
              <w:numPr>
                <w:ilvl w:val="0"/>
                <w:numId w:val="1"/>
              </w:numPr>
              <w:spacing w:before="120"/>
              <w:jc w:val="both"/>
              <w:rPr>
                <w:rFonts w:cstheme="minorHAnsi"/>
                <w:lang w:val="ka-GE"/>
              </w:rPr>
            </w:pPr>
            <w:proofErr w:type="spellStart"/>
            <w:r w:rsidRPr="00054530">
              <w:rPr>
                <w:rFonts w:ascii="Sylfaen" w:hAnsi="Sylfaen" w:cs="Sylfaen"/>
                <w:shd w:val="clear" w:color="auto" w:fill="FFFFFF"/>
              </w:rPr>
              <w:t>საქართველოს</w:t>
            </w:r>
            <w:proofErr w:type="spellEnd"/>
            <w:r w:rsidRPr="00054530">
              <w:rPr>
                <w:rFonts w:cstheme="minorHAnsi"/>
                <w:shd w:val="clear" w:color="auto" w:fill="FFFFFF"/>
              </w:rPr>
              <w:t xml:space="preserve"> </w:t>
            </w:r>
            <w:proofErr w:type="spellStart"/>
            <w:r w:rsidRPr="00054530">
              <w:rPr>
                <w:rFonts w:ascii="Sylfaen" w:hAnsi="Sylfaen" w:cs="Sylfaen"/>
                <w:shd w:val="clear" w:color="auto" w:fill="FFFFFF"/>
              </w:rPr>
              <w:t>ორგანული</w:t>
            </w:r>
            <w:proofErr w:type="spellEnd"/>
            <w:r w:rsidRPr="00054530">
              <w:rPr>
                <w:rFonts w:cstheme="minorHAnsi"/>
                <w:shd w:val="clear" w:color="auto" w:fill="FFFFFF"/>
              </w:rPr>
              <w:t xml:space="preserve"> </w:t>
            </w:r>
            <w:proofErr w:type="spellStart"/>
            <w:r w:rsidRPr="00054530">
              <w:rPr>
                <w:rFonts w:ascii="Sylfaen" w:hAnsi="Sylfaen" w:cs="Sylfaen"/>
                <w:shd w:val="clear" w:color="auto" w:fill="FFFFFF"/>
              </w:rPr>
              <w:t>კანონი</w:t>
            </w:r>
            <w:proofErr w:type="spellEnd"/>
            <w:r w:rsidRPr="00054530">
              <w:rPr>
                <w:rFonts w:cstheme="minorHAnsi"/>
                <w:shd w:val="clear" w:color="auto" w:fill="FFFFFF"/>
              </w:rPr>
              <w:t xml:space="preserve"> „</w:t>
            </w:r>
            <w:proofErr w:type="spellStart"/>
            <w:r w:rsidRPr="00054530">
              <w:rPr>
                <w:rFonts w:ascii="Sylfaen" w:hAnsi="Sylfaen" w:cs="Sylfaen"/>
                <w:shd w:val="clear" w:color="auto" w:fill="FFFFFF"/>
              </w:rPr>
              <w:t>საქართველოს</w:t>
            </w:r>
            <w:proofErr w:type="spellEnd"/>
            <w:r w:rsidRPr="00054530">
              <w:rPr>
                <w:rFonts w:cstheme="minorHAnsi"/>
                <w:shd w:val="clear" w:color="auto" w:fill="FFFFFF"/>
              </w:rPr>
              <w:t xml:space="preserve"> </w:t>
            </w:r>
            <w:proofErr w:type="spellStart"/>
            <w:r w:rsidRPr="00054530">
              <w:rPr>
                <w:rFonts w:ascii="Sylfaen" w:hAnsi="Sylfaen" w:cs="Sylfaen"/>
                <w:shd w:val="clear" w:color="auto" w:fill="FFFFFF"/>
              </w:rPr>
              <w:t>შრომის</w:t>
            </w:r>
            <w:proofErr w:type="spellEnd"/>
            <w:r w:rsidRPr="00054530">
              <w:rPr>
                <w:rFonts w:cstheme="minorHAnsi"/>
                <w:shd w:val="clear" w:color="auto" w:fill="FFFFFF"/>
              </w:rPr>
              <w:t xml:space="preserve"> </w:t>
            </w:r>
            <w:proofErr w:type="spellStart"/>
            <w:proofErr w:type="gramStart"/>
            <w:r w:rsidRPr="00054530">
              <w:rPr>
                <w:rFonts w:ascii="Sylfaen" w:hAnsi="Sylfaen" w:cs="Sylfaen"/>
                <w:shd w:val="clear" w:color="auto" w:fill="FFFFFF"/>
              </w:rPr>
              <w:t>კოდექსი</w:t>
            </w:r>
            <w:proofErr w:type="spellEnd"/>
            <w:r w:rsidRPr="00054530">
              <w:rPr>
                <w:rFonts w:cstheme="minorHAnsi"/>
                <w:shd w:val="clear" w:color="auto" w:fill="FFFFFF"/>
              </w:rPr>
              <w:t>“</w:t>
            </w:r>
            <w:proofErr w:type="gramEnd"/>
          </w:p>
          <w:p w14:paraId="2B70B506" w14:textId="77777777" w:rsidR="00C6109A" w:rsidRPr="00054530" w:rsidRDefault="00C6109A" w:rsidP="00103FEB">
            <w:pPr>
              <w:pStyle w:val="ListParagraph"/>
              <w:numPr>
                <w:ilvl w:val="0"/>
                <w:numId w:val="1"/>
              </w:numPr>
              <w:spacing w:before="120"/>
              <w:jc w:val="both"/>
              <w:rPr>
                <w:rFonts w:cstheme="minorHAnsi"/>
                <w:lang w:val="ka-GE"/>
              </w:rPr>
            </w:pPr>
            <w:r w:rsidRPr="00054530">
              <w:rPr>
                <w:rFonts w:cstheme="minorHAnsi"/>
                <w:color w:val="000000"/>
                <w:shd w:val="clear" w:color="auto" w:fill="FFFFFF"/>
              </w:rPr>
              <w:t>„</w:t>
            </w:r>
            <w:proofErr w:type="spellStart"/>
            <w:r w:rsidRPr="00054530">
              <w:rPr>
                <w:rFonts w:ascii="Sylfaen" w:hAnsi="Sylfaen" w:cs="Sylfaen"/>
                <w:color w:val="000000"/>
                <w:shd w:val="clear" w:color="auto" w:fill="FFFFFF"/>
              </w:rPr>
              <w:t>საქართველოს</w:t>
            </w:r>
            <w:proofErr w:type="spellEnd"/>
            <w:r w:rsidRPr="00054530">
              <w:rPr>
                <w:rFonts w:cstheme="minorHAnsi"/>
                <w:color w:val="000000"/>
                <w:shd w:val="clear" w:color="auto" w:fill="FFFFFF"/>
              </w:rPr>
              <w:t xml:space="preserve"> </w:t>
            </w:r>
            <w:r w:rsidRPr="00054530">
              <w:rPr>
                <w:rFonts w:ascii="Sylfaen" w:hAnsi="Sylfaen" w:cs="Sylfaen"/>
                <w:color w:val="000000"/>
                <w:shd w:val="clear" w:color="auto" w:fill="FFFFFF"/>
                <w:lang w:val="ka-GE"/>
              </w:rPr>
              <w:t>ოკუპირებული</w:t>
            </w:r>
            <w:r w:rsidRPr="00054530">
              <w:rPr>
                <w:rFonts w:cstheme="minorHAnsi"/>
                <w:color w:val="000000"/>
                <w:shd w:val="clear" w:color="auto" w:fill="FFFFFF"/>
                <w:lang w:val="ka-GE"/>
              </w:rPr>
              <w:t xml:space="preserve"> </w:t>
            </w:r>
            <w:r w:rsidRPr="00054530">
              <w:rPr>
                <w:rFonts w:ascii="Sylfaen" w:hAnsi="Sylfaen" w:cs="Sylfaen"/>
                <w:color w:val="000000"/>
                <w:shd w:val="clear" w:color="auto" w:fill="FFFFFF"/>
                <w:lang w:val="ka-GE"/>
              </w:rPr>
              <w:t>ტერიტორიებიდან</w:t>
            </w:r>
            <w:r w:rsidRPr="00054530">
              <w:rPr>
                <w:rFonts w:cstheme="minorHAnsi"/>
                <w:color w:val="000000"/>
                <w:shd w:val="clear" w:color="auto" w:fill="FFFFFF"/>
                <w:lang w:val="ka-GE"/>
              </w:rPr>
              <w:t xml:space="preserve"> </w:t>
            </w:r>
            <w:r w:rsidRPr="00054530">
              <w:rPr>
                <w:rFonts w:ascii="Sylfaen" w:hAnsi="Sylfaen" w:cs="Sylfaen"/>
                <w:color w:val="000000"/>
                <w:shd w:val="clear" w:color="auto" w:fill="FFFFFF"/>
                <w:lang w:val="ka-GE"/>
              </w:rPr>
              <w:t>დევნილთა</w:t>
            </w:r>
            <w:r w:rsidRPr="00054530">
              <w:rPr>
                <w:rFonts w:cstheme="minorHAnsi"/>
                <w:color w:val="000000"/>
                <w:shd w:val="clear" w:color="auto" w:fill="FFFFFF"/>
                <w:lang w:val="ka-GE"/>
              </w:rPr>
              <w:t xml:space="preserve">, </w:t>
            </w:r>
            <w:proofErr w:type="spellStart"/>
            <w:r w:rsidRPr="00054530">
              <w:rPr>
                <w:rFonts w:ascii="Sylfaen" w:hAnsi="Sylfaen" w:cs="Sylfaen"/>
                <w:color w:val="000000"/>
                <w:shd w:val="clear" w:color="auto" w:fill="FFFFFF"/>
              </w:rPr>
              <w:t>შრომის</w:t>
            </w:r>
            <w:proofErr w:type="spellEnd"/>
            <w:r w:rsidRPr="00054530">
              <w:rPr>
                <w:rFonts w:cstheme="minorHAnsi"/>
                <w:color w:val="000000"/>
                <w:shd w:val="clear" w:color="auto" w:fill="FFFFFF"/>
              </w:rPr>
              <w:t xml:space="preserve">, </w:t>
            </w:r>
            <w:proofErr w:type="spellStart"/>
            <w:r w:rsidRPr="00054530">
              <w:rPr>
                <w:rFonts w:ascii="Sylfaen" w:hAnsi="Sylfaen" w:cs="Sylfaen"/>
                <w:color w:val="000000"/>
                <w:shd w:val="clear" w:color="auto" w:fill="FFFFFF"/>
              </w:rPr>
              <w:t>ჯანმრთელობისა</w:t>
            </w:r>
            <w:proofErr w:type="spellEnd"/>
            <w:r w:rsidRPr="00054530">
              <w:rPr>
                <w:rFonts w:cstheme="minorHAnsi"/>
                <w:color w:val="000000"/>
                <w:shd w:val="clear" w:color="auto" w:fill="FFFFFF"/>
              </w:rPr>
              <w:t xml:space="preserve"> </w:t>
            </w:r>
            <w:proofErr w:type="spellStart"/>
            <w:r w:rsidRPr="00054530">
              <w:rPr>
                <w:rFonts w:ascii="Sylfaen" w:hAnsi="Sylfaen" w:cs="Sylfaen"/>
                <w:color w:val="000000"/>
                <w:shd w:val="clear" w:color="auto" w:fill="FFFFFF"/>
              </w:rPr>
              <w:t>და</w:t>
            </w:r>
            <w:proofErr w:type="spellEnd"/>
            <w:r w:rsidRPr="00054530">
              <w:rPr>
                <w:rFonts w:cstheme="minorHAnsi"/>
                <w:color w:val="000000"/>
                <w:shd w:val="clear" w:color="auto" w:fill="FFFFFF"/>
              </w:rPr>
              <w:t xml:space="preserve"> </w:t>
            </w:r>
            <w:proofErr w:type="spellStart"/>
            <w:r w:rsidRPr="00054530">
              <w:rPr>
                <w:rFonts w:ascii="Sylfaen" w:hAnsi="Sylfaen" w:cs="Sylfaen"/>
                <w:color w:val="000000"/>
                <w:shd w:val="clear" w:color="auto" w:fill="FFFFFF"/>
              </w:rPr>
              <w:t>სოციალური</w:t>
            </w:r>
            <w:proofErr w:type="spellEnd"/>
            <w:r w:rsidRPr="00054530">
              <w:rPr>
                <w:rFonts w:cstheme="minorHAnsi"/>
                <w:color w:val="000000"/>
                <w:shd w:val="clear" w:color="auto" w:fill="FFFFFF"/>
              </w:rPr>
              <w:t xml:space="preserve"> </w:t>
            </w:r>
            <w:proofErr w:type="spellStart"/>
            <w:r w:rsidRPr="00054530">
              <w:rPr>
                <w:rFonts w:ascii="Sylfaen" w:hAnsi="Sylfaen" w:cs="Sylfaen"/>
                <w:color w:val="000000"/>
                <w:shd w:val="clear" w:color="auto" w:fill="FFFFFF"/>
              </w:rPr>
              <w:t>დაცვის</w:t>
            </w:r>
            <w:proofErr w:type="spellEnd"/>
            <w:r w:rsidRPr="00054530">
              <w:rPr>
                <w:rFonts w:cstheme="minorHAnsi"/>
                <w:color w:val="000000"/>
                <w:shd w:val="clear" w:color="auto" w:fill="FFFFFF"/>
              </w:rPr>
              <w:t xml:space="preserve"> </w:t>
            </w:r>
            <w:proofErr w:type="spellStart"/>
            <w:r w:rsidRPr="00054530">
              <w:rPr>
                <w:rFonts w:ascii="Sylfaen" w:hAnsi="Sylfaen" w:cs="Sylfaen"/>
                <w:color w:val="000000"/>
                <w:shd w:val="clear" w:color="auto" w:fill="FFFFFF"/>
              </w:rPr>
              <w:t>სამინისტროს</w:t>
            </w:r>
            <w:proofErr w:type="spellEnd"/>
            <w:r w:rsidRPr="00054530">
              <w:rPr>
                <w:rFonts w:cstheme="minorHAnsi"/>
                <w:color w:val="000000"/>
                <w:shd w:val="clear" w:color="auto" w:fill="FFFFFF"/>
              </w:rPr>
              <w:t xml:space="preserve"> </w:t>
            </w:r>
            <w:proofErr w:type="spellStart"/>
            <w:r w:rsidRPr="00054530">
              <w:rPr>
                <w:rFonts w:ascii="Sylfaen" w:hAnsi="Sylfaen" w:cs="Sylfaen"/>
                <w:color w:val="000000"/>
                <w:shd w:val="clear" w:color="auto" w:fill="FFFFFF"/>
              </w:rPr>
              <w:t>დებულების</w:t>
            </w:r>
            <w:proofErr w:type="spellEnd"/>
            <w:r w:rsidRPr="00054530">
              <w:rPr>
                <w:rFonts w:cstheme="minorHAnsi"/>
                <w:color w:val="000000"/>
                <w:shd w:val="clear" w:color="auto" w:fill="FFFFFF"/>
              </w:rPr>
              <w:t xml:space="preserve"> </w:t>
            </w:r>
            <w:proofErr w:type="spellStart"/>
            <w:r w:rsidRPr="00054530">
              <w:rPr>
                <w:rFonts w:ascii="Sylfaen" w:hAnsi="Sylfaen" w:cs="Sylfaen"/>
                <w:color w:val="000000"/>
                <w:shd w:val="clear" w:color="auto" w:fill="FFFFFF"/>
              </w:rPr>
              <w:t>დამტკიცების</w:t>
            </w:r>
            <w:proofErr w:type="spellEnd"/>
            <w:r w:rsidRPr="00054530">
              <w:rPr>
                <w:rFonts w:cstheme="minorHAnsi"/>
                <w:color w:val="000000"/>
                <w:shd w:val="clear" w:color="auto" w:fill="FFFFFF"/>
              </w:rPr>
              <w:t xml:space="preserve"> </w:t>
            </w:r>
            <w:proofErr w:type="spellStart"/>
            <w:proofErr w:type="gramStart"/>
            <w:r w:rsidRPr="00054530">
              <w:rPr>
                <w:rFonts w:ascii="Sylfaen" w:hAnsi="Sylfaen" w:cs="Sylfaen"/>
                <w:color w:val="000000"/>
                <w:shd w:val="clear" w:color="auto" w:fill="FFFFFF"/>
              </w:rPr>
              <w:t>შესახებ</w:t>
            </w:r>
            <w:proofErr w:type="spellEnd"/>
            <w:r w:rsidRPr="00054530">
              <w:rPr>
                <w:rFonts w:cstheme="minorHAnsi"/>
                <w:color w:val="000000"/>
                <w:shd w:val="clear" w:color="auto" w:fill="FFFFFF"/>
              </w:rPr>
              <w:t xml:space="preserve">“ </w:t>
            </w:r>
            <w:proofErr w:type="spellStart"/>
            <w:r w:rsidRPr="00054530">
              <w:rPr>
                <w:rFonts w:ascii="Sylfaen" w:hAnsi="Sylfaen" w:cs="Sylfaen"/>
                <w:color w:val="000000"/>
                <w:shd w:val="clear" w:color="auto" w:fill="FFFFFF"/>
              </w:rPr>
              <w:t>საქართველოს</w:t>
            </w:r>
            <w:proofErr w:type="spellEnd"/>
            <w:proofErr w:type="gramEnd"/>
            <w:r w:rsidRPr="00054530">
              <w:rPr>
                <w:rFonts w:cstheme="minorHAnsi"/>
                <w:color w:val="000000"/>
                <w:shd w:val="clear" w:color="auto" w:fill="FFFFFF"/>
              </w:rPr>
              <w:t xml:space="preserve"> </w:t>
            </w:r>
            <w:proofErr w:type="spellStart"/>
            <w:r w:rsidRPr="00054530">
              <w:rPr>
                <w:rFonts w:ascii="Sylfaen" w:hAnsi="Sylfaen" w:cs="Sylfaen"/>
                <w:color w:val="000000"/>
                <w:shd w:val="clear" w:color="auto" w:fill="FFFFFF"/>
              </w:rPr>
              <w:t>მთავრობის</w:t>
            </w:r>
            <w:proofErr w:type="spellEnd"/>
            <w:r w:rsidRPr="00054530">
              <w:rPr>
                <w:rFonts w:cstheme="minorHAnsi"/>
                <w:color w:val="000000"/>
                <w:shd w:val="clear" w:color="auto" w:fill="FFFFFF"/>
              </w:rPr>
              <w:t xml:space="preserve"> 2018 </w:t>
            </w:r>
            <w:proofErr w:type="spellStart"/>
            <w:r w:rsidRPr="00054530">
              <w:rPr>
                <w:rFonts w:ascii="Sylfaen" w:hAnsi="Sylfaen" w:cs="Sylfaen"/>
                <w:color w:val="000000"/>
                <w:shd w:val="clear" w:color="auto" w:fill="FFFFFF"/>
              </w:rPr>
              <w:t>წლის</w:t>
            </w:r>
            <w:proofErr w:type="spellEnd"/>
            <w:r w:rsidRPr="00054530">
              <w:rPr>
                <w:rFonts w:cstheme="minorHAnsi"/>
                <w:color w:val="000000"/>
                <w:shd w:val="clear" w:color="auto" w:fill="FFFFFF"/>
              </w:rPr>
              <w:t xml:space="preserve"> </w:t>
            </w:r>
            <w:r w:rsidRPr="00054530">
              <w:rPr>
                <w:rFonts w:cstheme="minorHAnsi"/>
                <w:color w:val="000000"/>
                <w:shd w:val="clear" w:color="auto" w:fill="FFFFFF"/>
                <w:lang w:val="ka-GE"/>
              </w:rPr>
              <w:t xml:space="preserve">14 </w:t>
            </w:r>
            <w:r w:rsidRPr="00054530">
              <w:rPr>
                <w:rFonts w:ascii="Sylfaen" w:hAnsi="Sylfaen" w:cs="Sylfaen"/>
                <w:color w:val="000000"/>
                <w:shd w:val="clear" w:color="auto" w:fill="FFFFFF"/>
                <w:lang w:val="ka-GE"/>
              </w:rPr>
              <w:t>სექტემბრის</w:t>
            </w:r>
            <w:r w:rsidRPr="00054530">
              <w:rPr>
                <w:rFonts w:cstheme="minorHAnsi"/>
                <w:color w:val="000000"/>
                <w:shd w:val="clear" w:color="auto" w:fill="FFFFFF"/>
                <w:lang w:val="ka-GE"/>
              </w:rPr>
              <w:t xml:space="preserve"> </w:t>
            </w:r>
            <w:r w:rsidRPr="00054530">
              <w:rPr>
                <w:rFonts w:cstheme="minorHAnsi"/>
                <w:color w:val="000000"/>
                <w:shd w:val="clear" w:color="auto" w:fill="FFFFFF"/>
              </w:rPr>
              <w:t xml:space="preserve"> N473 </w:t>
            </w:r>
            <w:proofErr w:type="spellStart"/>
            <w:r w:rsidRPr="00054530">
              <w:rPr>
                <w:rFonts w:ascii="Sylfaen" w:hAnsi="Sylfaen" w:cs="Sylfaen"/>
                <w:color w:val="000000"/>
                <w:shd w:val="clear" w:color="auto" w:fill="FFFFFF"/>
              </w:rPr>
              <w:t>დადგენილებ</w:t>
            </w:r>
            <w:proofErr w:type="spellEnd"/>
            <w:r w:rsidRPr="00054530">
              <w:rPr>
                <w:rFonts w:ascii="Sylfaen" w:hAnsi="Sylfaen" w:cs="Sylfaen"/>
                <w:color w:val="000000"/>
                <w:shd w:val="clear" w:color="auto" w:fill="FFFFFF"/>
                <w:lang w:val="ka-GE"/>
              </w:rPr>
              <w:t>ა</w:t>
            </w:r>
          </w:p>
          <w:p w14:paraId="1DDD62AD" w14:textId="77777777" w:rsidR="00C6109A" w:rsidRPr="00054530" w:rsidRDefault="00C6109A" w:rsidP="00103FEB">
            <w:pPr>
              <w:pStyle w:val="ListParagraph"/>
              <w:numPr>
                <w:ilvl w:val="0"/>
                <w:numId w:val="1"/>
              </w:numPr>
              <w:spacing w:before="120"/>
              <w:jc w:val="both"/>
              <w:rPr>
                <w:rFonts w:cstheme="minorHAnsi"/>
                <w:lang w:val="ka-GE"/>
              </w:rPr>
            </w:pPr>
            <w:r w:rsidRPr="00054530">
              <w:rPr>
                <w:rFonts w:ascii="Sylfaen" w:hAnsi="Sylfaen"/>
                <w:lang w:val="ka-GE"/>
              </w:rPr>
              <w:t>შესაბამისი კანონქვემდებარე აქტები.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15B613C" w14:textId="77777777" w:rsidR="003A4930" w:rsidRPr="00054530" w:rsidRDefault="003A4930" w:rsidP="003A4930">
            <w:pPr>
              <w:pStyle w:val="ListParagraph"/>
              <w:numPr>
                <w:ilvl w:val="0"/>
                <w:numId w:val="1"/>
              </w:numPr>
              <w:spacing w:before="120"/>
              <w:jc w:val="both"/>
              <w:rPr>
                <w:rFonts w:cstheme="minorHAnsi"/>
                <w:lang w:val="ka-GE"/>
              </w:rPr>
            </w:pPr>
            <w:r w:rsidRPr="00054530">
              <w:rPr>
                <w:rFonts w:ascii="Sylfaen" w:hAnsi="Sylfaen" w:cs="Sylfaen"/>
                <w:shd w:val="clear" w:color="auto" w:fill="FFFFFF"/>
                <w:lang w:val="ka-GE"/>
              </w:rPr>
              <w:t>,,</w:t>
            </w:r>
            <w:proofErr w:type="spellStart"/>
            <w:r w:rsidRPr="00054530">
              <w:rPr>
                <w:rFonts w:ascii="Sylfaen" w:hAnsi="Sylfaen" w:cs="Sylfaen"/>
                <w:shd w:val="clear" w:color="auto" w:fill="FFFFFF"/>
              </w:rPr>
              <w:t>საჯარო</w:t>
            </w:r>
            <w:proofErr w:type="spellEnd"/>
            <w:r w:rsidRPr="00054530">
              <w:rPr>
                <w:rFonts w:cstheme="minorHAnsi"/>
                <w:shd w:val="clear" w:color="auto" w:fill="FFFFFF"/>
              </w:rPr>
              <w:t xml:space="preserve"> </w:t>
            </w:r>
            <w:proofErr w:type="spellStart"/>
            <w:r w:rsidRPr="00054530">
              <w:rPr>
                <w:rFonts w:ascii="Sylfaen" w:hAnsi="Sylfaen" w:cs="Sylfaen"/>
                <w:shd w:val="clear" w:color="auto" w:fill="FFFFFF"/>
              </w:rPr>
              <w:t>სამსახურში</w:t>
            </w:r>
            <w:proofErr w:type="spellEnd"/>
            <w:r w:rsidRPr="00054530">
              <w:rPr>
                <w:rFonts w:cstheme="minorHAnsi"/>
                <w:shd w:val="clear" w:color="auto" w:fill="FFFFFF"/>
              </w:rPr>
              <w:t xml:space="preserve"> </w:t>
            </w:r>
            <w:proofErr w:type="spellStart"/>
            <w:r w:rsidRPr="00054530">
              <w:rPr>
                <w:rFonts w:ascii="Sylfaen" w:hAnsi="Sylfaen" w:cs="Sylfaen"/>
                <w:shd w:val="clear" w:color="auto" w:fill="FFFFFF"/>
              </w:rPr>
              <w:t>ინტერესთა</w:t>
            </w:r>
            <w:proofErr w:type="spellEnd"/>
            <w:r w:rsidRPr="00054530">
              <w:rPr>
                <w:rFonts w:cstheme="minorHAnsi"/>
                <w:shd w:val="clear" w:color="auto" w:fill="FFFFFF"/>
              </w:rPr>
              <w:t xml:space="preserve"> </w:t>
            </w:r>
            <w:proofErr w:type="spellStart"/>
            <w:r w:rsidRPr="00054530">
              <w:rPr>
                <w:rFonts w:ascii="Sylfaen" w:hAnsi="Sylfaen" w:cs="Sylfaen"/>
                <w:shd w:val="clear" w:color="auto" w:fill="FFFFFF"/>
              </w:rPr>
              <w:t>შეუთავსებლობისა</w:t>
            </w:r>
            <w:proofErr w:type="spellEnd"/>
            <w:r w:rsidRPr="00054530">
              <w:rPr>
                <w:rFonts w:cstheme="minorHAnsi"/>
                <w:shd w:val="clear" w:color="auto" w:fill="FFFFFF"/>
              </w:rPr>
              <w:t xml:space="preserve"> </w:t>
            </w:r>
            <w:proofErr w:type="spellStart"/>
            <w:r w:rsidRPr="00054530">
              <w:rPr>
                <w:rFonts w:ascii="Sylfaen" w:hAnsi="Sylfaen" w:cs="Sylfaen"/>
                <w:shd w:val="clear" w:color="auto" w:fill="FFFFFF"/>
              </w:rPr>
              <w:t>და</w:t>
            </w:r>
            <w:proofErr w:type="spellEnd"/>
            <w:r w:rsidRPr="00054530">
              <w:rPr>
                <w:rFonts w:cstheme="minorHAnsi"/>
                <w:shd w:val="clear" w:color="auto" w:fill="FFFFFF"/>
              </w:rPr>
              <w:t xml:space="preserve"> </w:t>
            </w:r>
            <w:proofErr w:type="spellStart"/>
            <w:r w:rsidRPr="00054530">
              <w:rPr>
                <w:rFonts w:ascii="Sylfaen" w:hAnsi="Sylfaen" w:cs="Sylfaen"/>
                <w:shd w:val="clear" w:color="auto" w:fill="FFFFFF"/>
              </w:rPr>
              <w:t>კორუფციის</w:t>
            </w:r>
            <w:proofErr w:type="spellEnd"/>
            <w:r w:rsidRPr="00054530">
              <w:rPr>
                <w:rFonts w:cstheme="minorHAnsi"/>
                <w:shd w:val="clear" w:color="auto" w:fill="FFFFFF"/>
              </w:rPr>
              <w:t xml:space="preserve"> </w:t>
            </w:r>
            <w:proofErr w:type="spellStart"/>
            <w:r w:rsidRPr="00054530">
              <w:rPr>
                <w:rFonts w:ascii="Sylfaen" w:hAnsi="Sylfaen" w:cs="Sylfaen"/>
                <w:shd w:val="clear" w:color="auto" w:fill="FFFFFF"/>
              </w:rPr>
              <w:t>შესახებ</w:t>
            </w:r>
            <w:proofErr w:type="spellEnd"/>
            <w:r w:rsidRPr="00054530">
              <w:rPr>
                <w:rFonts w:cstheme="minorHAnsi"/>
                <w:shd w:val="clear" w:color="auto" w:fill="FFFFFF"/>
              </w:rPr>
              <w:t xml:space="preserve">“ </w:t>
            </w:r>
            <w:proofErr w:type="spellStart"/>
            <w:r w:rsidRPr="00054530">
              <w:rPr>
                <w:rFonts w:ascii="Sylfaen" w:hAnsi="Sylfaen" w:cs="Sylfaen"/>
                <w:shd w:val="clear" w:color="auto" w:fill="FFFFFF"/>
              </w:rPr>
              <w:t>საქართველოს</w:t>
            </w:r>
            <w:proofErr w:type="spellEnd"/>
            <w:r w:rsidRPr="00054530">
              <w:rPr>
                <w:rFonts w:cstheme="minorHAnsi"/>
                <w:shd w:val="clear" w:color="auto" w:fill="FFFFFF"/>
              </w:rPr>
              <w:t xml:space="preserve"> </w:t>
            </w:r>
            <w:proofErr w:type="spellStart"/>
            <w:r w:rsidRPr="00054530">
              <w:rPr>
                <w:rFonts w:ascii="Sylfaen" w:hAnsi="Sylfaen" w:cs="Sylfaen"/>
                <w:shd w:val="clear" w:color="auto" w:fill="FFFFFF"/>
              </w:rPr>
              <w:t>კანონი</w:t>
            </w:r>
            <w:proofErr w:type="spellEnd"/>
            <w:r w:rsidRPr="00054530">
              <w:rPr>
                <w:rFonts w:ascii="Sylfaen" w:hAnsi="Sylfaen" w:cs="Sylfaen"/>
                <w:shd w:val="clear" w:color="auto" w:fill="FFFFFF"/>
                <w:lang w:val="ka-GE"/>
              </w:rPr>
              <w:t>;</w:t>
            </w:r>
          </w:p>
          <w:p w14:paraId="3CD05BFC" w14:textId="77777777" w:rsidR="003A4930" w:rsidRPr="00054530" w:rsidRDefault="003A4930" w:rsidP="003A4930">
            <w:pPr>
              <w:pStyle w:val="ListParagraph"/>
              <w:numPr>
                <w:ilvl w:val="0"/>
                <w:numId w:val="1"/>
              </w:numPr>
              <w:spacing w:before="120"/>
              <w:jc w:val="both"/>
              <w:rPr>
                <w:rFonts w:cstheme="minorHAnsi"/>
                <w:lang w:val="ka-GE"/>
              </w:rPr>
            </w:pPr>
            <w:proofErr w:type="spellStart"/>
            <w:r w:rsidRPr="00054530">
              <w:rPr>
                <w:rFonts w:ascii="Sylfaen" w:hAnsi="Sylfaen" w:cs="Sylfaen"/>
                <w:shd w:val="clear" w:color="auto" w:fill="FFFFFF"/>
              </w:rPr>
              <w:t>საქართველოს</w:t>
            </w:r>
            <w:proofErr w:type="spellEnd"/>
            <w:r w:rsidRPr="00054530">
              <w:rPr>
                <w:rFonts w:cstheme="minorHAnsi"/>
                <w:shd w:val="clear" w:color="auto" w:fill="FFFFFF"/>
              </w:rPr>
              <w:t xml:space="preserve"> </w:t>
            </w:r>
            <w:proofErr w:type="spellStart"/>
            <w:r w:rsidRPr="00054530">
              <w:rPr>
                <w:rFonts w:ascii="Sylfaen" w:hAnsi="Sylfaen" w:cs="Sylfaen"/>
                <w:shd w:val="clear" w:color="auto" w:fill="FFFFFF"/>
              </w:rPr>
              <w:t>ზოგადი</w:t>
            </w:r>
            <w:proofErr w:type="spellEnd"/>
            <w:r w:rsidRPr="00054530">
              <w:rPr>
                <w:rFonts w:cstheme="minorHAnsi"/>
                <w:shd w:val="clear" w:color="auto" w:fill="FFFFFF"/>
              </w:rPr>
              <w:t xml:space="preserve"> </w:t>
            </w:r>
            <w:proofErr w:type="spellStart"/>
            <w:r w:rsidRPr="00054530">
              <w:rPr>
                <w:rFonts w:ascii="Sylfaen" w:hAnsi="Sylfaen" w:cs="Sylfaen"/>
                <w:shd w:val="clear" w:color="auto" w:fill="FFFFFF"/>
              </w:rPr>
              <w:t>ადმინისტრაციული</w:t>
            </w:r>
            <w:proofErr w:type="spellEnd"/>
            <w:r w:rsidRPr="00054530">
              <w:rPr>
                <w:rFonts w:cstheme="minorHAnsi"/>
                <w:shd w:val="clear" w:color="auto" w:fill="FFFFFF"/>
              </w:rPr>
              <w:t xml:space="preserve"> </w:t>
            </w:r>
            <w:proofErr w:type="spellStart"/>
            <w:r w:rsidRPr="00054530">
              <w:rPr>
                <w:rFonts w:ascii="Sylfaen" w:hAnsi="Sylfaen" w:cs="Sylfaen"/>
                <w:shd w:val="clear" w:color="auto" w:fill="FFFFFF"/>
              </w:rPr>
              <w:t>კოდექსის</w:t>
            </w:r>
            <w:proofErr w:type="spellEnd"/>
            <w:r w:rsidRPr="00054530">
              <w:rPr>
                <w:rFonts w:cstheme="minorHAnsi"/>
                <w:shd w:val="clear" w:color="auto" w:fill="FFFFFF"/>
              </w:rPr>
              <w:t xml:space="preserve"> (III </w:t>
            </w:r>
            <w:proofErr w:type="spellStart"/>
            <w:r w:rsidRPr="00054530">
              <w:rPr>
                <w:rFonts w:ascii="Sylfaen" w:hAnsi="Sylfaen" w:cs="Sylfaen"/>
                <w:shd w:val="clear" w:color="auto" w:fill="FFFFFF"/>
              </w:rPr>
              <w:t>თავი</w:t>
            </w:r>
            <w:proofErr w:type="spellEnd"/>
            <w:r w:rsidRPr="00054530">
              <w:rPr>
                <w:rFonts w:cstheme="minorHAnsi"/>
                <w:shd w:val="clear" w:color="auto" w:fill="FFFFFF"/>
              </w:rPr>
              <w:t>)</w:t>
            </w:r>
            <w:r w:rsidRPr="00054530">
              <w:rPr>
                <w:rFonts w:cstheme="minorHAnsi"/>
                <w:shd w:val="clear" w:color="auto" w:fill="FFFFFF"/>
                <w:lang w:val="ka-GE"/>
              </w:rPr>
              <w:t>;</w:t>
            </w:r>
          </w:p>
          <w:p w14:paraId="281E3F55" w14:textId="77777777" w:rsidR="003A4930" w:rsidRPr="00054530" w:rsidRDefault="003A4930" w:rsidP="003A4930">
            <w:pPr>
              <w:pStyle w:val="ListParagraph"/>
              <w:numPr>
                <w:ilvl w:val="0"/>
                <w:numId w:val="1"/>
              </w:numPr>
              <w:spacing w:before="120"/>
              <w:jc w:val="both"/>
              <w:rPr>
                <w:rFonts w:cstheme="minorHAnsi"/>
                <w:lang w:val="ka-GE"/>
              </w:rPr>
            </w:pPr>
            <w:r w:rsidRPr="00054530">
              <w:rPr>
                <w:rFonts w:ascii="Sylfaen" w:hAnsi="Sylfaen" w:cs="Sylfaen"/>
                <w:shd w:val="clear" w:color="auto" w:fill="FFFFFF"/>
                <w:lang w:val="ka-GE"/>
              </w:rPr>
              <w:t>,,</w:t>
            </w:r>
            <w:proofErr w:type="spellStart"/>
            <w:r w:rsidRPr="00054530">
              <w:rPr>
                <w:rFonts w:ascii="Sylfaen" w:hAnsi="Sylfaen" w:cs="Sylfaen"/>
                <w:shd w:val="clear" w:color="auto" w:fill="FFFFFF"/>
              </w:rPr>
              <w:t>პროფესიული</w:t>
            </w:r>
            <w:proofErr w:type="spellEnd"/>
            <w:r w:rsidRPr="00054530">
              <w:rPr>
                <w:rFonts w:cstheme="minorHAnsi"/>
                <w:shd w:val="clear" w:color="auto" w:fill="FFFFFF"/>
              </w:rPr>
              <w:t xml:space="preserve"> </w:t>
            </w:r>
            <w:proofErr w:type="spellStart"/>
            <w:r w:rsidRPr="00054530">
              <w:rPr>
                <w:rFonts w:ascii="Sylfaen" w:hAnsi="Sylfaen" w:cs="Sylfaen"/>
                <w:shd w:val="clear" w:color="auto" w:fill="FFFFFF"/>
              </w:rPr>
              <w:t>კავშირების</w:t>
            </w:r>
            <w:proofErr w:type="spellEnd"/>
            <w:r w:rsidRPr="00054530">
              <w:rPr>
                <w:rFonts w:cstheme="minorHAnsi"/>
                <w:shd w:val="clear" w:color="auto" w:fill="FFFFFF"/>
              </w:rPr>
              <w:t xml:space="preserve"> </w:t>
            </w:r>
            <w:proofErr w:type="spellStart"/>
            <w:r w:rsidRPr="00054530">
              <w:rPr>
                <w:rFonts w:ascii="Sylfaen" w:hAnsi="Sylfaen" w:cs="Sylfaen"/>
                <w:shd w:val="clear" w:color="auto" w:fill="FFFFFF"/>
              </w:rPr>
              <w:t>შესახებ</w:t>
            </w:r>
            <w:proofErr w:type="spellEnd"/>
            <w:r w:rsidRPr="00054530">
              <w:rPr>
                <w:rFonts w:cstheme="minorHAnsi"/>
                <w:shd w:val="clear" w:color="auto" w:fill="FFFFFF"/>
              </w:rPr>
              <w:t xml:space="preserve">“ </w:t>
            </w:r>
            <w:proofErr w:type="spellStart"/>
            <w:r w:rsidRPr="00054530">
              <w:rPr>
                <w:rFonts w:ascii="Sylfaen" w:hAnsi="Sylfaen" w:cs="Sylfaen"/>
                <w:shd w:val="clear" w:color="auto" w:fill="FFFFFF"/>
              </w:rPr>
              <w:t>საქართველოს</w:t>
            </w:r>
            <w:proofErr w:type="spellEnd"/>
            <w:r w:rsidRPr="00054530">
              <w:rPr>
                <w:rFonts w:cstheme="minorHAnsi"/>
                <w:shd w:val="clear" w:color="auto" w:fill="FFFFFF"/>
              </w:rPr>
              <w:t xml:space="preserve"> </w:t>
            </w:r>
            <w:proofErr w:type="spellStart"/>
            <w:r w:rsidRPr="00054530">
              <w:rPr>
                <w:rFonts w:ascii="Sylfaen" w:hAnsi="Sylfaen" w:cs="Sylfaen"/>
                <w:shd w:val="clear" w:color="auto" w:fill="FFFFFF"/>
              </w:rPr>
              <w:t>კანონი</w:t>
            </w:r>
            <w:proofErr w:type="spellEnd"/>
            <w:r w:rsidRPr="00054530">
              <w:rPr>
                <w:rFonts w:ascii="Sylfaen" w:hAnsi="Sylfaen" w:cs="Sylfaen"/>
                <w:shd w:val="clear" w:color="auto" w:fill="FFFFFF"/>
                <w:lang w:val="ka-GE"/>
              </w:rPr>
              <w:t>;</w:t>
            </w:r>
          </w:p>
          <w:p w14:paraId="20F907B1" w14:textId="77777777" w:rsidR="003A4930" w:rsidRPr="00054530" w:rsidRDefault="003A4930" w:rsidP="003A4930">
            <w:pPr>
              <w:pStyle w:val="ListParagraph"/>
              <w:numPr>
                <w:ilvl w:val="0"/>
                <w:numId w:val="1"/>
              </w:numPr>
              <w:spacing w:before="120"/>
              <w:jc w:val="both"/>
              <w:rPr>
                <w:rFonts w:cstheme="minorHAnsi"/>
                <w:lang w:val="ka-GE"/>
              </w:rPr>
            </w:pPr>
            <w:r w:rsidRPr="00054530">
              <w:rPr>
                <w:rFonts w:ascii="Sylfaen" w:hAnsi="Sylfaen" w:cs="Sylfaen"/>
                <w:shd w:val="clear" w:color="auto" w:fill="FFFFFF"/>
                <w:lang w:val="ka-GE"/>
              </w:rPr>
              <w:t>ს</w:t>
            </w:r>
            <w:proofErr w:type="spellStart"/>
            <w:r w:rsidRPr="00054530">
              <w:rPr>
                <w:rFonts w:ascii="Sylfaen" w:hAnsi="Sylfaen" w:cs="Sylfaen"/>
                <w:shd w:val="clear" w:color="auto" w:fill="FFFFFF"/>
              </w:rPr>
              <w:t>ოციალური</w:t>
            </w:r>
            <w:proofErr w:type="spellEnd"/>
            <w:r w:rsidRPr="00054530">
              <w:rPr>
                <w:rFonts w:cstheme="minorHAnsi"/>
                <w:shd w:val="clear" w:color="auto" w:fill="FFFFFF"/>
              </w:rPr>
              <w:t xml:space="preserve"> </w:t>
            </w:r>
            <w:proofErr w:type="spellStart"/>
            <w:r w:rsidRPr="00054530">
              <w:rPr>
                <w:rFonts w:ascii="Sylfaen" w:hAnsi="Sylfaen" w:cs="Sylfaen"/>
                <w:shd w:val="clear" w:color="auto" w:fill="FFFFFF"/>
              </w:rPr>
              <w:t>პარტნიორობის</w:t>
            </w:r>
            <w:proofErr w:type="spellEnd"/>
            <w:r w:rsidRPr="00054530">
              <w:rPr>
                <w:rFonts w:cstheme="minorHAnsi"/>
                <w:shd w:val="clear" w:color="auto" w:fill="FFFFFF"/>
              </w:rPr>
              <w:t xml:space="preserve"> </w:t>
            </w:r>
            <w:proofErr w:type="spellStart"/>
            <w:r w:rsidRPr="00054530">
              <w:rPr>
                <w:rFonts w:ascii="Sylfaen" w:hAnsi="Sylfaen" w:cs="Sylfaen"/>
                <w:shd w:val="clear" w:color="auto" w:fill="FFFFFF"/>
              </w:rPr>
              <w:t>სამმხრივი</w:t>
            </w:r>
            <w:proofErr w:type="spellEnd"/>
            <w:r w:rsidRPr="00054530">
              <w:rPr>
                <w:rFonts w:cstheme="minorHAnsi"/>
                <w:shd w:val="clear" w:color="auto" w:fill="FFFFFF"/>
              </w:rPr>
              <w:t xml:space="preserve"> </w:t>
            </w:r>
            <w:proofErr w:type="spellStart"/>
            <w:r w:rsidRPr="00054530">
              <w:rPr>
                <w:rFonts w:ascii="Sylfaen" w:hAnsi="Sylfaen" w:cs="Sylfaen"/>
                <w:shd w:val="clear" w:color="auto" w:fill="FFFFFF"/>
              </w:rPr>
              <w:t>კომისიის</w:t>
            </w:r>
            <w:proofErr w:type="spellEnd"/>
            <w:r w:rsidRPr="00054530">
              <w:rPr>
                <w:rFonts w:cstheme="minorHAnsi"/>
                <w:shd w:val="clear" w:color="auto" w:fill="FFFFFF"/>
              </w:rPr>
              <w:t xml:space="preserve"> </w:t>
            </w:r>
            <w:proofErr w:type="spellStart"/>
            <w:r w:rsidRPr="00054530">
              <w:rPr>
                <w:rFonts w:ascii="Sylfaen" w:hAnsi="Sylfaen" w:cs="Sylfaen"/>
                <w:shd w:val="clear" w:color="auto" w:fill="FFFFFF"/>
              </w:rPr>
              <w:t>დებულების</w:t>
            </w:r>
            <w:proofErr w:type="spellEnd"/>
            <w:r w:rsidRPr="00054530">
              <w:rPr>
                <w:rFonts w:cstheme="minorHAnsi"/>
                <w:shd w:val="clear" w:color="auto" w:fill="FFFFFF"/>
              </w:rPr>
              <w:t xml:space="preserve"> </w:t>
            </w:r>
            <w:proofErr w:type="spellStart"/>
            <w:r w:rsidRPr="00054530">
              <w:rPr>
                <w:rFonts w:ascii="Sylfaen" w:hAnsi="Sylfaen" w:cs="Sylfaen"/>
                <w:shd w:val="clear" w:color="auto" w:fill="FFFFFF"/>
              </w:rPr>
              <w:t>დამტკიცების</w:t>
            </w:r>
            <w:proofErr w:type="spellEnd"/>
            <w:r w:rsidRPr="00054530">
              <w:rPr>
                <w:rFonts w:cstheme="minorHAnsi"/>
                <w:shd w:val="clear" w:color="auto" w:fill="FFFFFF"/>
              </w:rPr>
              <w:t xml:space="preserve"> </w:t>
            </w:r>
            <w:proofErr w:type="spellStart"/>
            <w:r w:rsidRPr="00054530">
              <w:rPr>
                <w:rFonts w:ascii="Sylfaen" w:hAnsi="Sylfaen" w:cs="Sylfaen"/>
                <w:shd w:val="clear" w:color="auto" w:fill="FFFFFF"/>
              </w:rPr>
              <w:t>შესახებ</w:t>
            </w:r>
            <w:proofErr w:type="spellEnd"/>
            <w:r w:rsidRPr="00054530">
              <w:rPr>
                <w:rFonts w:cstheme="minorHAnsi"/>
                <w:shd w:val="clear" w:color="auto" w:fill="FFFFFF"/>
              </w:rPr>
              <w:t xml:space="preserve">“ </w:t>
            </w:r>
            <w:proofErr w:type="spellStart"/>
            <w:r w:rsidRPr="00054530">
              <w:rPr>
                <w:rFonts w:ascii="Sylfaen" w:hAnsi="Sylfaen" w:cs="Sylfaen"/>
                <w:shd w:val="clear" w:color="auto" w:fill="FFFFFF"/>
              </w:rPr>
              <w:t>საქართველოს</w:t>
            </w:r>
            <w:proofErr w:type="spellEnd"/>
            <w:r w:rsidRPr="00054530">
              <w:rPr>
                <w:rFonts w:cstheme="minorHAnsi"/>
                <w:shd w:val="clear" w:color="auto" w:fill="FFFFFF"/>
              </w:rPr>
              <w:t xml:space="preserve"> </w:t>
            </w:r>
            <w:proofErr w:type="spellStart"/>
            <w:r w:rsidRPr="00054530">
              <w:rPr>
                <w:rFonts w:ascii="Sylfaen" w:hAnsi="Sylfaen" w:cs="Sylfaen"/>
                <w:shd w:val="clear" w:color="auto" w:fill="FFFFFF"/>
              </w:rPr>
              <w:t>მთავრობის</w:t>
            </w:r>
            <w:proofErr w:type="spellEnd"/>
            <w:r w:rsidRPr="00054530">
              <w:rPr>
                <w:rFonts w:cstheme="minorHAnsi"/>
                <w:shd w:val="clear" w:color="auto" w:fill="FFFFFF"/>
              </w:rPr>
              <w:t xml:space="preserve"> 2013 </w:t>
            </w:r>
            <w:proofErr w:type="spellStart"/>
            <w:r w:rsidRPr="00054530">
              <w:rPr>
                <w:rFonts w:ascii="Sylfaen" w:hAnsi="Sylfaen" w:cs="Sylfaen"/>
                <w:shd w:val="clear" w:color="auto" w:fill="FFFFFF"/>
              </w:rPr>
              <w:t>წლის</w:t>
            </w:r>
            <w:proofErr w:type="spellEnd"/>
            <w:r w:rsidRPr="00054530">
              <w:rPr>
                <w:rFonts w:cstheme="minorHAnsi"/>
                <w:shd w:val="clear" w:color="auto" w:fill="FFFFFF"/>
              </w:rPr>
              <w:t xml:space="preserve"> 7 </w:t>
            </w:r>
            <w:proofErr w:type="spellStart"/>
            <w:r w:rsidRPr="00054530">
              <w:rPr>
                <w:rFonts w:ascii="Sylfaen" w:hAnsi="Sylfaen" w:cs="Sylfaen"/>
                <w:shd w:val="clear" w:color="auto" w:fill="FFFFFF"/>
              </w:rPr>
              <w:t>ოქტომბრის</w:t>
            </w:r>
            <w:proofErr w:type="spellEnd"/>
            <w:r w:rsidRPr="00054530">
              <w:rPr>
                <w:rFonts w:cstheme="minorHAnsi"/>
                <w:shd w:val="clear" w:color="auto" w:fill="FFFFFF"/>
              </w:rPr>
              <w:t xml:space="preserve"> N258 </w:t>
            </w:r>
            <w:proofErr w:type="spellStart"/>
            <w:r w:rsidRPr="00054530">
              <w:rPr>
                <w:rFonts w:ascii="Sylfaen" w:hAnsi="Sylfaen" w:cs="Sylfaen"/>
                <w:shd w:val="clear" w:color="auto" w:fill="FFFFFF"/>
              </w:rPr>
              <w:t>დადგენილებ</w:t>
            </w:r>
            <w:proofErr w:type="spellEnd"/>
            <w:r w:rsidRPr="00054530">
              <w:rPr>
                <w:rFonts w:ascii="Sylfaen" w:hAnsi="Sylfaen" w:cs="Sylfaen"/>
                <w:shd w:val="clear" w:color="auto" w:fill="FFFFFF"/>
                <w:lang w:val="ka-GE"/>
              </w:rPr>
              <w:t>ა;</w:t>
            </w:r>
          </w:p>
          <w:p w14:paraId="7A36601F" w14:textId="77777777" w:rsidR="003A4930" w:rsidRPr="00054530" w:rsidRDefault="003A4930" w:rsidP="003A4930">
            <w:pPr>
              <w:pStyle w:val="ListParagraph"/>
              <w:numPr>
                <w:ilvl w:val="0"/>
                <w:numId w:val="1"/>
              </w:numPr>
              <w:spacing w:before="120"/>
              <w:jc w:val="both"/>
              <w:rPr>
                <w:rFonts w:cstheme="minorHAnsi"/>
                <w:lang w:val="ka-GE"/>
              </w:rPr>
            </w:pPr>
            <w:r w:rsidRPr="00054530">
              <w:rPr>
                <w:rFonts w:ascii="Sylfaen" w:hAnsi="Sylfaen" w:cs="Sylfaen"/>
                <w:shd w:val="clear" w:color="auto" w:fill="FFFFFF"/>
                <w:lang w:val="ka-GE"/>
              </w:rPr>
              <w:t>,,</w:t>
            </w:r>
            <w:r w:rsidR="00337129">
              <w:fldChar w:fldCharType="begin"/>
            </w:r>
            <w:r w:rsidR="00337129">
              <w:instrText xml:space="preserve"> HYPERLINK "https://matsne.gov.ge/ka/document/view/2091854" </w:instrText>
            </w:r>
            <w:r w:rsidR="00337129">
              <w:fldChar w:fldCharType="separate"/>
            </w:r>
            <w:proofErr w:type="spellStart"/>
            <w:r w:rsidRPr="00054530">
              <w:rPr>
                <w:rStyle w:val="Hyperlink"/>
                <w:rFonts w:ascii="Sylfaen" w:hAnsi="Sylfaen" w:cs="Sylfaen"/>
                <w:color w:val="auto"/>
                <w:shd w:val="clear" w:color="auto" w:fill="FFFFFF"/>
              </w:rPr>
              <w:t>კოლექტიური</w:t>
            </w:r>
            <w:proofErr w:type="spellEnd"/>
            <w:r w:rsidRPr="00054530">
              <w:rPr>
                <w:rStyle w:val="Hyperlink"/>
                <w:rFonts w:cstheme="minorHAnsi"/>
                <w:color w:val="auto"/>
                <w:shd w:val="clear" w:color="auto" w:fill="FFFFFF"/>
              </w:rPr>
              <w:t xml:space="preserve"> </w:t>
            </w:r>
            <w:proofErr w:type="spellStart"/>
            <w:r w:rsidRPr="00054530">
              <w:rPr>
                <w:rStyle w:val="Hyperlink"/>
                <w:rFonts w:ascii="Sylfaen" w:hAnsi="Sylfaen" w:cs="Sylfaen"/>
                <w:color w:val="auto"/>
                <w:shd w:val="clear" w:color="auto" w:fill="FFFFFF"/>
              </w:rPr>
              <w:t>დავის</w:t>
            </w:r>
            <w:proofErr w:type="spellEnd"/>
            <w:r w:rsidRPr="00054530">
              <w:rPr>
                <w:rStyle w:val="Hyperlink"/>
                <w:rFonts w:cstheme="minorHAnsi"/>
                <w:color w:val="auto"/>
                <w:shd w:val="clear" w:color="auto" w:fill="FFFFFF"/>
              </w:rPr>
              <w:t> </w:t>
            </w:r>
            <w:proofErr w:type="spellStart"/>
            <w:r w:rsidRPr="00054530">
              <w:rPr>
                <w:rStyle w:val="Hyperlink"/>
                <w:rFonts w:ascii="Sylfaen" w:hAnsi="Sylfaen" w:cs="Sylfaen"/>
                <w:bCs/>
                <w:color w:val="auto"/>
                <w:shd w:val="clear" w:color="auto" w:fill="FFFFFF"/>
              </w:rPr>
              <w:t>შემათან</w:t>
            </w:r>
            <w:r w:rsidRPr="00054530">
              <w:rPr>
                <w:rStyle w:val="Hyperlink"/>
                <w:rFonts w:ascii="Sylfaen" w:hAnsi="Sylfaen" w:cs="Sylfaen"/>
                <w:color w:val="auto"/>
                <w:shd w:val="clear" w:color="auto" w:fill="FFFFFF"/>
              </w:rPr>
              <w:t>ხმებელი</w:t>
            </w:r>
            <w:proofErr w:type="spellEnd"/>
            <w:r w:rsidRPr="00054530">
              <w:rPr>
                <w:rStyle w:val="Hyperlink"/>
                <w:rFonts w:cstheme="minorHAnsi"/>
                <w:color w:val="auto"/>
                <w:shd w:val="clear" w:color="auto" w:fill="FFFFFF"/>
              </w:rPr>
              <w:t xml:space="preserve"> </w:t>
            </w:r>
            <w:proofErr w:type="spellStart"/>
            <w:r w:rsidRPr="00054530">
              <w:rPr>
                <w:rStyle w:val="Hyperlink"/>
                <w:rFonts w:ascii="Sylfaen" w:hAnsi="Sylfaen" w:cs="Sylfaen"/>
                <w:color w:val="auto"/>
                <w:shd w:val="clear" w:color="auto" w:fill="FFFFFF"/>
              </w:rPr>
              <w:t>პროცედურებით</w:t>
            </w:r>
            <w:proofErr w:type="spellEnd"/>
            <w:r w:rsidRPr="00054530">
              <w:rPr>
                <w:rStyle w:val="Hyperlink"/>
                <w:rFonts w:cstheme="minorHAnsi"/>
                <w:color w:val="auto"/>
                <w:shd w:val="clear" w:color="auto" w:fill="FFFFFF"/>
              </w:rPr>
              <w:t xml:space="preserve"> </w:t>
            </w:r>
            <w:proofErr w:type="spellStart"/>
            <w:r w:rsidRPr="00054530">
              <w:rPr>
                <w:rStyle w:val="Hyperlink"/>
                <w:rFonts w:ascii="Sylfaen" w:hAnsi="Sylfaen" w:cs="Sylfaen"/>
                <w:color w:val="auto"/>
                <w:shd w:val="clear" w:color="auto" w:fill="FFFFFF"/>
              </w:rPr>
              <w:t>განხილვისა</w:t>
            </w:r>
            <w:proofErr w:type="spellEnd"/>
            <w:r w:rsidRPr="00054530">
              <w:rPr>
                <w:rStyle w:val="Hyperlink"/>
                <w:rFonts w:cstheme="minorHAnsi"/>
                <w:color w:val="auto"/>
                <w:shd w:val="clear" w:color="auto" w:fill="FFFFFF"/>
              </w:rPr>
              <w:t xml:space="preserve"> </w:t>
            </w:r>
            <w:proofErr w:type="spellStart"/>
            <w:r w:rsidRPr="00054530">
              <w:rPr>
                <w:rStyle w:val="Hyperlink"/>
                <w:rFonts w:ascii="Sylfaen" w:hAnsi="Sylfaen" w:cs="Sylfaen"/>
                <w:color w:val="auto"/>
                <w:shd w:val="clear" w:color="auto" w:fill="FFFFFF"/>
              </w:rPr>
              <w:t>და</w:t>
            </w:r>
            <w:proofErr w:type="spellEnd"/>
            <w:r w:rsidRPr="00054530">
              <w:rPr>
                <w:rStyle w:val="Hyperlink"/>
                <w:rFonts w:cstheme="minorHAnsi"/>
                <w:color w:val="auto"/>
                <w:shd w:val="clear" w:color="auto" w:fill="FFFFFF"/>
              </w:rPr>
              <w:t xml:space="preserve"> </w:t>
            </w:r>
            <w:proofErr w:type="spellStart"/>
            <w:r w:rsidRPr="00054530">
              <w:rPr>
                <w:rStyle w:val="Hyperlink"/>
                <w:rFonts w:ascii="Sylfaen" w:hAnsi="Sylfaen" w:cs="Sylfaen"/>
                <w:color w:val="auto"/>
                <w:shd w:val="clear" w:color="auto" w:fill="FFFFFF"/>
              </w:rPr>
              <w:t>გადაწყვეტის</w:t>
            </w:r>
            <w:proofErr w:type="spellEnd"/>
            <w:r w:rsidRPr="00054530">
              <w:rPr>
                <w:rStyle w:val="Hyperlink"/>
                <w:rFonts w:cstheme="minorHAnsi"/>
                <w:color w:val="auto"/>
                <w:shd w:val="clear" w:color="auto" w:fill="FFFFFF"/>
              </w:rPr>
              <w:t xml:space="preserve"> </w:t>
            </w:r>
            <w:proofErr w:type="spellStart"/>
            <w:r w:rsidRPr="00054530">
              <w:rPr>
                <w:rStyle w:val="Hyperlink"/>
                <w:rFonts w:ascii="Sylfaen" w:hAnsi="Sylfaen" w:cs="Sylfaen"/>
                <w:color w:val="auto"/>
                <w:shd w:val="clear" w:color="auto" w:fill="FFFFFF"/>
              </w:rPr>
              <w:t>წესის</w:t>
            </w:r>
            <w:proofErr w:type="spellEnd"/>
            <w:r w:rsidRPr="00054530">
              <w:rPr>
                <w:rStyle w:val="Hyperlink"/>
                <w:rFonts w:cstheme="minorHAnsi"/>
                <w:color w:val="auto"/>
                <w:shd w:val="clear" w:color="auto" w:fill="FFFFFF"/>
              </w:rPr>
              <w:t xml:space="preserve"> </w:t>
            </w:r>
            <w:proofErr w:type="spellStart"/>
            <w:r w:rsidRPr="00054530">
              <w:rPr>
                <w:rStyle w:val="Hyperlink"/>
                <w:rFonts w:ascii="Sylfaen" w:hAnsi="Sylfaen" w:cs="Sylfaen"/>
                <w:color w:val="auto"/>
                <w:shd w:val="clear" w:color="auto" w:fill="FFFFFF"/>
              </w:rPr>
              <w:t>დამტკიცების</w:t>
            </w:r>
            <w:proofErr w:type="spellEnd"/>
            <w:r w:rsidRPr="00054530">
              <w:rPr>
                <w:rStyle w:val="Hyperlink"/>
                <w:rFonts w:cstheme="minorHAnsi"/>
                <w:color w:val="auto"/>
                <w:shd w:val="clear" w:color="auto" w:fill="FFFFFF"/>
              </w:rPr>
              <w:t xml:space="preserve"> </w:t>
            </w:r>
            <w:proofErr w:type="spellStart"/>
            <w:r w:rsidRPr="00054530">
              <w:rPr>
                <w:rStyle w:val="Hyperlink"/>
                <w:rFonts w:ascii="Sylfaen" w:hAnsi="Sylfaen" w:cs="Sylfaen"/>
                <w:color w:val="auto"/>
                <w:shd w:val="clear" w:color="auto" w:fill="FFFFFF"/>
              </w:rPr>
              <w:t>შესახებ</w:t>
            </w:r>
            <w:proofErr w:type="spellEnd"/>
            <w:r w:rsidR="00337129">
              <w:rPr>
                <w:rStyle w:val="Hyperlink"/>
                <w:rFonts w:ascii="Sylfaen" w:hAnsi="Sylfaen" w:cs="Sylfaen"/>
                <w:color w:val="auto"/>
                <w:shd w:val="clear" w:color="auto" w:fill="FFFFFF"/>
              </w:rPr>
              <w:fldChar w:fldCharType="end"/>
            </w:r>
            <w:r w:rsidRPr="00054530">
              <w:rPr>
                <w:rFonts w:cstheme="minorHAnsi"/>
              </w:rPr>
              <w:t xml:space="preserve">” </w:t>
            </w:r>
            <w:r w:rsidRPr="00054530">
              <w:rPr>
                <w:rFonts w:ascii="Sylfaen" w:hAnsi="Sylfaen" w:cs="Sylfaen"/>
                <w:lang w:val="ka-GE"/>
              </w:rPr>
              <w:t>საქართველოს</w:t>
            </w:r>
            <w:r w:rsidRPr="00054530">
              <w:rPr>
                <w:rFonts w:cstheme="minorHAnsi"/>
                <w:lang w:val="ka-GE"/>
              </w:rPr>
              <w:t xml:space="preserve"> </w:t>
            </w:r>
            <w:r w:rsidRPr="00054530">
              <w:rPr>
                <w:rFonts w:ascii="Sylfaen" w:hAnsi="Sylfaen" w:cs="Sylfaen"/>
                <w:lang w:val="ka-GE"/>
              </w:rPr>
              <w:t>მთავრობის</w:t>
            </w:r>
            <w:r w:rsidRPr="00054530">
              <w:rPr>
                <w:rFonts w:cstheme="minorHAnsi"/>
                <w:lang w:val="ka-GE"/>
              </w:rPr>
              <w:t xml:space="preserve"> 2013 </w:t>
            </w:r>
            <w:r w:rsidRPr="00054530">
              <w:rPr>
                <w:rFonts w:ascii="Sylfaen" w:hAnsi="Sylfaen" w:cs="Sylfaen"/>
                <w:lang w:val="ka-GE"/>
              </w:rPr>
              <w:t>წლის</w:t>
            </w:r>
            <w:r w:rsidRPr="00054530">
              <w:rPr>
                <w:rFonts w:cstheme="minorHAnsi"/>
                <w:lang w:val="ka-GE"/>
              </w:rPr>
              <w:t xml:space="preserve"> 25 </w:t>
            </w:r>
            <w:r w:rsidRPr="00054530">
              <w:rPr>
                <w:rFonts w:ascii="Sylfaen" w:hAnsi="Sylfaen" w:cs="Sylfaen"/>
                <w:lang w:val="ka-GE"/>
              </w:rPr>
              <w:t>ნოემბრის</w:t>
            </w:r>
            <w:r w:rsidRPr="00054530">
              <w:rPr>
                <w:rFonts w:cstheme="minorHAnsi"/>
                <w:lang w:val="ka-GE"/>
              </w:rPr>
              <w:t xml:space="preserve"> N301 </w:t>
            </w:r>
            <w:r w:rsidRPr="00054530">
              <w:rPr>
                <w:rFonts w:ascii="Sylfaen" w:hAnsi="Sylfaen" w:cs="Sylfaen"/>
                <w:lang w:val="ka-GE"/>
              </w:rPr>
              <w:t>დადგენილება</w:t>
            </w:r>
          </w:p>
          <w:p w14:paraId="152A1FE9" w14:textId="77777777" w:rsidR="003A4930" w:rsidRPr="00054530" w:rsidRDefault="003A4930" w:rsidP="003A4930">
            <w:pPr>
              <w:pStyle w:val="ListParagraph"/>
              <w:numPr>
                <w:ilvl w:val="0"/>
                <w:numId w:val="1"/>
              </w:numPr>
              <w:spacing w:before="120"/>
              <w:jc w:val="both"/>
              <w:rPr>
                <w:rFonts w:cstheme="minorHAnsi"/>
                <w:lang w:val="ka-GE"/>
              </w:rPr>
            </w:pPr>
            <w:proofErr w:type="spellStart"/>
            <w:r w:rsidRPr="00054530">
              <w:rPr>
                <w:rFonts w:ascii="Sylfaen" w:hAnsi="Sylfaen" w:cs="Sylfaen"/>
                <w:shd w:val="clear" w:color="auto" w:fill="FFFFFF"/>
              </w:rPr>
              <w:t>შრომის</w:t>
            </w:r>
            <w:proofErr w:type="spellEnd"/>
            <w:r w:rsidRPr="00054530">
              <w:rPr>
                <w:rFonts w:cstheme="minorHAnsi"/>
                <w:shd w:val="clear" w:color="auto" w:fill="FFFFFF"/>
              </w:rPr>
              <w:t xml:space="preserve"> </w:t>
            </w:r>
            <w:proofErr w:type="spellStart"/>
            <w:r w:rsidRPr="00054530">
              <w:rPr>
                <w:rFonts w:ascii="Sylfaen" w:hAnsi="Sylfaen" w:cs="Sylfaen"/>
                <w:shd w:val="clear" w:color="auto" w:fill="FFFFFF"/>
              </w:rPr>
              <w:t>საერთაშორისო</w:t>
            </w:r>
            <w:proofErr w:type="spellEnd"/>
            <w:r w:rsidRPr="00054530">
              <w:rPr>
                <w:rFonts w:cstheme="minorHAnsi"/>
                <w:shd w:val="clear" w:color="auto" w:fill="FFFFFF"/>
              </w:rPr>
              <w:t xml:space="preserve"> </w:t>
            </w:r>
            <w:proofErr w:type="spellStart"/>
            <w:r w:rsidRPr="00054530">
              <w:rPr>
                <w:rFonts w:ascii="Sylfaen" w:hAnsi="Sylfaen" w:cs="Sylfaen"/>
                <w:shd w:val="clear" w:color="auto" w:fill="FFFFFF"/>
              </w:rPr>
              <w:t>ორგანიზაციის</w:t>
            </w:r>
            <w:proofErr w:type="spellEnd"/>
            <w:r w:rsidRPr="00054530">
              <w:rPr>
                <w:rFonts w:cstheme="minorHAnsi"/>
                <w:shd w:val="clear" w:color="auto" w:fill="FFFFFF"/>
              </w:rPr>
              <w:t xml:space="preserve"> </w:t>
            </w:r>
            <w:r w:rsidRPr="00054530">
              <w:rPr>
                <w:rFonts w:ascii="Sylfaen" w:hAnsi="Sylfaen" w:cs="Sylfaen"/>
                <w:shd w:val="clear" w:color="auto" w:fill="FFFFFF"/>
                <w:lang w:val="ka-GE"/>
              </w:rPr>
              <w:t>საქართველოს</w:t>
            </w:r>
            <w:r w:rsidRPr="00054530">
              <w:rPr>
                <w:rFonts w:cstheme="minorHAnsi"/>
                <w:shd w:val="clear" w:color="auto" w:fill="FFFFFF"/>
                <w:lang w:val="ka-GE"/>
              </w:rPr>
              <w:t xml:space="preserve"> </w:t>
            </w:r>
            <w:r w:rsidRPr="00054530">
              <w:rPr>
                <w:rFonts w:ascii="Sylfaen" w:hAnsi="Sylfaen" w:cs="Sylfaen"/>
                <w:shd w:val="clear" w:color="auto" w:fill="FFFFFF"/>
                <w:lang w:val="ka-GE"/>
              </w:rPr>
              <w:t>მიერ</w:t>
            </w:r>
            <w:r w:rsidRPr="00054530">
              <w:rPr>
                <w:rFonts w:cstheme="minorHAnsi"/>
                <w:shd w:val="clear" w:color="auto" w:fill="FFFFFF"/>
                <w:lang w:val="ka-GE"/>
              </w:rPr>
              <w:t xml:space="preserve"> </w:t>
            </w:r>
            <w:proofErr w:type="gramStart"/>
            <w:r w:rsidRPr="00054530">
              <w:rPr>
                <w:rFonts w:ascii="Sylfaen" w:hAnsi="Sylfaen" w:cs="Sylfaen"/>
                <w:shd w:val="clear" w:color="auto" w:fill="FFFFFF"/>
                <w:lang w:val="ka-GE"/>
              </w:rPr>
              <w:t>რატიფიცირებული</w:t>
            </w:r>
            <w:r w:rsidRPr="00054530">
              <w:rPr>
                <w:rFonts w:cstheme="minorHAnsi"/>
                <w:shd w:val="clear" w:color="auto" w:fill="FFFFFF"/>
                <w:lang w:val="ka-GE"/>
              </w:rPr>
              <w:t xml:space="preserve">  </w:t>
            </w:r>
            <w:proofErr w:type="spellStart"/>
            <w:r w:rsidRPr="00054530">
              <w:rPr>
                <w:rFonts w:ascii="Sylfaen" w:hAnsi="Sylfaen" w:cs="Sylfaen"/>
                <w:shd w:val="clear" w:color="auto" w:fill="FFFFFF"/>
              </w:rPr>
              <w:t>კონვენციები</w:t>
            </w:r>
            <w:proofErr w:type="spellEnd"/>
            <w:proofErr w:type="gramEnd"/>
            <w:r w:rsidRPr="00054530">
              <w:rPr>
                <w:rFonts w:ascii="Sylfaen" w:hAnsi="Sylfaen" w:cs="Sylfaen"/>
                <w:shd w:val="clear" w:color="auto" w:fill="FFFFFF"/>
                <w:lang w:val="ka-GE"/>
              </w:rPr>
              <w:t>;</w:t>
            </w:r>
          </w:p>
          <w:p w14:paraId="511F42DD" w14:textId="77777777" w:rsidR="00C6109A" w:rsidRPr="00054530" w:rsidRDefault="00C6109A" w:rsidP="00435537">
            <w:pPr>
              <w:spacing w:line="240" w:lineRule="auto"/>
              <w:rPr>
                <w:rFonts w:ascii="Sylfaen" w:hAnsi="Sylfaen" w:cs="Sylfaen"/>
                <w:lang w:val="ka-GE"/>
              </w:rPr>
            </w:pPr>
          </w:p>
        </w:tc>
      </w:tr>
      <w:tr w:rsidR="00C6109A" w:rsidRPr="00B4273B" w14:paraId="1ACA3987" w14:textId="77777777" w:rsidTr="00435537">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3B0C694" w14:textId="77777777" w:rsidR="00C6109A" w:rsidRPr="00B4273B" w:rsidRDefault="00C6109A" w:rsidP="00435537">
            <w:pPr>
              <w:spacing w:line="240" w:lineRule="auto"/>
              <w:rPr>
                <w:rFonts w:ascii="Sylfaen" w:hAnsi="Sylfaen" w:cs="Sylfaen"/>
                <w:b/>
                <w:lang w:val="ka-GE"/>
              </w:rPr>
            </w:pPr>
            <w:r w:rsidRPr="00B4273B">
              <w:rPr>
                <w:rFonts w:ascii="Sylfaen" w:hAnsi="Sylfaen" w:cs="Sylfaen"/>
                <w:b/>
                <w:lang w:val="ka-GE"/>
              </w:rPr>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FBEEE56" w14:textId="77777777" w:rsidR="00C6109A" w:rsidRPr="00B4273B" w:rsidRDefault="00C6109A" w:rsidP="00435537">
            <w:pPr>
              <w:spacing w:line="240" w:lineRule="auto"/>
              <w:rPr>
                <w:rFonts w:ascii="Sylfaen" w:hAnsi="Sylfaen" w:cs="Sylfaen"/>
                <w:b/>
                <w:lang w:val="ka-GE"/>
              </w:rPr>
            </w:pPr>
            <w:r w:rsidRPr="00B4273B">
              <w:rPr>
                <w:rFonts w:ascii="Sylfaen" w:hAnsi="Sylfaen" w:cs="Sylfaen"/>
                <w:b/>
                <w:lang w:val="ka-GE"/>
              </w:rPr>
              <w:t>პროფესიული ცოდნა</w:t>
            </w:r>
          </w:p>
        </w:tc>
      </w:tr>
      <w:tr w:rsidR="00C6109A" w:rsidRPr="00B4273B" w14:paraId="05FA9474" w14:textId="77777777" w:rsidTr="00435537">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B0DB32D" w14:textId="77777777" w:rsidR="00C6109A" w:rsidRPr="00B4273B" w:rsidRDefault="00C6109A" w:rsidP="00435537">
            <w:pPr>
              <w:spacing w:line="240" w:lineRule="auto"/>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79FBBF6" w14:textId="77777777" w:rsidR="00C6109A" w:rsidRPr="00B4273B" w:rsidRDefault="00C6109A" w:rsidP="00435537">
            <w:pPr>
              <w:spacing w:line="240" w:lineRule="auto"/>
              <w:rPr>
                <w:rFonts w:ascii="Sylfaen" w:hAnsi="Sylfaen" w:cs="Sylfaen"/>
                <w:b/>
                <w:lang w:val="ka-GE"/>
              </w:rPr>
            </w:pPr>
          </w:p>
        </w:tc>
      </w:tr>
      <w:tr w:rsidR="00C6109A" w:rsidRPr="00B4273B" w14:paraId="31F4A295" w14:textId="77777777" w:rsidTr="00435537">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91DCF93" w14:textId="77777777" w:rsidR="00C6109A" w:rsidRPr="00B4273B" w:rsidRDefault="00C6109A" w:rsidP="00435537">
            <w:pPr>
              <w:spacing w:before="120" w:line="240" w:lineRule="auto"/>
              <w:rPr>
                <w:rFonts w:ascii="Sylfaen" w:hAnsi="Sylfaen" w:cs="Sylfaen"/>
                <w:b/>
                <w:lang w:val="ka-GE"/>
              </w:rPr>
            </w:pPr>
            <w:r w:rsidRPr="00B4273B">
              <w:rPr>
                <w:rFonts w:ascii="Sylfaen" w:hAnsi="Sylfaen" w:cs="Sylfaen"/>
                <w:b/>
                <w:lang w:val="ka-GE"/>
              </w:rPr>
              <w:lastRenderedPageBreak/>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7B12567" w14:textId="77777777" w:rsidR="00C6109A" w:rsidRPr="00B4273B" w:rsidRDefault="00C6109A" w:rsidP="00435537">
            <w:pPr>
              <w:spacing w:before="120" w:line="240" w:lineRule="auto"/>
              <w:rPr>
                <w:rFonts w:ascii="Sylfaen" w:hAnsi="Sylfaen" w:cs="Sylfaen"/>
                <w:b/>
                <w:lang w:val="ka-GE"/>
              </w:rPr>
            </w:pPr>
            <w:r w:rsidRPr="00B4273B">
              <w:rPr>
                <w:rFonts w:ascii="Sylfaen" w:hAnsi="Sylfaen" w:cs="Sylfaen"/>
                <w:b/>
                <w:lang w:val="ka-GE"/>
              </w:rPr>
              <w:t>კომპიუტერული პროგრამები</w:t>
            </w:r>
          </w:p>
        </w:tc>
      </w:tr>
      <w:tr w:rsidR="00C6109A" w:rsidRPr="00B4273B" w14:paraId="52BBA7E2" w14:textId="77777777" w:rsidTr="00435537">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10DF085" w14:textId="77777777" w:rsidR="00C6109A" w:rsidRPr="00B4273B" w:rsidRDefault="00C6109A" w:rsidP="00103FEB">
            <w:pPr>
              <w:pStyle w:val="ListParagraph"/>
              <w:numPr>
                <w:ilvl w:val="0"/>
                <w:numId w:val="11"/>
              </w:numPr>
              <w:spacing w:before="120" w:line="240" w:lineRule="auto"/>
              <w:rPr>
                <w:rFonts w:ascii="Sylfaen" w:hAnsi="Sylfaen"/>
                <w:lang w:val="ka-GE"/>
              </w:rPr>
            </w:pPr>
            <w:r w:rsidRPr="00B4273B">
              <w:t>Microsoft Office Word</w:t>
            </w:r>
            <w:r w:rsidRPr="00B4273B">
              <w:rPr>
                <w:rFonts w:ascii="Sylfaen" w:hAnsi="Sylfaen"/>
                <w:lang w:val="ka-GE"/>
              </w:rPr>
              <w:t xml:space="preserve"> </w:t>
            </w:r>
            <w:proofErr w:type="gramStart"/>
            <w:r w:rsidRPr="00B4273B">
              <w:rPr>
                <w:rFonts w:ascii="Sylfaen" w:hAnsi="Sylfaen"/>
                <w:lang w:val="ka-GE"/>
              </w:rPr>
              <w:t>-  კარგი</w:t>
            </w:r>
            <w:proofErr w:type="gramEnd"/>
            <w:r w:rsidRPr="00B4273B">
              <w:rPr>
                <w:rFonts w:ascii="Sylfaen" w:hAnsi="Sylfaen"/>
                <w:lang w:val="ka-GE"/>
              </w:rPr>
              <w:t>;</w:t>
            </w:r>
          </w:p>
          <w:p w14:paraId="5ED0CF3E" w14:textId="77777777" w:rsidR="00C6109A" w:rsidRPr="00B4273B" w:rsidRDefault="00C6109A" w:rsidP="00103FEB">
            <w:pPr>
              <w:pStyle w:val="ListParagraph"/>
              <w:numPr>
                <w:ilvl w:val="0"/>
                <w:numId w:val="11"/>
              </w:numPr>
              <w:spacing w:before="120" w:line="240" w:lineRule="auto"/>
              <w:rPr>
                <w:rFonts w:ascii="Sylfaen" w:hAnsi="Sylfaen"/>
                <w:lang w:val="ka-GE"/>
              </w:rPr>
            </w:pPr>
            <w:r w:rsidRPr="00B4273B">
              <w:t>Microsoft Office Excel</w:t>
            </w:r>
            <w:r w:rsidRPr="00B4273B">
              <w:rPr>
                <w:rFonts w:ascii="Sylfaen" w:hAnsi="Sylfaen"/>
                <w:lang w:val="ka-GE"/>
              </w:rPr>
              <w:t xml:space="preserve"> -   კარგი;</w:t>
            </w:r>
          </w:p>
          <w:p w14:paraId="0BAB6ED2" w14:textId="77777777" w:rsidR="00C6109A" w:rsidRPr="00B4273B" w:rsidRDefault="00C6109A" w:rsidP="00103FEB">
            <w:pPr>
              <w:pStyle w:val="ListParagraph"/>
              <w:numPr>
                <w:ilvl w:val="0"/>
                <w:numId w:val="11"/>
              </w:numPr>
              <w:spacing w:before="120" w:line="240" w:lineRule="auto"/>
              <w:rPr>
                <w:rFonts w:ascii="Sylfaen" w:hAnsi="Sylfaen"/>
                <w:lang w:val="ka-GE"/>
              </w:rPr>
            </w:pPr>
            <w:r w:rsidRPr="00B4273B">
              <w:t>Microsoft Office PowerPoint</w:t>
            </w:r>
            <w:r w:rsidRPr="00B4273B">
              <w:rPr>
                <w:rFonts w:ascii="Sylfaen" w:hAnsi="Sylfaen"/>
                <w:lang w:val="ka-GE"/>
              </w:rPr>
              <w:t xml:space="preserve"> </w:t>
            </w:r>
            <w:proofErr w:type="gramStart"/>
            <w:r w:rsidRPr="00B4273B">
              <w:rPr>
                <w:rFonts w:ascii="Sylfaen" w:hAnsi="Sylfaen"/>
                <w:lang w:val="ka-GE"/>
              </w:rPr>
              <w:t>-  კარგი</w:t>
            </w:r>
            <w:proofErr w:type="gramEnd"/>
            <w:r w:rsidRPr="00B4273B">
              <w:rPr>
                <w:rFonts w:ascii="Sylfaen" w:hAnsi="Sylfaen"/>
                <w:lang w:val="ka-GE"/>
              </w:rPr>
              <w:t>;</w:t>
            </w:r>
          </w:p>
          <w:p w14:paraId="4AC713FA" w14:textId="77777777" w:rsidR="00C6109A" w:rsidRPr="00B4273B" w:rsidRDefault="00C6109A" w:rsidP="00103FEB">
            <w:pPr>
              <w:pStyle w:val="ListParagraph"/>
              <w:numPr>
                <w:ilvl w:val="0"/>
                <w:numId w:val="11"/>
              </w:numPr>
              <w:spacing w:before="120" w:line="240" w:lineRule="auto"/>
              <w:rPr>
                <w:rFonts w:ascii="Sylfaen" w:hAnsi="Sylfaen" w:cs="Sylfaen"/>
                <w:lang w:val="ka-GE"/>
              </w:rPr>
            </w:pPr>
            <w:r w:rsidRPr="00B4273B">
              <w:t>Microsoft Office Outlook</w:t>
            </w:r>
            <w:r w:rsidRPr="00B4273B">
              <w:rPr>
                <w:rFonts w:ascii="Sylfaen" w:hAnsi="Sylfaen"/>
                <w:lang w:val="ka-GE"/>
              </w:rPr>
              <w:t xml:space="preserve"> </w:t>
            </w:r>
            <w:proofErr w:type="gramStart"/>
            <w:r w:rsidRPr="00B4273B">
              <w:rPr>
                <w:rFonts w:ascii="Sylfaen" w:hAnsi="Sylfaen"/>
                <w:lang w:val="ka-GE"/>
              </w:rPr>
              <w:t>-  კარგი</w:t>
            </w:r>
            <w:proofErr w:type="gramEnd"/>
            <w:r w:rsidRPr="00B4273B">
              <w:rPr>
                <w:rFonts w:ascii="Sylfaen" w:hAnsi="Sylfaen"/>
                <w:lang w:val="ka-GE"/>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25645AC" w14:textId="77777777" w:rsidR="00C6109A" w:rsidRPr="00B4273B" w:rsidRDefault="00C6109A" w:rsidP="00435537">
            <w:pPr>
              <w:pStyle w:val="ListParagraph"/>
              <w:spacing w:before="120" w:line="240" w:lineRule="auto"/>
              <w:ind w:left="567"/>
              <w:rPr>
                <w:rFonts w:ascii="Sylfaen" w:hAnsi="Sylfaen" w:cs="Sylfaen"/>
                <w:lang w:val="ka-GE"/>
              </w:rPr>
            </w:pPr>
          </w:p>
        </w:tc>
      </w:tr>
      <w:tr w:rsidR="00C6109A" w:rsidRPr="00B4273B" w14:paraId="023A10AD" w14:textId="77777777" w:rsidTr="00435537">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4245F20" w14:textId="77777777" w:rsidR="00C6109A" w:rsidRPr="00B4273B" w:rsidRDefault="00C6109A" w:rsidP="00435537">
            <w:pPr>
              <w:spacing w:before="120" w:line="240" w:lineRule="auto"/>
              <w:rPr>
                <w:rFonts w:ascii="Sylfaen" w:hAnsi="Sylfaen" w:cs="Sylfaen"/>
                <w:b/>
                <w:lang w:val="ka-GE"/>
              </w:rPr>
            </w:pPr>
            <w:r w:rsidRPr="00B4273B">
              <w:rPr>
                <w:rFonts w:ascii="Sylfaen" w:hAnsi="Sylfaen" w:cs="Sylfaen"/>
                <w:b/>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261EFD3" w14:textId="77777777" w:rsidR="00C6109A" w:rsidRPr="00B4273B" w:rsidRDefault="00C6109A" w:rsidP="00435537">
            <w:pPr>
              <w:spacing w:before="120" w:line="240" w:lineRule="auto"/>
              <w:rPr>
                <w:rFonts w:ascii="Sylfaen" w:hAnsi="Sylfaen" w:cs="Sylfaen"/>
                <w:b/>
                <w:lang w:val="ka-GE"/>
              </w:rPr>
            </w:pPr>
            <w:r w:rsidRPr="00B4273B">
              <w:rPr>
                <w:rFonts w:ascii="Sylfaen" w:hAnsi="Sylfaen" w:cs="Sylfaen"/>
                <w:b/>
                <w:lang w:val="ka-GE"/>
              </w:rPr>
              <w:t>უცხო ენები</w:t>
            </w:r>
          </w:p>
        </w:tc>
      </w:tr>
      <w:tr w:rsidR="00C6109A" w:rsidRPr="00B4273B" w14:paraId="1C084F23" w14:textId="77777777" w:rsidTr="006B0889">
        <w:trPr>
          <w:trHeight w:val="629"/>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89E77F9" w14:textId="77777777" w:rsidR="00C6109A" w:rsidRPr="00B4273B" w:rsidRDefault="00C6109A" w:rsidP="00435537">
            <w:pPr>
              <w:spacing w:before="120" w:line="240" w:lineRule="auto"/>
              <w:rPr>
                <w:rFonts w:ascii="Sylfaen" w:hAnsi="Sylfaen" w:cs="Sylfaen"/>
                <w:b/>
                <w:lang w:val="ka-GE"/>
              </w:rPr>
            </w:pPr>
          </w:p>
          <w:p w14:paraId="426D3BA2" w14:textId="77777777" w:rsidR="00C6109A" w:rsidRPr="00B4273B" w:rsidRDefault="00C6109A" w:rsidP="00435537">
            <w:pPr>
              <w:spacing w:before="120" w:line="240" w:lineRule="auto"/>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3958032" w14:textId="77777777" w:rsidR="00C6109A" w:rsidRPr="00B4273B" w:rsidRDefault="00C6109A" w:rsidP="00103FEB">
            <w:pPr>
              <w:pStyle w:val="ListParagraph"/>
              <w:numPr>
                <w:ilvl w:val="0"/>
                <w:numId w:val="12"/>
              </w:numPr>
              <w:spacing w:before="120" w:line="240" w:lineRule="auto"/>
              <w:rPr>
                <w:rFonts w:ascii="Sylfaen" w:hAnsi="Sylfaen" w:cs="Sylfaen"/>
                <w:lang w:val="ka-GE"/>
              </w:rPr>
            </w:pPr>
            <w:r w:rsidRPr="00B4273B">
              <w:rPr>
                <w:rFonts w:ascii="Sylfaen" w:hAnsi="Sylfaen" w:cs="Sylfaen"/>
                <w:lang w:val="ka-GE"/>
              </w:rPr>
              <w:t>რუსული ენა;</w:t>
            </w:r>
          </w:p>
          <w:p w14:paraId="4963FDB1" w14:textId="77777777" w:rsidR="00C6109A" w:rsidRPr="00B4273B" w:rsidRDefault="00C6109A" w:rsidP="00103FEB">
            <w:pPr>
              <w:pStyle w:val="ListParagraph"/>
              <w:numPr>
                <w:ilvl w:val="0"/>
                <w:numId w:val="12"/>
              </w:numPr>
              <w:spacing w:before="120" w:line="240" w:lineRule="auto"/>
              <w:rPr>
                <w:rFonts w:ascii="Sylfaen" w:hAnsi="Sylfaen" w:cs="Sylfaen"/>
                <w:lang w:val="ka-GE"/>
              </w:rPr>
            </w:pPr>
            <w:r w:rsidRPr="00B4273B">
              <w:rPr>
                <w:rFonts w:ascii="Sylfaen" w:hAnsi="Sylfaen" w:cs="Sylfaen"/>
                <w:lang w:val="ka-GE"/>
              </w:rPr>
              <w:t>ინგლისური ენა.</w:t>
            </w:r>
          </w:p>
        </w:tc>
      </w:tr>
      <w:tr w:rsidR="00C6109A" w:rsidRPr="00B4273B" w14:paraId="5BFFD986" w14:textId="77777777" w:rsidTr="00435537">
        <w:trPr>
          <w:trHeight w:val="602"/>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05D0B168" w14:textId="77777777" w:rsidR="00C6109A" w:rsidRPr="00B4273B" w:rsidRDefault="00C6109A" w:rsidP="00435537">
            <w:pPr>
              <w:spacing w:before="120" w:line="240" w:lineRule="auto"/>
              <w:rPr>
                <w:rFonts w:ascii="Sylfaen" w:hAnsi="Sylfaen" w:cs="Sylfaen"/>
                <w:b/>
                <w:lang w:val="ka-GE"/>
              </w:rPr>
            </w:pPr>
            <w:r w:rsidRPr="00B4273B">
              <w:rPr>
                <w:rFonts w:ascii="Sylfaen" w:hAnsi="Sylfaen" w:cs="Sylfaen"/>
                <w:b/>
                <w:lang w:val="ka-GE"/>
              </w:rPr>
              <w:t>სხვა</w:t>
            </w: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3232A565" w14:textId="77777777" w:rsidR="00C6109A" w:rsidRPr="00B4273B" w:rsidRDefault="00C6109A" w:rsidP="00435537">
            <w:pPr>
              <w:spacing w:before="120" w:line="240" w:lineRule="auto"/>
              <w:rPr>
                <w:rFonts w:ascii="Sylfaen" w:hAnsi="Sylfaen" w:cs="Sylfaen"/>
                <w:b/>
                <w:lang w:val="ka-GE"/>
              </w:rPr>
            </w:pPr>
            <w:r w:rsidRPr="00B4273B">
              <w:rPr>
                <w:rFonts w:ascii="Sylfaen" w:hAnsi="Sylfaen" w:cs="Sylfaen"/>
                <w:b/>
                <w:lang w:val="ka-GE"/>
              </w:rPr>
              <w:t>სხვა</w:t>
            </w:r>
          </w:p>
        </w:tc>
      </w:tr>
      <w:tr w:rsidR="00C6109A" w:rsidRPr="00B4273B" w14:paraId="612B03D9" w14:textId="77777777" w:rsidTr="00435537">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0148CE9D" w14:textId="77777777" w:rsidR="00C6109A" w:rsidRPr="00B4273B" w:rsidRDefault="00C6109A" w:rsidP="00435537">
            <w:pPr>
              <w:tabs>
                <w:tab w:val="left" w:pos="-1908"/>
              </w:tabs>
              <w:spacing w:after="0"/>
              <w:jc w:val="center"/>
              <w:rPr>
                <w:rFonts w:ascii="Sylfaen" w:hAnsi="Sylfaen"/>
                <w:b/>
                <w:lang w:val="ka-GE"/>
              </w:rPr>
            </w:pPr>
            <w:r w:rsidRPr="00B4273B">
              <w:rPr>
                <w:rFonts w:ascii="Sylfaen" w:hAnsi="Sylfaen"/>
                <w:b/>
                <w:lang w:val="ka-GE"/>
              </w:rPr>
              <w:t>გამოცდილება</w:t>
            </w:r>
          </w:p>
        </w:tc>
      </w:tr>
      <w:tr w:rsidR="00C6109A" w:rsidRPr="00B4273B" w14:paraId="753AC01A" w14:textId="77777777" w:rsidTr="00435537">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4A3F791E" w14:textId="77777777" w:rsidR="00C6109A" w:rsidRPr="00B4273B" w:rsidRDefault="00C6109A" w:rsidP="00435537">
            <w:pPr>
              <w:tabs>
                <w:tab w:val="left" w:pos="4536"/>
              </w:tabs>
              <w:spacing w:after="0"/>
              <w:rPr>
                <w:rFonts w:ascii="Sylfaen" w:hAnsi="Sylfaen" w:cs="Sylfaen"/>
                <w:b/>
              </w:rPr>
            </w:pPr>
            <w:r w:rsidRPr="00B4273B">
              <w:rPr>
                <w:rFonts w:ascii="Sylfaen" w:hAnsi="Sylfaen"/>
                <w:b/>
                <w:lang w:val="ka-GE"/>
              </w:rPr>
              <w:t>აუცილებელი:</w:t>
            </w:r>
            <w:r w:rsidRPr="00B4273B">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00165EAD" w14:textId="77777777" w:rsidR="00C6109A" w:rsidRPr="00B4273B" w:rsidRDefault="00C6109A" w:rsidP="00435537">
            <w:pPr>
              <w:tabs>
                <w:tab w:val="left" w:pos="4536"/>
              </w:tabs>
              <w:spacing w:after="0"/>
              <w:rPr>
                <w:rFonts w:ascii="Sylfaen" w:hAnsi="Sylfaen"/>
                <w:b/>
              </w:rPr>
            </w:pPr>
            <w:r w:rsidRPr="00B4273B">
              <w:rPr>
                <w:rFonts w:ascii="Sylfaen" w:hAnsi="Sylfaen"/>
                <w:b/>
                <w:lang w:val="ka-GE"/>
              </w:rPr>
              <w:t>სასურველი:</w:t>
            </w:r>
            <w:r w:rsidRPr="00B4273B">
              <w:rPr>
                <w:rFonts w:ascii="Sylfaen" w:hAnsi="Sylfaen"/>
                <w:b/>
              </w:rPr>
              <w:t xml:space="preserve"> </w:t>
            </w:r>
          </w:p>
        </w:tc>
      </w:tr>
      <w:tr w:rsidR="00C6109A" w:rsidRPr="00B4273B" w14:paraId="55FCFAB9" w14:textId="77777777" w:rsidTr="00435537">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69E89A8F" w14:textId="77777777" w:rsidR="00C6109A" w:rsidRPr="00B4273B" w:rsidRDefault="00C6109A" w:rsidP="00435537">
            <w:pPr>
              <w:spacing w:before="120" w:line="240" w:lineRule="auto"/>
              <w:rPr>
                <w:rFonts w:ascii="Sylfaen" w:hAnsi="Sylfaen"/>
                <w:b/>
                <w:lang w:val="ka-GE"/>
              </w:rPr>
            </w:pPr>
            <w:r w:rsidRPr="00B4273B">
              <w:rPr>
                <w:rFonts w:ascii="Sylfaen" w:hAnsi="Sylfaen" w:cs="Sylfaen"/>
                <w:b/>
                <w:lang w:val="ka-GE"/>
              </w:rPr>
              <w:t>სამუშაო</w:t>
            </w:r>
            <w:r w:rsidRPr="00B4273B">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1B7E43D5" w14:textId="77777777" w:rsidR="00C6109A" w:rsidRPr="00B4273B" w:rsidRDefault="00C6109A" w:rsidP="00435537">
            <w:pPr>
              <w:spacing w:before="120" w:line="240" w:lineRule="auto"/>
              <w:rPr>
                <w:rFonts w:ascii="Sylfaen" w:hAnsi="Sylfaen"/>
                <w:b/>
                <w:lang w:val="ka-GE"/>
              </w:rPr>
            </w:pPr>
            <w:r w:rsidRPr="00B4273B">
              <w:rPr>
                <w:rFonts w:ascii="Sylfaen" w:hAnsi="Sylfaen" w:cs="Sylfaen"/>
                <w:b/>
                <w:lang w:val="ka-GE"/>
              </w:rPr>
              <w:t>სამუშაო</w:t>
            </w:r>
            <w:r w:rsidRPr="00B4273B">
              <w:rPr>
                <w:rFonts w:ascii="Sylfaen" w:hAnsi="Sylfaen"/>
                <w:b/>
                <w:lang w:val="ka-GE"/>
              </w:rPr>
              <w:t xml:space="preserve"> გამოცდილება:</w:t>
            </w:r>
          </w:p>
        </w:tc>
      </w:tr>
      <w:tr w:rsidR="00C6109A" w:rsidRPr="00B4273B" w14:paraId="62127E0E" w14:textId="77777777" w:rsidTr="00435537">
        <w:trPr>
          <w:trHeight w:val="66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52B7BD3" w14:textId="77777777" w:rsidR="00C6109A" w:rsidRPr="00B4273B" w:rsidRDefault="00C6109A" w:rsidP="00435537">
            <w:pPr>
              <w:spacing w:before="120" w:line="240" w:lineRule="auto"/>
              <w:rPr>
                <w:rFonts w:ascii="Sylfaen" w:hAnsi="Sylfaen"/>
                <w:lang w:val="ka-GE"/>
              </w:rPr>
            </w:pPr>
            <w:r w:rsidRPr="00B4273B">
              <w:rPr>
                <w:rFonts w:ascii="Sylfaen" w:hAnsi="Sylfaen"/>
                <w:lang w:val="ka-GE"/>
              </w:rPr>
              <w:t>1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03A27B7" w14:textId="77777777" w:rsidR="00C6109A" w:rsidRPr="00B4273B" w:rsidRDefault="00C6109A" w:rsidP="00435537">
            <w:pPr>
              <w:spacing w:before="120" w:line="240" w:lineRule="auto"/>
              <w:rPr>
                <w:rFonts w:ascii="Sylfaen" w:hAnsi="Sylfaen" w:cs="Sylfaen"/>
                <w:lang w:val="ka-GE"/>
              </w:rPr>
            </w:pPr>
          </w:p>
        </w:tc>
      </w:tr>
      <w:tr w:rsidR="00C6109A" w:rsidRPr="00B4273B" w14:paraId="1854C4C0" w14:textId="77777777" w:rsidTr="00435537">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A7AD279" w14:textId="77777777" w:rsidR="00C6109A" w:rsidRPr="00B4273B" w:rsidRDefault="00C6109A" w:rsidP="00435537">
            <w:pPr>
              <w:spacing w:before="120" w:line="240" w:lineRule="auto"/>
              <w:rPr>
                <w:rFonts w:ascii="Sylfaen" w:hAnsi="Sylfaen"/>
                <w:b/>
                <w:lang w:val="ka-GE"/>
              </w:rPr>
            </w:pPr>
            <w:r w:rsidRPr="00B4273B">
              <w:rPr>
                <w:rFonts w:ascii="Sylfaen" w:hAnsi="Sylfaen" w:cs="Sylfaen"/>
                <w:b/>
                <w:lang w:val="ka-GE"/>
              </w:rPr>
              <w:t>გამოცდილების</w:t>
            </w:r>
            <w:r w:rsidRPr="00B4273B">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4E961AB" w14:textId="77777777" w:rsidR="00C6109A" w:rsidRPr="00B4273B" w:rsidRDefault="00C6109A" w:rsidP="00435537">
            <w:pPr>
              <w:spacing w:before="120" w:line="240" w:lineRule="auto"/>
              <w:rPr>
                <w:rFonts w:ascii="Sylfaen" w:hAnsi="Sylfaen"/>
                <w:b/>
                <w:lang w:val="ka-GE"/>
              </w:rPr>
            </w:pPr>
            <w:r w:rsidRPr="00B4273B">
              <w:rPr>
                <w:rFonts w:ascii="Sylfaen" w:hAnsi="Sylfaen" w:cs="Sylfaen"/>
                <w:b/>
                <w:lang w:val="ka-GE"/>
              </w:rPr>
              <w:t>გამოცდილების</w:t>
            </w:r>
            <w:r w:rsidRPr="00B4273B">
              <w:rPr>
                <w:rFonts w:ascii="Sylfaen" w:hAnsi="Sylfaen"/>
                <w:b/>
                <w:lang w:val="ka-GE"/>
              </w:rPr>
              <w:t xml:space="preserve"> სფერო:</w:t>
            </w:r>
          </w:p>
        </w:tc>
      </w:tr>
      <w:tr w:rsidR="00C6109A" w:rsidRPr="00B4273B" w14:paraId="3260A3B7" w14:textId="77777777" w:rsidTr="006B0889">
        <w:trPr>
          <w:trHeight w:val="422"/>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70CB53F" w14:textId="3B6086E2" w:rsidR="00C6109A" w:rsidRPr="00B4273B" w:rsidRDefault="00C6109A" w:rsidP="00435537">
            <w:pPr>
              <w:autoSpaceDE w:val="0"/>
              <w:autoSpaceDN w:val="0"/>
              <w:adjustRightInd w:val="0"/>
              <w:spacing w:after="0" w:line="240" w:lineRule="auto"/>
              <w:rPr>
                <w:rFonts w:cs="Sylfaen"/>
                <w:highlight w:val="yellow"/>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D91EDE8" w14:textId="77777777" w:rsidR="00C6109A" w:rsidRPr="00B4273B" w:rsidRDefault="00C6109A" w:rsidP="00435537">
            <w:pPr>
              <w:tabs>
                <w:tab w:val="left" w:pos="4536"/>
              </w:tabs>
              <w:spacing w:after="0"/>
              <w:rPr>
                <w:rFonts w:ascii="Sylfaen" w:hAnsi="Sylfaen" w:cs="Sylfaen"/>
                <w:lang w:val="ka-GE"/>
              </w:rPr>
            </w:pPr>
          </w:p>
        </w:tc>
      </w:tr>
      <w:tr w:rsidR="00C6109A" w:rsidRPr="00B4273B" w14:paraId="6D78E2B0" w14:textId="77777777" w:rsidTr="00435537">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075736E" w14:textId="77777777" w:rsidR="00C6109A" w:rsidRPr="00B4273B" w:rsidRDefault="00C6109A" w:rsidP="00435537">
            <w:pPr>
              <w:tabs>
                <w:tab w:val="left" w:pos="4536"/>
              </w:tabs>
              <w:rPr>
                <w:rFonts w:ascii="Sylfaen" w:hAnsi="Sylfaen"/>
                <w:b/>
                <w:lang w:val="ka-GE"/>
              </w:rPr>
            </w:pPr>
            <w:r w:rsidRPr="00B4273B">
              <w:rPr>
                <w:rFonts w:ascii="Sylfaen" w:hAnsi="Sylfaen" w:cs="Sylfaen"/>
                <w:b/>
                <w:lang w:val="ka-GE"/>
              </w:rPr>
              <w:t>ხელმძღვანელობის</w:t>
            </w:r>
            <w:r w:rsidRPr="00B4273B">
              <w:rPr>
                <w:rFonts w:ascii="Sylfaen" w:hAnsi="Sylfaen"/>
                <w:b/>
                <w:lang w:val="ka-GE"/>
              </w:rPr>
              <w:t xml:space="preserve"> გამოცდილება</w:t>
            </w:r>
            <w:r>
              <w:rPr>
                <w:rFonts w:ascii="Sylfaen" w:hAnsi="Sylfaen"/>
                <w:b/>
                <w:lang w:val="ka-GE"/>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4DA1587" w14:textId="77777777" w:rsidR="00C6109A" w:rsidRPr="00B4273B" w:rsidRDefault="00C6109A" w:rsidP="00435537">
            <w:pPr>
              <w:tabs>
                <w:tab w:val="left" w:pos="4536"/>
              </w:tabs>
              <w:rPr>
                <w:rFonts w:ascii="Sylfaen" w:hAnsi="Sylfaen"/>
                <w:b/>
                <w:lang w:val="ka-GE"/>
              </w:rPr>
            </w:pPr>
            <w:r w:rsidRPr="00B4273B">
              <w:rPr>
                <w:rFonts w:ascii="Sylfaen" w:hAnsi="Sylfaen" w:cs="Sylfaen"/>
                <w:b/>
                <w:lang w:val="ka-GE"/>
              </w:rPr>
              <w:t>ხელმძღვანელობის</w:t>
            </w:r>
            <w:r w:rsidRPr="00B4273B">
              <w:rPr>
                <w:rFonts w:ascii="Sylfaen" w:hAnsi="Sylfaen"/>
                <w:b/>
                <w:lang w:val="ka-GE"/>
              </w:rPr>
              <w:t xml:space="preserve"> გამოცდილება</w:t>
            </w:r>
            <w:r w:rsidRPr="00B4273B">
              <w:rPr>
                <w:rFonts w:ascii="Sylfaen" w:hAnsi="Sylfaen"/>
                <w:b/>
              </w:rPr>
              <w:t>:</w:t>
            </w:r>
          </w:p>
        </w:tc>
      </w:tr>
      <w:tr w:rsidR="00C6109A" w:rsidRPr="00B4273B" w14:paraId="6B73FC07" w14:textId="77777777" w:rsidTr="00435537">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519D6383" w14:textId="77777777" w:rsidR="00C6109A" w:rsidRPr="00B4273B" w:rsidRDefault="00C6109A" w:rsidP="00435537">
            <w:pPr>
              <w:tabs>
                <w:tab w:val="left" w:pos="4536"/>
              </w:tabs>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1DFF6FE2" w14:textId="77777777" w:rsidR="00C6109A" w:rsidRPr="00B4273B" w:rsidRDefault="00C6109A" w:rsidP="00435537">
            <w:pPr>
              <w:tabs>
                <w:tab w:val="left" w:pos="4536"/>
              </w:tabs>
              <w:spacing w:after="0"/>
              <w:rPr>
                <w:rFonts w:ascii="Sylfaen" w:hAnsi="Sylfaen" w:cs="Sylfaen"/>
                <w:lang w:val="ka-GE"/>
              </w:rPr>
            </w:pPr>
          </w:p>
        </w:tc>
      </w:tr>
      <w:tr w:rsidR="00C6109A" w:rsidRPr="00B4273B" w14:paraId="0617C0EF" w14:textId="77777777" w:rsidTr="00435537">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5B988AF5" w14:textId="77777777" w:rsidR="00C6109A" w:rsidRPr="00B4273B" w:rsidRDefault="00C6109A" w:rsidP="00435537">
            <w:pPr>
              <w:tabs>
                <w:tab w:val="left" w:pos="-1908"/>
              </w:tabs>
              <w:spacing w:after="0"/>
              <w:jc w:val="center"/>
              <w:rPr>
                <w:rFonts w:ascii="Sylfaen" w:hAnsi="Sylfaen"/>
                <w:b/>
                <w:lang w:val="ka-GE"/>
              </w:rPr>
            </w:pPr>
            <w:r w:rsidRPr="00B4273B">
              <w:rPr>
                <w:rFonts w:ascii="Sylfaen" w:hAnsi="Sylfaen"/>
                <w:b/>
                <w:lang w:val="ka-GE"/>
              </w:rPr>
              <w:t>კომპეტენციები</w:t>
            </w:r>
            <w:r w:rsidRPr="00B4273B">
              <w:rPr>
                <w:rFonts w:ascii="Sylfaen" w:hAnsi="Sylfaen"/>
                <w:b/>
              </w:rPr>
              <w:t xml:space="preserve"> </w:t>
            </w:r>
            <w:r w:rsidRPr="00B4273B">
              <w:rPr>
                <w:rFonts w:ascii="Sylfaen" w:hAnsi="Sylfaen"/>
                <w:b/>
                <w:lang w:val="ka-GE"/>
              </w:rPr>
              <w:t>და უნარები</w:t>
            </w:r>
          </w:p>
        </w:tc>
      </w:tr>
      <w:tr w:rsidR="00C6109A" w:rsidRPr="00B4273B" w14:paraId="5BC39C8B" w14:textId="77777777" w:rsidTr="00435537">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585141D3" w14:textId="77777777" w:rsidR="00C6109A" w:rsidRPr="00B4273B" w:rsidRDefault="00C6109A" w:rsidP="00103FEB">
            <w:pPr>
              <w:pStyle w:val="ListParagraph"/>
              <w:numPr>
                <w:ilvl w:val="0"/>
                <w:numId w:val="3"/>
              </w:numPr>
              <w:spacing w:after="160" w:line="254" w:lineRule="auto"/>
              <w:rPr>
                <w:rFonts w:ascii="Sylfaen" w:eastAsia="Times New Roman" w:hAnsi="Sylfaen" w:cs="Times New Roman"/>
                <w:b/>
                <w:bCs/>
                <w:i/>
                <w:iCs/>
                <w:color w:val="000000"/>
                <w:lang w:val="ka-GE"/>
              </w:rPr>
            </w:pPr>
            <w:r w:rsidRPr="00B4273B">
              <w:rPr>
                <w:rFonts w:ascii="Sylfaen" w:eastAsia="Times New Roman" w:hAnsi="Sylfaen" w:cs="Sylfaen"/>
                <w:color w:val="000000"/>
                <w:lang w:val="ka-GE"/>
              </w:rPr>
              <w:t>ეფექტური</w:t>
            </w:r>
            <w:r w:rsidRPr="00B4273B">
              <w:rPr>
                <w:rFonts w:eastAsia="Times New Roman" w:cs="Calibri"/>
                <w:color w:val="000000"/>
                <w:lang w:val="ka-GE"/>
              </w:rPr>
              <w:t xml:space="preserve"> </w:t>
            </w:r>
            <w:r w:rsidRPr="00B4273B">
              <w:rPr>
                <w:rFonts w:ascii="Sylfaen" w:eastAsia="Times New Roman" w:hAnsi="Sylfaen" w:cs="Sylfaen"/>
                <w:color w:val="000000"/>
                <w:lang w:val="ka-GE"/>
              </w:rPr>
              <w:t>კომუნიკაციის</w:t>
            </w:r>
            <w:r w:rsidRPr="00B4273B">
              <w:rPr>
                <w:rFonts w:eastAsia="Times New Roman" w:cs="Calibri"/>
                <w:color w:val="000000"/>
                <w:lang w:val="ka-GE"/>
              </w:rPr>
              <w:t xml:space="preserve"> </w:t>
            </w:r>
            <w:r w:rsidRPr="00B4273B">
              <w:rPr>
                <w:rFonts w:ascii="Sylfaen" w:eastAsia="Times New Roman" w:hAnsi="Sylfaen" w:cs="Sylfaen"/>
                <w:color w:val="000000"/>
                <w:lang w:val="ka-GE"/>
              </w:rPr>
              <w:t>უნარი</w:t>
            </w:r>
            <w:r w:rsidRPr="00B4273B">
              <w:rPr>
                <w:rFonts w:eastAsia="Times New Roman" w:cs="Calibri"/>
                <w:color w:val="000000"/>
                <w:lang w:val="ka-GE"/>
              </w:rPr>
              <w:t>;</w:t>
            </w:r>
          </w:p>
          <w:p w14:paraId="405733EA" w14:textId="77777777" w:rsidR="00C6109A" w:rsidRPr="00B4273B" w:rsidRDefault="00C6109A" w:rsidP="00103FEB">
            <w:pPr>
              <w:pStyle w:val="ListParagraph"/>
              <w:numPr>
                <w:ilvl w:val="0"/>
                <w:numId w:val="3"/>
              </w:numPr>
              <w:spacing w:after="160" w:line="254" w:lineRule="auto"/>
              <w:rPr>
                <w:rFonts w:ascii="Sylfaen" w:eastAsia="Times New Roman" w:hAnsi="Sylfaen" w:cs="Times New Roman"/>
                <w:b/>
                <w:bCs/>
                <w:i/>
                <w:iCs/>
                <w:color w:val="000000"/>
                <w:lang w:val="ka-GE"/>
              </w:rPr>
            </w:pPr>
            <w:r w:rsidRPr="00B4273B">
              <w:rPr>
                <w:rFonts w:ascii="Sylfaen" w:eastAsia="Times New Roman" w:hAnsi="Sylfaen" w:cs="Sylfaen"/>
                <w:color w:val="000000"/>
                <w:lang w:val="ka-GE"/>
              </w:rPr>
              <w:t>ცვლილებებისა</w:t>
            </w:r>
            <w:r w:rsidRPr="00B4273B">
              <w:rPr>
                <w:rFonts w:eastAsia="Times New Roman" w:cs="Calibri"/>
                <w:color w:val="000000"/>
                <w:lang w:val="ka-GE"/>
              </w:rPr>
              <w:t xml:space="preserve"> </w:t>
            </w:r>
            <w:r w:rsidRPr="00B4273B">
              <w:rPr>
                <w:rFonts w:ascii="Sylfaen" w:eastAsia="Times New Roman" w:hAnsi="Sylfaen" w:cs="Sylfaen"/>
                <w:color w:val="000000"/>
                <w:lang w:val="ka-GE"/>
              </w:rPr>
              <w:t>და</w:t>
            </w:r>
            <w:r w:rsidRPr="00B4273B">
              <w:rPr>
                <w:rFonts w:eastAsia="Times New Roman" w:cs="Calibri"/>
                <w:color w:val="000000"/>
                <w:lang w:val="ka-GE"/>
              </w:rPr>
              <w:t xml:space="preserve"> </w:t>
            </w:r>
            <w:r w:rsidRPr="00B4273B">
              <w:rPr>
                <w:rFonts w:ascii="Sylfaen" w:eastAsia="Times New Roman" w:hAnsi="Sylfaen" w:cs="Sylfaen"/>
                <w:color w:val="000000"/>
                <w:lang w:val="ka-GE"/>
              </w:rPr>
              <w:t>სიახლეების</w:t>
            </w:r>
            <w:r w:rsidRPr="00B4273B">
              <w:rPr>
                <w:rFonts w:eastAsia="Times New Roman" w:cs="Calibri"/>
                <w:color w:val="000000"/>
                <w:lang w:val="ka-GE"/>
              </w:rPr>
              <w:t xml:space="preserve"> </w:t>
            </w:r>
            <w:r w:rsidRPr="00B4273B">
              <w:rPr>
                <w:rFonts w:ascii="Sylfaen" w:eastAsia="Times New Roman" w:hAnsi="Sylfaen" w:cs="Sylfaen"/>
                <w:color w:val="000000"/>
                <w:lang w:val="ka-GE"/>
              </w:rPr>
              <w:t xml:space="preserve"> ინიციირების</w:t>
            </w:r>
            <w:r w:rsidRPr="00B4273B">
              <w:rPr>
                <w:rFonts w:eastAsia="Times New Roman" w:cs="Calibri"/>
                <w:color w:val="000000"/>
                <w:lang w:val="ka-GE"/>
              </w:rPr>
              <w:t xml:space="preserve"> </w:t>
            </w:r>
            <w:r w:rsidRPr="00B4273B">
              <w:rPr>
                <w:rFonts w:ascii="Sylfaen" w:eastAsia="Times New Roman" w:hAnsi="Sylfaen" w:cs="Sylfaen"/>
                <w:color w:val="000000"/>
                <w:lang w:val="ka-GE"/>
              </w:rPr>
              <w:t>უნარი</w:t>
            </w:r>
            <w:r w:rsidRPr="00B4273B">
              <w:rPr>
                <w:rFonts w:eastAsia="Times New Roman" w:cs="Calibri"/>
                <w:color w:val="000000"/>
                <w:lang w:val="ka-GE"/>
              </w:rPr>
              <w:t>;</w:t>
            </w:r>
            <w:r w:rsidRPr="00B4273B">
              <w:rPr>
                <w:rFonts w:ascii="Sylfaen" w:eastAsia="Times New Roman" w:hAnsi="Sylfaen" w:cs="Calibri"/>
                <w:color w:val="000000"/>
                <w:lang w:val="ka-GE"/>
              </w:rPr>
              <w:t xml:space="preserve"> </w:t>
            </w:r>
          </w:p>
          <w:p w14:paraId="6C6F5FF0" w14:textId="77777777" w:rsidR="00C6109A" w:rsidRPr="00B4273B" w:rsidRDefault="00C6109A" w:rsidP="00103FEB">
            <w:pPr>
              <w:pStyle w:val="ListParagraph"/>
              <w:numPr>
                <w:ilvl w:val="0"/>
                <w:numId w:val="3"/>
              </w:numPr>
              <w:spacing w:after="160" w:line="254" w:lineRule="auto"/>
              <w:rPr>
                <w:rFonts w:ascii="Sylfaen" w:eastAsia="Times New Roman" w:hAnsi="Sylfaen" w:cs="Times New Roman"/>
                <w:b/>
                <w:bCs/>
                <w:i/>
                <w:iCs/>
                <w:color w:val="000000"/>
                <w:lang w:val="ka-GE"/>
              </w:rPr>
            </w:pPr>
            <w:r w:rsidRPr="00B4273B">
              <w:rPr>
                <w:rFonts w:ascii="Sylfaen" w:eastAsia="Times New Roman" w:hAnsi="Sylfaen" w:cs="Sylfaen"/>
                <w:color w:val="000000"/>
                <w:lang w:val="ka-GE"/>
              </w:rPr>
              <w:t>დამოუკიდებელი</w:t>
            </w:r>
            <w:r w:rsidRPr="00B4273B">
              <w:rPr>
                <w:rFonts w:eastAsia="Times New Roman" w:cs="Calibri"/>
                <w:color w:val="000000"/>
                <w:lang w:val="ka-GE"/>
              </w:rPr>
              <w:t xml:space="preserve"> </w:t>
            </w:r>
            <w:r w:rsidRPr="00B4273B">
              <w:rPr>
                <w:rFonts w:ascii="Sylfaen" w:eastAsia="Times New Roman" w:hAnsi="Sylfaen" w:cs="Sylfaen"/>
                <w:color w:val="000000"/>
                <w:lang w:val="ka-GE"/>
              </w:rPr>
              <w:t>მუშაობის</w:t>
            </w:r>
            <w:r w:rsidRPr="00B4273B">
              <w:rPr>
                <w:rFonts w:eastAsia="Times New Roman" w:cs="Calibri"/>
                <w:color w:val="000000"/>
                <w:lang w:val="ka-GE"/>
              </w:rPr>
              <w:t xml:space="preserve"> </w:t>
            </w:r>
            <w:r w:rsidRPr="00B4273B">
              <w:rPr>
                <w:rFonts w:ascii="Sylfaen" w:eastAsia="Times New Roman" w:hAnsi="Sylfaen" w:cs="Sylfaen"/>
                <w:color w:val="000000"/>
                <w:lang w:val="ka-GE"/>
              </w:rPr>
              <w:t>უნარი</w:t>
            </w:r>
            <w:r w:rsidRPr="00B4273B">
              <w:rPr>
                <w:rFonts w:eastAsia="Times New Roman" w:cs="Calibri"/>
                <w:color w:val="000000"/>
                <w:lang w:val="ka-GE"/>
              </w:rPr>
              <w:t>;</w:t>
            </w:r>
          </w:p>
          <w:p w14:paraId="07C0626B" w14:textId="77777777" w:rsidR="00C6109A" w:rsidRPr="00B4273B" w:rsidRDefault="00C6109A" w:rsidP="00103FEB">
            <w:pPr>
              <w:pStyle w:val="ListParagraph"/>
              <w:numPr>
                <w:ilvl w:val="0"/>
                <w:numId w:val="3"/>
              </w:numPr>
              <w:spacing w:after="160" w:line="254" w:lineRule="auto"/>
              <w:rPr>
                <w:rFonts w:ascii="Sylfaen" w:eastAsia="Times New Roman" w:hAnsi="Sylfaen" w:cs="Times New Roman"/>
                <w:b/>
                <w:bCs/>
                <w:i/>
                <w:iCs/>
                <w:color w:val="000000"/>
                <w:lang w:val="ka-GE"/>
              </w:rPr>
            </w:pPr>
            <w:r w:rsidRPr="00B4273B">
              <w:rPr>
                <w:rFonts w:ascii="Sylfaen" w:eastAsia="Times New Roman" w:hAnsi="Sylfaen" w:cs="Sylfaen"/>
                <w:color w:val="000000"/>
                <w:lang w:val="ka-GE"/>
              </w:rPr>
              <w:t>გუნდური</w:t>
            </w:r>
            <w:r w:rsidRPr="00B4273B">
              <w:rPr>
                <w:rFonts w:eastAsia="Times New Roman" w:cs="Calibri"/>
                <w:color w:val="000000"/>
                <w:lang w:val="ka-GE"/>
              </w:rPr>
              <w:t xml:space="preserve"> </w:t>
            </w:r>
            <w:r w:rsidRPr="00B4273B">
              <w:rPr>
                <w:rFonts w:ascii="Sylfaen" w:eastAsia="Times New Roman" w:hAnsi="Sylfaen" w:cs="Sylfaen"/>
                <w:color w:val="000000"/>
                <w:lang w:val="ka-GE"/>
              </w:rPr>
              <w:t>მუშაობის</w:t>
            </w:r>
            <w:r w:rsidRPr="00B4273B">
              <w:rPr>
                <w:rFonts w:eastAsia="Times New Roman" w:cs="Calibri"/>
                <w:color w:val="000000"/>
                <w:lang w:val="ka-GE"/>
              </w:rPr>
              <w:t xml:space="preserve"> </w:t>
            </w:r>
            <w:r w:rsidRPr="00B4273B">
              <w:rPr>
                <w:rFonts w:ascii="Sylfaen" w:eastAsia="Times New Roman" w:hAnsi="Sylfaen" w:cs="Sylfaen"/>
                <w:color w:val="000000"/>
                <w:lang w:val="ka-GE"/>
              </w:rPr>
              <w:t>უნარი</w:t>
            </w:r>
            <w:r w:rsidRPr="00B4273B">
              <w:rPr>
                <w:rFonts w:eastAsia="Times New Roman" w:cs="Calibri"/>
                <w:color w:val="000000"/>
                <w:lang w:val="ka-GE"/>
              </w:rPr>
              <w:t>;</w:t>
            </w:r>
          </w:p>
          <w:p w14:paraId="7A8C4975" w14:textId="77777777" w:rsidR="00C6109A" w:rsidRPr="00B4273B" w:rsidRDefault="00C6109A" w:rsidP="00103FEB">
            <w:pPr>
              <w:pStyle w:val="ListParagraph"/>
              <w:numPr>
                <w:ilvl w:val="0"/>
                <w:numId w:val="3"/>
              </w:numPr>
              <w:spacing w:after="160" w:line="254" w:lineRule="auto"/>
              <w:rPr>
                <w:rFonts w:ascii="Sylfaen" w:eastAsia="Times New Roman" w:hAnsi="Sylfaen" w:cs="Times New Roman"/>
                <w:b/>
                <w:bCs/>
                <w:i/>
                <w:iCs/>
                <w:color w:val="000000"/>
                <w:lang w:val="ka-GE"/>
              </w:rPr>
            </w:pPr>
            <w:r w:rsidRPr="00B4273B">
              <w:rPr>
                <w:rFonts w:ascii="Sylfaen" w:eastAsia="Times New Roman" w:hAnsi="Sylfaen" w:cs="Sylfaen"/>
                <w:color w:val="000000"/>
                <w:lang w:val="ka-GE"/>
              </w:rPr>
              <w:t>კომპლექსური</w:t>
            </w:r>
            <w:r w:rsidRPr="00B4273B">
              <w:rPr>
                <w:rFonts w:eastAsia="Times New Roman" w:cs="Calibri"/>
                <w:color w:val="000000"/>
                <w:lang w:val="ka-GE"/>
              </w:rPr>
              <w:t xml:space="preserve"> </w:t>
            </w:r>
            <w:r w:rsidRPr="00B4273B">
              <w:rPr>
                <w:rFonts w:ascii="Sylfaen" w:eastAsia="Times New Roman" w:hAnsi="Sylfaen" w:cs="Sylfaen"/>
                <w:color w:val="000000"/>
                <w:lang w:val="ka-GE"/>
              </w:rPr>
              <w:t>აზროვნება</w:t>
            </w:r>
            <w:r w:rsidRPr="00B4273B">
              <w:rPr>
                <w:rFonts w:ascii="Sylfaen" w:eastAsia="Times New Roman" w:hAnsi="Sylfaen" w:cs="Calibri"/>
                <w:color w:val="000000"/>
                <w:lang w:val="ka-GE"/>
              </w:rPr>
              <w:t>;</w:t>
            </w:r>
          </w:p>
          <w:p w14:paraId="72EAFC3F" w14:textId="77777777" w:rsidR="00C6109A" w:rsidRPr="00B4273B" w:rsidRDefault="00C6109A" w:rsidP="00103FEB">
            <w:pPr>
              <w:pStyle w:val="ListParagraph"/>
              <w:numPr>
                <w:ilvl w:val="0"/>
                <w:numId w:val="3"/>
              </w:numPr>
              <w:spacing w:after="160" w:line="254" w:lineRule="auto"/>
              <w:rPr>
                <w:rFonts w:ascii="Sylfaen" w:eastAsia="Times New Roman" w:hAnsi="Sylfaen" w:cs="Times New Roman"/>
                <w:b/>
                <w:bCs/>
                <w:i/>
                <w:iCs/>
                <w:color w:val="000000"/>
                <w:lang w:val="ka-GE"/>
              </w:rPr>
            </w:pPr>
            <w:r w:rsidRPr="00B4273B">
              <w:rPr>
                <w:rFonts w:ascii="Sylfaen" w:eastAsia="Times New Roman" w:hAnsi="Sylfaen" w:cs="Sylfaen"/>
                <w:color w:val="000000"/>
                <w:lang w:val="ka-GE"/>
              </w:rPr>
              <w:t>დროის</w:t>
            </w:r>
            <w:r w:rsidRPr="00B4273B">
              <w:rPr>
                <w:rFonts w:eastAsia="Times New Roman" w:cs="Calibri"/>
                <w:color w:val="000000"/>
                <w:lang w:val="ka-GE"/>
              </w:rPr>
              <w:t xml:space="preserve"> </w:t>
            </w:r>
            <w:r w:rsidRPr="00B4273B">
              <w:rPr>
                <w:rFonts w:ascii="Sylfaen" w:eastAsia="Times New Roman" w:hAnsi="Sylfaen" w:cs="Sylfaen"/>
                <w:color w:val="000000"/>
                <w:lang w:val="ka-GE"/>
              </w:rPr>
              <w:t>ეფექტიანი</w:t>
            </w:r>
            <w:r w:rsidRPr="00B4273B">
              <w:rPr>
                <w:rFonts w:eastAsia="Times New Roman" w:cs="Calibri"/>
                <w:color w:val="000000"/>
                <w:lang w:val="ka-GE"/>
              </w:rPr>
              <w:t xml:space="preserve"> </w:t>
            </w:r>
            <w:r w:rsidRPr="00B4273B">
              <w:rPr>
                <w:rFonts w:ascii="Sylfaen" w:eastAsia="Times New Roman" w:hAnsi="Sylfaen" w:cs="Sylfaen"/>
                <w:color w:val="000000"/>
                <w:lang w:val="ka-GE"/>
              </w:rPr>
              <w:t>მართვა</w:t>
            </w:r>
            <w:r w:rsidRPr="00B4273B">
              <w:rPr>
                <w:rFonts w:eastAsia="Times New Roman" w:cs="Calibri"/>
                <w:color w:val="000000"/>
                <w:lang w:val="ka-GE"/>
              </w:rPr>
              <w:t>;</w:t>
            </w:r>
          </w:p>
          <w:p w14:paraId="3BDBE8B6" w14:textId="77777777" w:rsidR="00C6109A" w:rsidRPr="00B4273B" w:rsidRDefault="00C6109A" w:rsidP="00103FEB">
            <w:pPr>
              <w:pStyle w:val="ListParagraph"/>
              <w:numPr>
                <w:ilvl w:val="0"/>
                <w:numId w:val="3"/>
              </w:numPr>
              <w:spacing w:after="160" w:line="254" w:lineRule="auto"/>
              <w:rPr>
                <w:rFonts w:ascii="Sylfaen" w:eastAsia="Times New Roman" w:hAnsi="Sylfaen" w:cs="Times New Roman"/>
                <w:b/>
                <w:bCs/>
                <w:i/>
                <w:iCs/>
                <w:color w:val="000000"/>
                <w:lang w:val="ka-GE"/>
              </w:rPr>
            </w:pPr>
            <w:r w:rsidRPr="00B4273B">
              <w:rPr>
                <w:rFonts w:ascii="Sylfaen" w:eastAsia="Times New Roman" w:hAnsi="Sylfaen" w:cs="Sylfaen"/>
                <w:color w:val="000000"/>
                <w:lang w:val="ka-GE"/>
              </w:rPr>
              <w:t>საქმის</w:t>
            </w:r>
            <w:r w:rsidRPr="00B4273B">
              <w:rPr>
                <w:rFonts w:eastAsia="Times New Roman" w:cs="Calibri"/>
                <w:color w:val="000000"/>
                <w:lang w:val="ka-GE"/>
              </w:rPr>
              <w:t xml:space="preserve"> </w:t>
            </w:r>
            <w:r w:rsidRPr="00B4273B">
              <w:rPr>
                <w:rFonts w:ascii="Sylfaen" w:eastAsia="Times New Roman" w:hAnsi="Sylfaen" w:cs="Sylfaen"/>
                <w:color w:val="000000"/>
                <w:lang w:val="ka-GE"/>
              </w:rPr>
              <w:t>დაგეგმვისა</w:t>
            </w:r>
            <w:r w:rsidRPr="00B4273B">
              <w:rPr>
                <w:rFonts w:eastAsia="Times New Roman" w:cs="Calibri"/>
                <w:color w:val="000000"/>
                <w:lang w:val="ka-GE"/>
              </w:rPr>
              <w:t xml:space="preserve"> </w:t>
            </w:r>
            <w:r w:rsidRPr="00B4273B">
              <w:rPr>
                <w:rFonts w:ascii="Sylfaen" w:eastAsia="Times New Roman" w:hAnsi="Sylfaen" w:cs="Sylfaen"/>
                <w:color w:val="000000"/>
                <w:lang w:val="ka-GE"/>
              </w:rPr>
              <w:t>და</w:t>
            </w:r>
            <w:r w:rsidRPr="00B4273B">
              <w:rPr>
                <w:rFonts w:eastAsia="Times New Roman" w:cs="Calibri"/>
                <w:color w:val="000000"/>
                <w:lang w:val="ka-GE"/>
              </w:rPr>
              <w:t xml:space="preserve"> </w:t>
            </w:r>
            <w:r w:rsidRPr="00B4273B">
              <w:rPr>
                <w:rFonts w:ascii="Sylfaen" w:eastAsia="Times New Roman" w:hAnsi="Sylfaen" w:cs="Sylfaen"/>
                <w:color w:val="000000"/>
                <w:lang w:val="ka-GE"/>
              </w:rPr>
              <w:t>ორგანიზების</w:t>
            </w:r>
            <w:r w:rsidRPr="00B4273B">
              <w:rPr>
                <w:rFonts w:eastAsia="Times New Roman" w:cs="Calibri"/>
                <w:color w:val="000000"/>
                <w:lang w:val="ka-GE"/>
              </w:rPr>
              <w:t xml:space="preserve"> </w:t>
            </w:r>
            <w:r w:rsidRPr="00B4273B">
              <w:rPr>
                <w:rFonts w:ascii="Sylfaen" w:eastAsia="Times New Roman" w:hAnsi="Sylfaen" w:cs="Sylfaen"/>
                <w:color w:val="000000"/>
                <w:lang w:val="ka-GE"/>
              </w:rPr>
              <w:t>უნარი</w:t>
            </w:r>
            <w:r w:rsidRPr="00B4273B">
              <w:rPr>
                <w:rFonts w:ascii="Sylfaen" w:eastAsia="Times New Roman" w:hAnsi="Sylfaen" w:cs="Calibri"/>
                <w:color w:val="000000"/>
                <w:lang w:val="ka-GE"/>
              </w:rPr>
              <w:t>;</w:t>
            </w:r>
          </w:p>
          <w:p w14:paraId="7E7B5046" w14:textId="77777777" w:rsidR="00C6109A" w:rsidRPr="00B4273B" w:rsidRDefault="00C6109A" w:rsidP="00103FEB">
            <w:pPr>
              <w:pStyle w:val="ListParagraph"/>
              <w:numPr>
                <w:ilvl w:val="0"/>
                <w:numId w:val="3"/>
              </w:numPr>
              <w:spacing w:after="160" w:line="254" w:lineRule="auto"/>
              <w:rPr>
                <w:rFonts w:ascii="Sylfaen" w:eastAsia="Times New Roman" w:hAnsi="Sylfaen" w:cs="Times New Roman"/>
                <w:b/>
                <w:bCs/>
                <w:i/>
                <w:iCs/>
                <w:color w:val="000000"/>
                <w:lang w:val="ka-GE"/>
              </w:rPr>
            </w:pPr>
            <w:r w:rsidRPr="00B4273B">
              <w:rPr>
                <w:rFonts w:ascii="Sylfaen" w:eastAsia="Times New Roman" w:hAnsi="Sylfaen" w:cs="Sylfaen"/>
                <w:color w:val="000000"/>
                <w:lang w:val="ka-GE"/>
              </w:rPr>
              <w:t>ინფორმაციის</w:t>
            </w:r>
            <w:r w:rsidRPr="00B4273B">
              <w:rPr>
                <w:rFonts w:eastAsia="Times New Roman" w:cs="Calibri"/>
                <w:color w:val="000000"/>
                <w:lang w:val="ka-GE"/>
              </w:rPr>
              <w:t xml:space="preserve"> </w:t>
            </w:r>
            <w:r w:rsidRPr="00B4273B">
              <w:rPr>
                <w:rFonts w:ascii="Sylfaen" w:eastAsia="Times New Roman" w:hAnsi="Sylfaen" w:cs="Sylfaen"/>
                <w:color w:val="000000"/>
                <w:lang w:val="ka-GE"/>
              </w:rPr>
              <w:t>შეგროვებისა</w:t>
            </w:r>
            <w:r w:rsidRPr="00B4273B">
              <w:rPr>
                <w:rFonts w:eastAsia="Times New Roman" w:cs="Calibri"/>
                <w:color w:val="000000"/>
                <w:lang w:val="ka-GE"/>
              </w:rPr>
              <w:t xml:space="preserve"> </w:t>
            </w:r>
            <w:r w:rsidRPr="00B4273B">
              <w:rPr>
                <w:rFonts w:ascii="Sylfaen" w:eastAsia="Times New Roman" w:hAnsi="Sylfaen" w:cs="Sylfaen"/>
                <w:color w:val="000000"/>
                <w:lang w:val="ka-GE"/>
              </w:rPr>
              <w:t>და</w:t>
            </w:r>
            <w:r w:rsidRPr="00B4273B">
              <w:rPr>
                <w:rFonts w:eastAsia="Times New Roman" w:cs="Calibri"/>
                <w:color w:val="000000"/>
                <w:lang w:val="ka-GE"/>
              </w:rPr>
              <w:t xml:space="preserve"> </w:t>
            </w:r>
            <w:r w:rsidRPr="00B4273B">
              <w:rPr>
                <w:rFonts w:ascii="Sylfaen" w:eastAsia="Times New Roman" w:hAnsi="Sylfaen" w:cs="Sylfaen"/>
                <w:color w:val="000000"/>
                <w:lang w:val="ka-GE"/>
              </w:rPr>
              <w:t>ანალიზის</w:t>
            </w:r>
            <w:r w:rsidRPr="00B4273B">
              <w:rPr>
                <w:rFonts w:eastAsia="Times New Roman" w:cs="Calibri"/>
                <w:color w:val="000000"/>
                <w:lang w:val="ka-GE"/>
              </w:rPr>
              <w:t xml:space="preserve"> </w:t>
            </w:r>
            <w:r w:rsidRPr="00B4273B">
              <w:rPr>
                <w:rFonts w:ascii="Sylfaen" w:eastAsia="Times New Roman" w:hAnsi="Sylfaen" w:cs="Sylfaen"/>
                <w:color w:val="000000"/>
                <w:lang w:val="ka-GE"/>
              </w:rPr>
              <w:t>უნარი.</w:t>
            </w:r>
          </w:p>
        </w:tc>
      </w:tr>
    </w:tbl>
    <w:p w14:paraId="7A5957EF" w14:textId="77777777" w:rsidR="00C6109A" w:rsidRPr="00B4273B" w:rsidRDefault="00C6109A" w:rsidP="00C6109A">
      <w:pPr>
        <w:pStyle w:val="BodyText"/>
        <w:tabs>
          <w:tab w:val="left" w:pos="4536"/>
        </w:tabs>
        <w:jc w:val="left"/>
        <w:rPr>
          <w:rFonts w:ascii="Sylfaen" w:eastAsia="Calibri" w:hAnsi="Sylfaen"/>
          <w:bCs/>
          <w:sz w:val="22"/>
          <w:szCs w:val="22"/>
        </w:rPr>
      </w:pPr>
    </w:p>
    <w:p w14:paraId="1BDCE889" w14:textId="77777777" w:rsidR="00C6109A" w:rsidRPr="00B4273B" w:rsidRDefault="00C6109A" w:rsidP="00C6109A">
      <w:pPr>
        <w:pStyle w:val="BodyText"/>
        <w:tabs>
          <w:tab w:val="left" w:pos="4536"/>
        </w:tabs>
        <w:jc w:val="left"/>
        <w:rPr>
          <w:rFonts w:ascii="Sylfaen" w:eastAsia="Calibri" w:hAnsi="Sylfaen"/>
          <w:b/>
          <w:bCs/>
          <w:sz w:val="22"/>
          <w:szCs w:val="22"/>
          <w:lang w:val="ka-GE"/>
        </w:rPr>
      </w:pPr>
      <w:r w:rsidRPr="00B4273B">
        <w:rPr>
          <w:rFonts w:ascii="Sylfaen" w:eastAsia="Calibri" w:hAnsi="Sylfaen"/>
          <w:b/>
          <w:bCs/>
          <w:sz w:val="22"/>
          <w:szCs w:val="22"/>
          <w:lang w:val="ka-GE"/>
        </w:rPr>
        <w:t>უშუალო უფროსი (სახელი, გვარი, თანამდებობა)</w:t>
      </w:r>
    </w:p>
    <w:p w14:paraId="15FC08D0" w14:textId="2594D611" w:rsidR="00C6109A" w:rsidRPr="00B4273B" w:rsidRDefault="00C6109A" w:rsidP="006B0889">
      <w:pPr>
        <w:pStyle w:val="BodyText"/>
        <w:tabs>
          <w:tab w:val="left" w:pos="4536"/>
        </w:tabs>
        <w:spacing w:before="240"/>
        <w:jc w:val="left"/>
        <w:rPr>
          <w:rFonts w:ascii="Sylfaen" w:eastAsia="Calibri" w:hAnsi="Sylfaen"/>
          <w:b/>
          <w:bCs/>
          <w:sz w:val="22"/>
          <w:szCs w:val="22"/>
          <w:lang w:val="ka-GE"/>
        </w:rPr>
      </w:pPr>
      <w:r w:rsidRPr="00B4273B">
        <w:rPr>
          <w:rFonts w:ascii="Sylfaen" w:eastAsia="Calibri" w:hAnsi="Sylfaen"/>
          <w:b/>
          <w:bCs/>
          <w:sz w:val="22"/>
          <w:szCs w:val="22"/>
          <w:lang w:val="ka-GE"/>
        </w:rPr>
        <w:t>ხელმოწერა  ______________________</w:t>
      </w:r>
    </w:p>
    <w:p w14:paraId="00EACB2A" w14:textId="77777777" w:rsidR="00C6109A" w:rsidRPr="00B4273B" w:rsidRDefault="00C6109A" w:rsidP="00C6109A">
      <w:pPr>
        <w:pStyle w:val="BodyText"/>
        <w:tabs>
          <w:tab w:val="left" w:pos="4536"/>
        </w:tabs>
        <w:jc w:val="left"/>
        <w:rPr>
          <w:rFonts w:ascii="Sylfaen" w:eastAsia="Calibri" w:hAnsi="Sylfaen"/>
          <w:b/>
          <w:bCs/>
          <w:sz w:val="22"/>
          <w:szCs w:val="22"/>
          <w:lang w:val="ka-GE"/>
        </w:rPr>
      </w:pPr>
    </w:p>
    <w:p w14:paraId="4A80B531" w14:textId="77777777" w:rsidR="00C6109A" w:rsidRPr="00B4273B" w:rsidRDefault="00C6109A" w:rsidP="00C6109A">
      <w:pPr>
        <w:pStyle w:val="BodyText"/>
        <w:tabs>
          <w:tab w:val="left" w:pos="4536"/>
        </w:tabs>
        <w:jc w:val="left"/>
        <w:rPr>
          <w:rFonts w:ascii="Sylfaen" w:eastAsia="Calibri" w:hAnsi="Sylfaen"/>
          <w:b/>
          <w:bCs/>
          <w:sz w:val="22"/>
          <w:szCs w:val="22"/>
          <w:lang w:val="ka-GE"/>
        </w:rPr>
      </w:pPr>
      <w:r w:rsidRPr="00B4273B">
        <w:rPr>
          <w:rFonts w:ascii="Sylfaen" w:eastAsia="Calibri" w:hAnsi="Sylfaen"/>
          <w:b/>
          <w:bCs/>
          <w:sz w:val="22"/>
          <w:szCs w:val="22"/>
          <w:lang w:val="ka-GE"/>
        </w:rPr>
        <w:t xml:space="preserve">თანამშრომელი  (სახელი, გვარი)  </w:t>
      </w:r>
    </w:p>
    <w:p w14:paraId="46B3F5B7" w14:textId="77777777" w:rsidR="00C6109A" w:rsidRPr="00B4273B" w:rsidRDefault="00C6109A" w:rsidP="00C6109A">
      <w:pPr>
        <w:pStyle w:val="BodyText"/>
        <w:tabs>
          <w:tab w:val="left" w:pos="4536"/>
        </w:tabs>
        <w:spacing w:before="240"/>
        <w:jc w:val="left"/>
        <w:rPr>
          <w:rFonts w:ascii="Sylfaen" w:eastAsia="Calibri" w:hAnsi="Sylfaen"/>
          <w:b/>
          <w:bCs/>
          <w:sz w:val="22"/>
          <w:szCs w:val="22"/>
          <w:lang w:val="ka-GE"/>
        </w:rPr>
      </w:pPr>
      <w:r w:rsidRPr="00B4273B">
        <w:rPr>
          <w:rFonts w:ascii="Sylfaen" w:eastAsia="Calibri" w:hAnsi="Sylfaen"/>
          <w:b/>
          <w:bCs/>
          <w:sz w:val="22"/>
          <w:szCs w:val="22"/>
          <w:lang w:val="ka-GE"/>
        </w:rPr>
        <w:t>ხელმოწერა  ______________________</w:t>
      </w:r>
    </w:p>
    <w:p w14:paraId="69BB3A63" w14:textId="77777777" w:rsidR="00C6109A" w:rsidRPr="00B4273B" w:rsidRDefault="00C6109A" w:rsidP="00C6109A">
      <w:pPr>
        <w:spacing w:before="240" w:after="0"/>
        <w:rPr>
          <w:b/>
        </w:rPr>
      </w:pPr>
      <w:r w:rsidRPr="00B4273B">
        <w:rPr>
          <w:rFonts w:ascii="Sylfaen" w:hAnsi="Sylfaen"/>
          <w:b/>
          <w:lang w:val="ka-GE"/>
        </w:rPr>
        <w:lastRenderedPageBreak/>
        <w:t>თარიღი  _________________________</w:t>
      </w:r>
    </w:p>
    <w:p w14:paraId="4EBBDB3E" w14:textId="77777777" w:rsidR="00C6109A" w:rsidRPr="00B4273B" w:rsidRDefault="00C6109A" w:rsidP="00C6109A">
      <w:pPr>
        <w:pStyle w:val="BodyText"/>
        <w:tabs>
          <w:tab w:val="left" w:pos="4536"/>
        </w:tabs>
        <w:jc w:val="left"/>
        <w:rPr>
          <w:sz w:val="22"/>
          <w:szCs w:val="22"/>
        </w:rPr>
      </w:pPr>
    </w:p>
    <w:p w14:paraId="2DF9D8C7" w14:textId="46517DB1" w:rsidR="00C6109A" w:rsidRPr="00FD1A58" w:rsidRDefault="00B70AF1" w:rsidP="00C6109A">
      <w:pPr>
        <w:jc w:val="center"/>
        <w:rPr>
          <w:rFonts w:ascii="Sylfaen" w:hAnsi="Sylfaen"/>
          <w:b/>
          <w:lang w:val="ka-GE"/>
        </w:rPr>
      </w:pPr>
      <w:r>
        <w:rPr>
          <w:rFonts w:ascii="Sylfaen" w:eastAsia="Times New Roman" w:hAnsi="Sylfaen"/>
          <w:b/>
          <w:color w:val="000000"/>
          <w:sz w:val="28"/>
          <w:szCs w:val="24"/>
          <w:lang w:val="ka-GE"/>
        </w:rPr>
        <w:t xml:space="preserve">პოლიტიკის დეპარტამენტის </w:t>
      </w:r>
      <w:r w:rsidR="00AB3E3E" w:rsidRPr="00AB3E3E">
        <w:rPr>
          <w:rFonts w:ascii="Sylfaen" w:eastAsia="Times New Roman" w:hAnsi="Sylfaen"/>
          <w:b/>
          <w:color w:val="000000"/>
          <w:sz w:val="28"/>
          <w:szCs w:val="24"/>
          <w:lang w:val="ka-GE"/>
        </w:rPr>
        <w:t>შრომისა და დასაქმების პოლიტიკისა და კოლექტიური შრომითი დავების სამმართველოს</w:t>
      </w:r>
      <w:r w:rsidR="00AB3E3E">
        <w:rPr>
          <w:rFonts w:ascii="Sylfaen" w:eastAsia="Times New Roman" w:hAnsi="Sylfaen"/>
          <w:b/>
          <w:color w:val="000000"/>
          <w:sz w:val="28"/>
          <w:szCs w:val="24"/>
          <w:lang w:val="ka-GE"/>
        </w:rPr>
        <w:t xml:space="preserve"> </w:t>
      </w:r>
      <w:r w:rsidR="00945C87" w:rsidRPr="00AB3E3E">
        <w:rPr>
          <w:rFonts w:ascii="Sylfaen" w:eastAsia="Times New Roman" w:hAnsi="Sylfaen"/>
          <w:b/>
          <w:color w:val="000000"/>
          <w:sz w:val="28"/>
          <w:szCs w:val="24"/>
          <w:lang w:val="ka-GE"/>
        </w:rPr>
        <w:t xml:space="preserve">უფროსი სპეციალისტი </w:t>
      </w:r>
      <w:r w:rsidR="00C6109A" w:rsidRPr="00AB3E3E">
        <w:rPr>
          <w:rFonts w:ascii="Sylfaen" w:eastAsia="Times New Roman" w:hAnsi="Sylfaen"/>
          <w:b/>
          <w:color w:val="000000"/>
          <w:sz w:val="28"/>
          <w:szCs w:val="24"/>
          <w:lang w:val="ka-GE"/>
        </w:rPr>
        <w:t>სამუშაოს აღწერილობა</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C6109A" w:rsidRPr="00FD1A58" w14:paraId="0372C228" w14:textId="77777777" w:rsidTr="00435537">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64FE0DCD" w14:textId="77777777" w:rsidR="00C6109A" w:rsidRPr="00FD1A58" w:rsidRDefault="00C6109A" w:rsidP="00435537">
            <w:pPr>
              <w:tabs>
                <w:tab w:val="left" w:pos="4536"/>
              </w:tabs>
              <w:spacing w:after="0"/>
              <w:rPr>
                <w:rFonts w:ascii="Sylfaen" w:hAnsi="Sylfaen"/>
                <w:b/>
                <w:lang w:val="ka-GE"/>
              </w:rPr>
            </w:pPr>
            <w:r w:rsidRPr="00FD1A58">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01646491" w14:textId="77777777" w:rsidR="00C6109A" w:rsidRPr="00FD1A58" w:rsidRDefault="00C6109A" w:rsidP="00435537">
            <w:pPr>
              <w:tabs>
                <w:tab w:val="left" w:pos="4536"/>
              </w:tabs>
              <w:spacing w:after="0"/>
              <w:rPr>
                <w:rFonts w:ascii="Sylfaen" w:hAnsi="Sylfaen"/>
                <w:lang w:val="ka-GE"/>
              </w:rPr>
            </w:pPr>
            <w:r w:rsidRPr="00FD1A58">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C6109A" w:rsidRPr="00FD1A58" w14:paraId="6AF78C8A" w14:textId="77777777" w:rsidTr="00435537">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648F23D7" w14:textId="77777777" w:rsidR="00C6109A" w:rsidRPr="00FD1A58" w:rsidRDefault="00C6109A" w:rsidP="00435537">
            <w:pPr>
              <w:tabs>
                <w:tab w:val="left" w:pos="4536"/>
              </w:tabs>
              <w:spacing w:after="0"/>
              <w:rPr>
                <w:rFonts w:ascii="Sylfaen" w:hAnsi="Sylfaen"/>
                <w:b/>
                <w:lang w:val="ka-GE"/>
              </w:rPr>
            </w:pPr>
            <w:r w:rsidRPr="00FD1A58">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25ED3FD" w14:textId="77777777" w:rsidR="00C6109A" w:rsidRPr="00FD1A58" w:rsidRDefault="00C6109A" w:rsidP="00435537">
            <w:pPr>
              <w:tabs>
                <w:tab w:val="left" w:pos="4536"/>
              </w:tabs>
              <w:spacing w:after="0"/>
              <w:rPr>
                <w:rFonts w:ascii="Sylfaen" w:hAnsi="Sylfaen"/>
                <w:lang w:val="ka-GE"/>
              </w:rPr>
            </w:pPr>
            <w:r w:rsidRPr="00FD1A58">
              <w:rPr>
                <w:rFonts w:ascii="Sylfaen" w:hAnsi="Sylfaen"/>
                <w:lang w:val="ka-GE"/>
              </w:rPr>
              <w:t>ქ. თბილისი, წერეთლის გამზ. №144</w:t>
            </w:r>
          </w:p>
        </w:tc>
      </w:tr>
      <w:tr w:rsidR="00C6109A" w:rsidRPr="00FD1A58" w14:paraId="041C7CAC" w14:textId="77777777" w:rsidTr="00435537">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35D77F19" w14:textId="77777777" w:rsidR="00C6109A" w:rsidRPr="00FD1A58" w:rsidRDefault="00C6109A" w:rsidP="00435537">
            <w:pPr>
              <w:tabs>
                <w:tab w:val="left" w:pos="2385"/>
              </w:tabs>
              <w:spacing w:after="0"/>
              <w:rPr>
                <w:rFonts w:ascii="Sylfaen" w:hAnsi="Sylfaen"/>
                <w:b/>
                <w:lang w:val="ka-GE"/>
              </w:rPr>
            </w:pPr>
            <w:r w:rsidRPr="00FD1A58">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2733AA64" w14:textId="77777777" w:rsidR="00C6109A" w:rsidRPr="00FD1A58" w:rsidRDefault="00C6109A" w:rsidP="00435537">
            <w:pPr>
              <w:tabs>
                <w:tab w:val="left" w:pos="4536"/>
              </w:tabs>
              <w:spacing w:after="0"/>
              <w:rPr>
                <w:rFonts w:ascii="Sylfaen" w:hAnsi="Sylfaen"/>
                <w:lang w:val="ka-GE"/>
              </w:rPr>
            </w:pPr>
          </w:p>
        </w:tc>
      </w:tr>
      <w:tr w:rsidR="00C6109A" w:rsidRPr="00FD1A58" w14:paraId="76A7D206" w14:textId="77777777" w:rsidTr="00435537">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3E78AC1" w14:textId="77777777" w:rsidR="00C6109A" w:rsidRPr="00FD1A58" w:rsidRDefault="00C6109A" w:rsidP="00435537">
            <w:pPr>
              <w:tabs>
                <w:tab w:val="left" w:pos="2385"/>
              </w:tabs>
              <w:spacing w:after="0"/>
              <w:rPr>
                <w:rFonts w:ascii="Sylfaen" w:hAnsi="Sylfaen"/>
                <w:b/>
                <w:lang w:val="ka-GE"/>
              </w:rPr>
            </w:pPr>
            <w:r w:rsidRPr="00FD1A58">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74C2F7C2" w14:textId="77777777" w:rsidR="00C6109A" w:rsidRPr="00FD1A58" w:rsidRDefault="00C6109A" w:rsidP="00435537">
            <w:pPr>
              <w:tabs>
                <w:tab w:val="left" w:pos="4536"/>
              </w:tabs>
              <w:spacing w:after="0"/>
              <w:rPr>
                <w:rFonts w:ascii="Sylfaen" w:hAnsi="Sylfaen"/>
                <w:lang w:val="ka-GE"/>
              </w:rPr>
            </w:pPr>
            <w:r w:rsidRPr="00FD1A58">
              <w:rPr>
                <w:rFonts w:ascii="Sylfaen" w:eastAsia="Times New Roman" w:hAnsi="Sylfaen" w:cs="Times New Roman"/>
                <w:color w:val="000000"/>
                <w:lang w:val="ka-GE"/>
              </w:rPr>
              <w:t>პოლიტიკის დეპარტამენტი</w:t>
            </w:r>
          </w:p>
        </w:tc>
      </w:tr>
      <w:tr w:rsidR="00C6109A" w:rsidRPr="00FD1A58" w14:paraId="1C21A586" w14:textId="77777777" w:rsidTr="00435537">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F311676" w14:textId="77777777" w:rsidR="00C6109A" w:rsidRPr="00FD1A58" w:rsidRDefault="00C6109A" w:rsidP="00435537">
            <w:pPr>
              <w:tabs>
                <w:tab w:val="left" w:pos="2385"/>
              </w:tabs>
              <w:spacing w:after="0"/>
              <w:rPr>
                <w:rFonts w:ascii="Sylfaen" w:hAnsi="Sylfaen"/>
                <w:b/>
                <w:lang w:val="ka-GE"/>
              </w:rPr>
            </w:pPr>
            <w:r w:rsidRPr="00FD1A58">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39375E19" w14:textId="77777777" w:rsidR="00C6109A" w:rsidRPr="00FD1A58" w:rsidRDefault="00C6109A" w:rsidP="00435537">
            <w:pPr>
              <w:tabs>
                <w:tab w:val="left" w:pos="4536"/>
              </w:tabs>
              <w:spacing w:after="0"/>
              <w:rPr>
                <w:rFonts w:ascii="Sylfaen" w:hAnsi="Sylfaen"/>
                <w:lang w:val="ka-GE"/>
              </w:rPr>
            </w:pPr>
            <w:r w:rsidRPr="00FD1A58">
              <w:rPr>
                <w:rFonts w:ascii="Sylfaen" w:eastAsia="Times New Roman" w:hAnsi="Sylfaen" w:cs="Times New Roman"/>
                <w:bCs/>
                <w:iCs/>
                <w:color w:val="000000"/>
                <w:lang w:val="ka-GE"/>
              </w:rPr>
              <w:t>შრომისა და დასაქმების პოლიტიკისა და კოლექტიური შრომითი დავების სამმართველო</w:t>
            </w:r>
          </w:p>
        </w:tc>
      </w:tr>
      <w:tr w:rsidR="00C6109A" w:rsidRPr="00FD1A58" w14:paraId="5D1D773C" w14:textId="77777777" w:rsidTr="00435537">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51D7C13F" w14:textId="77777777" w:rsidR="00C6109A" w:rsidRPr="00FD1A58" w:rsidRDefault="00C6109A" w:rsidP="00435537">
            <w:pPr>
              <w:tabs>
                <w:tab w:val="left" w:pos="4536"/>
              </w:tabs>
              <w:spacing w:after="0"/>
              <w:jc w:val="center"/>
              <w:rPr>
                <w:rFonts w:ascii="Sylfaen" w:hAnsi="Sylfaen"/>
                <w:lang w:val="ka-GE"/>
              </w:rPr>
            </w:pPr>
            <w:r w:rsidRPr="00FD1A58">
              <w:rPr>
                <w:rFonts w:ascii="Sylfaen" w:hAnsi="Sylfaen"/>
                <w:b/>
                <w:lang w:val="ka-GE"/>
              </w:rPr>
              <w:t>თანამდებობა</w:t>
            </w:r>
          </w:p>
        </w:tc>
      </w:tr>
      <w:tr w:rsidR="00C6109A" w:rsidRPr="00FD1A58" w14:paraId="6EDDADD5" w14:textId="77777777" w:rsidTr="00435537">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E742179" w14:textId="77777777" w:rsidR="00C6109A" w:rsidRPr="00FD1A58" w:rsidRDefault="00C6109A" w:rsidP="00435537">
            <w:pPr>
              <w:tabs>
                <w:tab w:val="left" w:pos="4536"/>
              </w:tabs>
              <w:spacing w:after="0"/>
              <w:jc w:val="center"/>
              <w:rPr>
                <w:rFonts w:ascii="Sylfaen" w:hAnsi="Sylfaen"/>
                <w:b/>
              </w:rPr>
            </w:pPr>
            <w:r w:rsidRPr="00FD1A58">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834EF47" w14:textId="77777777" w:rsidR="00C6109A" w:rsidRPr="00FD1A58" w:rsidRDefault="00C6109A" w:rsidP="00435537">
            <w:pPr>
              <w:tabs>
                <w:tab w:val="left" w:pos="4536"/>
              </w:tabs>
              <w:spacing w:after="0"/>
              <w:jc w:val="center"/>
              <w:rPr>
                <w:rFonts w:ascii="Sylfaen" w:hAnsi="Sylfaen"/>
                <w:b/>
                <w:lang w:val="ka-GE"/>
              </w:rPr>
            </w:pPr>
            <w:r w:rsidRPr="00FD1A58">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1CC6C36" w14:textId="77777777" w:rsidR="00C6109A" w:rsidRPr="00FD1A58" w:rsidRDefault="00C6109A" w:rsidP="00435537">
            <w:pPr>
              <w:tabs>
                <w:tab w:val="left" w:pos="4536"/>
              </w:tabs>
              <w:spacing w:after="0"/>
              <w:jc w:val="center"/>
              <w:rPr>
                <w:rFonts w:ascii="Sylfaen" w:hAnsi="Sylfaen"/>
                <w:b/>
                <w:lang w:val="ka-GE"/>
              </w:rPr>
            </w:pPr>
            <w:r w:rsidRPr="00FD1A58">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A5FF8EF" w14:textId="77777777" w:rsidR="00C6109A" w:rsidRPr="00FD1A58" w:rsidRDefault="00C6109A" w:rsidP="00435537">
            <w:pPr>
              <w:tabs>
                <w:tab w:val="left" w:pos="4536"/>
              </w:tabs>
              <w:spacing w:after="0" w:line="240" w:lineRule="auto"/>
              <w:jc w:val="center"/>
              <w:rPr>
                <w:rFonts w:ascii="Sylfaen" w:hAnsi="Sylfaen"/>
                <w:b/>
                <w:lang w:val="ka-GE"/>
              </w:rPr>
            </w:pPr>
            <w:r w:rsidRPr="00FD1A58">
              <w:rPr>
                <w:rFonts w:ascii="Sylfaen" w:hAnsi="Sylfaen"/>
                <w:b/>
                <w:lang w:val="ka-GE"/>
              </w:rPr>
              <w:t>ზღვრული სპეციალური წოდება</w:t>
            </w:r>
          </w:p>
        </w:tc>
      </w:tr>
      <w:tr w:rsidR="00C6109A" w:rsidRPr="00FD1A58" w14:paraId="2C51B2A0" w14:textId="77777777" w:rsidTr="00435537">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962C063" w14:textId="77777777" w:rsidR="00C6109A" w:rsidRPr="00FD1A58" w:rsidRDefault="00C6109A" w:rsidP="00435537">
            <w:pPr>
              <w:tabs>
                <w:tab w:val="left" w:pos="4536"/>
              </w:tabs>
              <w:spacing w:after="0"/>
              <w:rPr>
                <w:rFonts w:ascii="Sylfaen" w:hAnsi="Sylfaen"/>
                <w:lang w:val="ka-GE"/>
              </w:rPr>
            </w:pPr>
            <w:r w:rsidRPr="00FD1A58">
              <w:rPr>
                <w:rFonts w:ascii="Sylfaen" w:hAnsi="Sylfaen"/>
                <w:lang w:val="ka-GE"/>
              </w:rPr>
              <w:t>უფროსი სპეციალისტი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C7B611E" w14:textId="4A3AAFF4" w:rsidR="00C6109A" w:rsidRPr="00945C87" w:rsidRDefault="00C6109A" w:rsidP="00435537">
            <w:pPr>
              <w:tabs>
                <w:tab w:val="left" w:pos="4536"/>
              </w:tabs>
              <w:spacing w:after="0"/>
              <w:jc w:val="center"/>
              <w:rPr>
                <w:rFonts w:ascii="Sylfaen" w:hAnsi="Sylfaen" w:cs="Sylfaen"/>
              </w:rPr>
            </w:pPr>
            <w:r w:rsidRPr="00FD1A58">
              <w:rPr>
                <w:rFonts w:ascii="Sylfaen" w:hAnsi="Sylfaen"/>
                <w:lang w:val="ka-GE"/>
              </w:rPr>
              <w:t>I</w:t>
            </w:r>
            <w:r w:rsidR="003A4930">
              <w:rPr>
                <w:rFonts w:ascii="Sylfaen" w:hAnsi="Sylfaen"/>
              </w:rPr>
              <w:t>I</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4499CDB" w14:textId="77777777" w:rsidR="00C6109A" w:rsidRPr="00FD1A58" w:rsidRDefault="00C6109A" w:rsidP="00435537">
            <w:pPr>
              <w:tabs>
                <w:tab w:val="left" w:pos="4536"/>
              </w:tabs>
              <w:spacing w:after="0"/>
              <w:jc w:val="center"/>
              <w:rPr>
                <w:rFonts w:ascii="Sylfaen" w:hAnsi="Sylfaen"/>
                <w:lang w:val="ka-GE"/>
              </w:rPr>
            </w:pPr>
            <w:r w:rsidRPr="00FD1A58">
              <w:rPr>
                <w:rFonts w:ascii="Sylfaen" w:hAnsi="Sylfaen"/>
                <w:lang w:val="ka-GE"/>
              </w:rPr>
              <w:t>III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7135933" w14:textId="77777777" w:rsidR="00C6109A" w:rsidRPr="00FD1A58" w:rsidRDefault="00C6109A" w:rsidP="00435537">
            <w:pPr>
              <w:tabs>
                <w:tab w:val="left" w:pos="4536"/>
              </w:tabs>
              <w:spacing w:after="0"/>
              <w:jc w:val="center"/>
              <w:rPr>
                <w:rFonts w:ascii="Sylfaen" w:hAnsi="Sylfaen"/>
                <w:lang w:val="ka-GE"/>
              </w:rPr>
            </w:pPr>
          </w:p>
        </w:tc>
      </w:tr>
      <w:tr w:rsidR="00C6109A" w:rsidRPr="00FD1A58" w14:paraId="1E1CE3D4" w14:textId="77777777" w:rsidTr="00435537">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53E6756" w14:textId="77777777" w:rsidR="00C6109A" w:rsidRPr="00FD1A58" w:rsidRDefault="00C6109A" w:rsidP="00435537">
            <w:pPr>
              <w:tabs>
                <w:tab w:val="left" w:pos="4536"/>
              </w:tabs>
              <w:spacing w:after="0" w:line="240" w:lineRule="auto"/>
              <w:ind w:right="34"/>
              <w:rPr>
                <w:rFonts w:ascii="Sylfaen" w:hAnsi="Sylfaen"/>
                <w:b/>
                <w:lang w:val="ka-GE"/>
              </w:rPr>
            </w:pPr>
            <w:r>
              <w:rPr>
                <w:rFonts w:ascii="Sylfaen" w:hAnsi="Sylfaen"/>
                <w:b/>
                <w:noProof/>
              </w:rPr>
              <mc:AlternateContent>
                <mc:Choice Requires="wps">
                  <w:drawing>
                    <wp:anchor distT="4294967295" distB="4294967295" distL="114299" distR="114299" simplePos="0" relativeHeight="251665408" behindDoc="0" locked="0" layoutInCell="0" allowOverlap="1" wp14:anchorId="2C917354" wp14:editId="63023A5A">
                      <wp:simplePos x="0" y="0"/>
                      <wp:positionH relativeFrom="column">
                        <wp:posOffset>2663189</wp:posOffset>
                      </wp:positionH>
                      <wp:positionV relativeFrom="paragraph">
                        <wp:posOffset>55244</wp:posOffset>
                      </wp:positionV>
                      <wp:extent cx="0" cy="0"/>
                      <wp:effectExtent l="0" t="0" r="0" b="0"/>
                      <wp:wrapNone/>
                      <wp:docPr id="44" name="Straight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7D88CA" id="Straight Connector 44" o:spid="_x0000_s1026" style="position:absolute;z-index:25166540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" o:allowincell="f"/>
                  </w:pict>
                </mc:Fallback>
              </mc:AlternateContent>
            </w:r>
            <w:r>
              <w:rPr>
                <w:rFonts w:ascii="Sylfaen" w:hAnsi="Sylfaen"/>
                <w:b/>
                <w:noProof/>
              </w:rPr>
              <mc:AlternateContent>
                <mc:Choice Requires="wps">
                  <w:drawing>
                    <wp:anchor distT="4294967295" distB="4294967295" distL="114299" distR="114299" simplePos="0" relativeHeight="251666432" behindDoc="0" locked="0" layoutInCell="0" allowOverlap="1" wp14:anchorId="67856A8E" wp14:editId="0455BDF4">
                      <wp:simplePos x="0" y="0"/>
                      <wp:positionH relativeFrom="column">
                        <wp:posOffset>3028949</wp:posOffset>
                      </wp:positionH>
                      <wp:positionV relativeFrom="paragraph">
                        <wp:posOffset>1211579</wp:posOffset>
                      </wp:positionV>
                      <wp:extent cx="0" cy="0"/>
                      <wp:effectExtent l="0" t="0" r="0" b="0"/>
                      <wp:wrapNone/>
                      <wp:docPr id="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B71F39" id="Straight Connector 43" o:spid="_x0000_s1026" style="position:absolute;z-index:25166643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" o:allowincell="f"/>
                  </w:pict>
                </mc:Fallback>
              </mc:AlternateContent>
            </w:r>
            <w:r w:rsidRPr="00FD1A58">
              <w:rPr>
                <w:rFonts w:ascii="Sylfaen" w:hAnsi="Sylfaen"/>
                <w:b/>
                <w:lang w:val="ka-GE"/>
              </w:rPr>
              <w:t>უშუალო დაქვემდებარებაშია</w:t>
            </w:r>
            <w:r w:rsidRPr="00FD1A58">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560F2575" w14:textId="0FFEFA08" w:rsidR="00C6109A" w:rsidRPr="00FD1A58" w:rsidRDefault="00C6109A" w:rsidP="00435537">
            <w:pPr>
              <w:tabs>
                <w:tab w:val="left" w:pos="4536"/>
              </w:tabs>
              <w:spacing w:after="0"/>
              <w:ind w:right="34"/>
              <w:rPr>
                <w:rFonts w:ascii="Sylfaen" w:hAnsi="Sylfaen"/>
                <w:lang w:val="ka-GE"/>
              </w:rPr>
            </w:pPr>
            <w:r w:rsidRPr="00FD1A58">
              <w:rPr>
                <w:rFonts w:ascii="Sylfaen" w:hAnsi="Sylfaen"/>
                <w:lang w:val="ka-GE"/>
              </w:rPr>
              <w:t>სამმართველოს უფროსი</w:t>
            </w:r>
          </w:p>
        </w:tc>
      </w:tr>
      <w:tr w:rsidR="00C6109A" w:rsidRPr="00FD1A58" w14:paraId="18F708EE" w14:textId="77777777" w:rsidTr="00435537">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55D0C30" w14:textId="77777777" w:rsidR="00C6109A" w:rsidRPr="00FD1A58" w:rsidRDefault="00C6109A" w:rsidP="00435537">
            <w:pPr>
              <w:tabs>
                <w:tab w:val="left" w:pos="4536"/>
              </w:tabs>
              <w:spacing w:after="0" w:line="240" w:lineRule="auto"/>
              <w:ind w:right="34"/>
              <w:rPr>
                <w:rFonts w:ascii="Sylfaen" w:hAnsi="Sylfaen"/>
                <w:b/>
                <w:noProof/>
              </w:rPr>
            </w:pPr>
            <w:r w:rsidRPr="00FD1A58">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DA974E9" w14:textId="77777777" w:rsidR="00C6109A" w:rsidRPr="00FD1A58" w:rsidRDefault="00C6109A" w:rsidP="00435537">
            <w:pPr>
              <w:tabs>
                <w:tab w:val="left" w:pos="4536"/>
              </w:tabs>
              <w:spacing w:after="0" w:line="240" w:lineRule="auto"/>
              <w:ind w:right="34"/>
              <w:rPr>
                <w:rFonts w:ascii="Sylfaen" w:hAnsi="Sylfaen"/>
                <w:lang w:val="ka-GE"/>
              </w:rPr>
            </w:pPr>
          </w:p>
        </w:tc>
      </w:tr>
      <w:tr w:rsidR="00C6109A" w:rsidRPr="00FD1A58" w14:paraId="3AE84DD2" w14:textId="77777777" w:rsidTr="00435537">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81E56B8" w14:textId="77777777" w:rsidR="00C6109A" w:rsidRPr="00FD1A58" w:rsidRDefault="00C6109A" w:rsidP="00435537">
            <w:pPr>
              <w:tabs>
                <w:tab w:val="left" w:pos="4536"/>
              </w:tabs>
              <w:spacing w:after="0" w:line="240" w:lineRule="auto"/>
              <w:rPr>
                <w:rFonts w:ascii="Sylfaen" w:hAnsi="Sylfaen"/>
                <w:b/>
                <w:lang w:val="ka-GE"/>
              </w:rPr>
            </w:pPr>
            <w:r w:rsidRPr="00FD1A58">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1EF1BCE5" w14:textId="77777777" w:rsidR="00C6109A" w:rsidRPr="00FD1A58" w:rsidRDefault="00C6109A" w:rsidP="00435537">
            <w:pPr>
              <w:tabs>
                <w:tab w:val="left" w:pos="4536"/>
              </w:tabs>
              <w:spacing w:after="0" w:line="240" w:lineRule="auto"/>
              <w:rPr>
                <w:rFonts w:ascii="Sylfaen" w:hAnsi="Sylfaen"/>
                <w:lang w:val="ka-GE"/>
              </w:rPr>
            </w:pPr>
          </w:p>
        </w:tc>
      </w:tr>
      <w:tr w:rsidR="00C6109A" w:rsidRPr="00FD1A58" w14:paraId="7F597F4E" w14:textId="77777777" w:rsidTr="00435537">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CFE46B4" w14:textId="77777777" w:rsidR="00C6109A" w:rsidRPr="00FD1A58" w:rsidRDefault="00C6109A" w:rsidP="00435537">
            <w:pPr>
              <w:tabs>
                <w:tab w:val="left" w:pos="4536"/>
              </w:tabs>
              <w:spacing w:after="0" w:line="240" w:lineRule="auto"/>
              <w:rPr>
                <w:rFonts w:ascii="Sylfaen" w:hAnsi="Sylfaen"/>
                <w:b/>
                <w:lang w:val="ka-GE"/>
              </w:rPr>
            </w:pPr>
            <w:r w:rsidRPr="00FD1A58">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41EB6A4A" w14:textId="3BA17C1C" w:rsidR="00C6109A" w:rsidRPr="00FD1A58" w:rsidRDefault="00C6109A" w:rsidP="00435537">
            <w:pPr>
              <w:spacing w:after="0"/>
              <w:rPr>
                <w:rFonts w:ascii="Sylfaen" w:hAnsi="Sylfaen"/>
                <w:lang w:val="ka-GE"/>
              </w:rPr>
            </w:pPr>
          </w:p>
        </w:tc>
      </w:tr>
      <w:tr w:rsidR="00C6109A" w:rsidRPr="00FD1A58" w14:paraId="573D90A8" w14:textId="77777777" w:rsidTr="00435537">
        <w:tc>
          <w:tcPr>
            <w:tcW w:w="4077" w:type="dxa"/>
            <w:tcBorders>
              <w:top w:val="single" w:sz="8" w:space="0" w:color="000000"/>
              <w:left w:val="single" w:sz="8" w:space="0" w:color="000000"/>
              <w:bottom w:val="single" w:sz="8" w:space="0" w:color="000000"/>
              <w:right w:val="single" w:sz="8" w:space="0" w:color="000000"/>
            </w:tcBorders>
            <w:shd w:val="clear" w:color="auto" w:fill="auto"/>
          </w:tcPr>
          <w:p w14:paraId="2775DF27" w14:textId="77777777" w:rsidR="00C6109A" w:rsidRPr="00FD1A58" w:rsidRDefault="00C6109A" w:rsidP="00435537">
            <w:pPr>
              <w:tabs>
                <w:tab w:val="left" w:pos="4536"/>
              </w:tabs>
              <w:spacing w:after="0" w:line="240" w:lineRule="auto"/>
              <w:rPr>
                <w:rFonts w:ascii="Sylfaen" w:hAnsi="Sylfaen"/>
                <w:b/>
              </w:rPr>
            </w:pPr>
            <w:r w:rsidRPr="00FD1A58">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14:paraId="6FFEB2E8" w14:textId="77777777" w:rsidR="00C6109A" w:rsidRPr="00FD1A58" w:rsidRDefault="00C6109A" w:rsidP="00435537">
            <w:pPr>
              <w:spacing w:after="0"/>
              <w:rPr>
                <w:rFonts w:ascii="Sylfaen" w:hAnsi="Sylfaen"/>
                <w:lang w:val="ka-GE"/>
              </w:rPr>
            </w:pPr>
            <w:r w:rsidRPr="00FD1A58">
              <w:rPr>
                <w:rFonts w:ascii="Sylfaen" w:hAnsi="Sylfaen"/>
                <w:lang w:val="ka-GE"/>
              </w:rPr>
              <w:t>დაწყება/დამთავრება: 09:00-18:00</w:t>
            </w:r>
          </w:p>
          <w:p w14:paraId="19226306" w14:textId="77777777" w:rsidR="00C6109A" w:rsidRPr="00FD1A58" w:rsidRDefault="00C6109A" w:rsidP="00435537">
            <w:pPr>
              <w:spacing w:after="0"/>
              <w:rPr>
                <w:rFonts w:ascii="Sylfaen" w:hAnsi="Sylfaen"/>
                <w:lang w:val="ka-GE"/>
              </w:rPr>
            </w:pPr>
            <w:r w:rsidRPr="00FD1A58">
              <w:rPr>
                <w:rFonts w:ascii="Sylfaen" w:hAnsi="Sylfaen"/>
                <w:lang w:val="ka-GE"/>
              </w:rPr>
              <w:t>შესვენება: 13:00-14:00</w:t>
            </w:r>
          </w:p>
        </w:tc>
      </w:tr>
      <w:tr w:rsidR="00C6109A" w:rsidRPr="00FD1A58" w14:paraId="3DDC4EF5" w14:textId="77777777" w:rsidTr="00435537">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6FE34EB3" w14:textId="77777777" w:rsidR="00C6109A" w:rsidRPr="00FD1A58" w:rsidRDefault="00C6109A" w:rsidP="00435537">
            <w:pPr>
              <w:pStyle w:val="BodyText"/>
              <w:rPr>
                <w:rFonts w:ascii="Sylfaen" w:hAnsi="Sylfaen"/>
                <w:b/>
                <w:sz w:val="22"/>
                <w:szCs w:val="22"/>
                <w:lang w:val="ka-GE"/>
              </w:rPr>
            </w:pPr>
            <w:r w:rsidRPr="00FD1A58">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7E4F28C7" w14:textId="77777777" w:rsidR="00C6109A" w:rsidRPr="00FD1A58" w:rsidRDefault="00C6109A" w:rsidP="00435537">
            <w:pPr>
              <w:pStyle w:val="BodyText"/>
              <w:rPr>
                <w:rFonts w:ascii="Sylfaen" w:eastAsiaTheme="minorEastAsia" w:hAnsi="Sylfaen" w:cstheme="minorBidi"/>
                <w:sz w:val="22"/>
                <w:szCs w:val="22"/>
                <w:lang w:val="ka-GE" w:eastAsia="en-US"/>
              </w:rPr>
            </w:pPr>
          </w:p>
        </w:tc>
      </w:tr>
      <w:tr w:rsidR="00C6109A" w:rsidRPr="00FD1A58" w14:paraId="2F3962BF" w14:textId="77777777" w:rsidTr="00435537">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14:paraId="47CDDFCD" w14:textId="77777777" w:rsidR="00C6109A" w:rsidRPr="00FD1A58" w:rsidRDefault="00C6109A" w:rsidP="00435537">
            <w:pPr>
              <w:pStyle w:val="BodyText"/>
              <w:rPr>
                <w:rFonts w:ascii="Sylfaen" w:hAnsi="Sylfaen"/>
                <w:b/>
                <w:sz w:val="22"/>
                <w:szCs w:val="22"/>
                <w:lang w:val="ka-GE"/>
              </w:rPr>
            </w:pPr>
            <w:r>
              <w:rPr>
                <w:rFonts w:ascii="Sylfaen" w:hAnsi="Sylfaen"/>
                <w:b/>
                <w:sz w:val="22"/>
                <w:szCs w:val="22"/>
                <w:lang w:val="ka-GE"/>
              </w:rPr>
              <w:t>თანამდებობის მიზანი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14:paraId="400F8A4C" w14:textId="77777777" w:rsidR="00C6109A" w:rsidRPr="00FD1A58" w:rsidRDefault="00C6109A" w:rsidP="00435537">
            <w:pPr>
              <w:pStyle w:val="BodyText"/>
              <w:rPr>
                <w:rFonts w:ascii="Sylfaen" w:eastAsiaTheme="minorEastAsia" w:hAnsi="Sylfaen" w:cstheme="minorBidi"/>
                <w:sz w:val="22"/>
                <w:szCs w:val="22"/>
                <w:lang w:val="ka-GE" w:eastAsia="en-US"/>
              </w:rPr>
            </w:pPr>
          </w:p>
        </w:tc>
      </w:tr>
      <w:tr w:rsidR="00C6109A" w:rsidRPr="00FD1A58" w14:paraId="2F3F985B" w14:textId="77777777" w:rsidTr="00435537">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478E0AC2" w14:textId="77777777" w:rsidR="00C6109A" w:rsidRPr="00FD1A58" w:rsidRDefault="00C6109A" w:rsidP="00435537">
            <w:pPr>
              <w:pStyle w:val="BodyText"/>
              <w:jc w:val="center"/>
              <w:rPr>
                <w:rFonts w:ascii="Sylfaen" w:hAnsi="Sylfaen"/>
                <w:b/>
                <w:sz w:val="22"/>
                <w:szCs w:val="22"/>
                <w:lang w:val="ka-GE"/>
              </w:rPr>
            </w:pPr>
            <w:r w:rsidRPr="00FD1A58">
              <w:rPr>
                <w:rFonts w:ascii="Sylfaen" w:hAnsi="Sylfaen"/>
                <w:b/>
                <w:sz w:val="22"/>
                <w:szCs w:val="22"/>
                <w:lang w:val="ka-GE"/>
              </w:rPr>
              <w:t>ფუნქცია/მოვალეობები</w:t>
            </w:r>
          </w:p>
        </w:tc>
      </w:tr>
      <w:tr w:rsidR="00C6109A" w:rsidRPr="00FD1A58" w14:paraId="15138A36" w14:textId="77777777" w:rsidTr="00435537">
        <w:trPr>
          <w:trHeight w:val="2410"/>
        </w:trPr>
        <w:tc>
          <w:tcPr>
            <w:tcW w:w="9889" w:type="dxa"/>
            <w:gridSpan w:val="4"/>
            <w:tcBorders>
              <w:top w:val="single" w:sz="8" w:space="0" w:color="000000"/>
              <w:left w:val="single" w:sz="8" w:space="0" w:color="000000"/>
              <w:right w:val="single" w:sz="8" w:space="0" w:color="000000"/>
            </w:tcBorders>
            <w:shd w:val="clear" w:color="auto" w:fill="auto"/>
          </w:tcPr>
          <w:p w14:paraId="2829E1B0" w14:textId="77777777" w:rsidR="000A5541" w:rsidRDefault="007D6803" w:rsidP="000A5541">
            <w:pPr>
              <w:pStyle w:val="ListParagraph"/>
              <w:numPr>
                <w:ilvl w:val="0"/>
                <w:numId w:val="18"/>
              </w:numPr>
              <w:spacing w:line="240" w:lineRule="auto"/>
              <w:ind w:left="509"/>
              <w:jc w:val="both"/>
              <w:rPr>
                <w:rFonts w:ascii="Sylfaen" w:hAnsi="Sylfaen"/>
              </w:rPr>
            </w:pPr>
            <w:proofErr w:type="spellStart"/>
            <w:r w:rsidRPr="002B0CB2">
              <w:rPr>
                <w:rFonts w:ascii="Sylfaen" w:hAnsi="Sylfaen"/>
              </w:rPr>
              <w:lastRenderedPageBreak/>
              <w:t>სამმართველოსთვის</w:t>
            </w:r>
            <w:proofErr w:type="spellEnd"/>
            <w:r w:rsidRPr="002B0CB2">
              <w:rPr>
                <w:rFonts w:ascii="Sylfaen" w:hAnsi="Sylfaen"/>
              </w:rPr>
              <w:t xml:space="preserve"> </w:t>
            </w:r>
            <w:proofErr w:type="spellStart"/>
            <w:r w:rsidRPr="002B0CB2">
              <w:rPr>
                <w:rFonts w:ascii="Sylfaen" w:hAnsi="Sylfaen"/>
              </w:rPr>
              <w:t>დებულებით</w:t>
            </w:r>
            <w:proofErr w:type="spellEnd"/>
            <w:r w:rsidRPr="002B0CB2">
              <w:rPr>
                <w:rFonts w:ascii="Sylfaen" w:hAnsi="Sylfaen"/>
              </w:rPr>
              <w:t xml:space="preserve"> </w:t>
            </w:r>
            <w:proofErr w:type="spellStart"/>
            <w:r w:rsidRPr="002B0CB2">
              <w:rPr>
                <w:rFonts w:ascii="Sylfaen" w:hAnsi="Sylfaen"/>
              </w:rPr>
              <w:t>განსაზღვრული</w:t>
            </w:r>
            <w:proofErr w:type="spellEnd"/>
            <w:r w:rsidRPr="002B0CB2">
              <w:rPr>
                <w:rFonts w:ascii="Sylfaen" w:hAnsi="Sylfaen"/>
              </w:rPr>
              <w:t xml:space="preserve"> </w:t>
            </w:r>
            <w:proofErr w:type="spellStart"/>
            <w:r w:rsidRPr="002B0CB2">
              <w:rPr>
                <w:rFonts w:ascii="Sylfaen" w:hAnsi="Sylfaen"/>
              </w:rPr>
              <w:t>ფუნქციების</w:t>
            </w:r>
            <w:proofErr w:type="spellEnd"/>
            <w:r w:rsidRPr="002B0CB2">
              <w:rPr>
                <w:rFonts w:ascii="Sylfaen" w:hAnsi="Sylfaen"/>
              </w:rPr>
              <w:t xml:space="preserve"> </w:t>
            </w:r>
            <w:proofErr w:type="spellStart"/>
            <w:r w:rsidRPr="002B0CB2">
              <w:rPr>
                <w:rFonts w:ascii="Sylfaen" w:hAnsi="Sylfaen"/>
              </w:rPr>
              <w:t>განხორციელება</w:t>
            </w:r>
            <w:proofErr w:type="spellEnd"/>
            <w:r w:rsidRPr="002B0CB2">
              <w:rPr>
                <w:rFonts w:ascii="Sylfaen" w:hAnsi="Sylfaen"/>
              </w:rPr>
              <w:t xml:space="preserve">; </w:t>
            </w:r>
          </w:p>
          <w:p w14:paraId="3EE61990" w14:textId="0C049DE4" w:rsidR="008E2A5C" w:rsidRPr="0060003D" w:rsidRDefault="008E2A5C" w:rsidP="000A5541">
            <w:pPr>
              <w:pStyle w:val="ListParagraph"/>
              <w:numPr>
                <w:ilvl w:val="0"/>
                <w:numId w:val="18"/>
              </w:numPr>
              <w:spacing w:line="240" w:lineRule="auto"/>
              <w:ind w:left="509"/>
              <w:jc w:val="both"/>
              <w:rPr>
                <w:rFonts w:ascii="Sylfaen" w:hAnsi="Sylfaen"/>
              </w:rPr>
            </w:pPr>
            <w:r w:rsidRPr="0060003D">
              <w:rPr>
                <w:rFonts w:ascii="Sylfaen" w:eastAsia="Times New Roman" w:hAnsi="Sylfaen" w:cs="Sylfaen"/>
                <w:lang w:val="ka-GE"/>
              </w:rPr>
              <w:t>სამმართველოში შემოსული კორესპონდენციის განხილვა, დამუშავება და რეაგირების მოხდენა, მომზადებული დოკუმენტის ხელმძღვანელი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14:paraId="7010E37D" w14:textId="77777777" w:rsidR="007D6803" w:rsidRPr="002B0CB2" w:rsidRDefault="007D6803" w:rsidP="00103FEB">
            <w:pPr>
              <w:pStyle w:val="ListParagraph"/>
              <w:numPr>
                <w:ilvl w:val="0"/>
                <w:numId w:val="18"/>
              </w:numPr>
              <w:spacing w:line="240" w:lineRule="auto"/>
              <w:ind w:left="509"/>
              <w:jc w:val="both"/>
              <w:rPr>
                <w:rFonts w:ascii="Sylfaen" w:hAnsi="Sylfaen"/>
              </w:rPr>
            </w:pPr>
            <w:proofErr w:type="spellStart"/>
            <w:r w:rsidRPr="002B0CB2">
              <w:rPr>
                <w:rFonts w:ascii="Sylfaen" w:hAnsi="Sylfaen"/>
              </w:rPr>
              <w:t>ხელმძღვანელის</w:t>
            </w:r>
            <w:proofErr w:type="spellEnd"/>
            <w:r w:rsidRPr="002B0CB2">
              <w:rPr>
                <w:rFonts w:ascii="Sylfaen" w:hAnsi="Sylfaen"/>
              </w:rPr>
              <w:t xml:space="preserve"> </w:t>
            </w:r>
            <w:proofErr w:type="spellStart"/>
            <w:r w:rsidRPr="002B0CB2">
              <w:rPr>
                <w:rFonts w:ascii="Sylfaen" w:hAnsi="Sylfaen"/>
              </w:rPr>
              <w:t>დავალებით</w:t>
            </w:r>
            <w:proofErr w:type="spellEnd"/>
            <w:r w:rsidRPr="002B0CB2">
              <w:rPr>
                <w:rFonts w:ascii="Sylfaen" w:hAnsi="Sylfaen"/>
              </w:rPr>
              <w:t xml:space="preserve"> (</w:t>
            </w:r>
            <w:proofErr w:type="spellStart"/>
            <w:r w:rsidRPr="002B0CB2">
              <w:rPr>
                <w:rFonts w:ascii="Sylfaen" w:hAnsi="Sylfaen"/>
              </w:rPr>
              <w:t>საჭიროების</w:t>
            </w:r>
            <w:proofErr w:type="spellEnd"/>
            <w:r w:rsidRPr="002B0CB2">
              <w:rPr>
                <w:rFonts w:ascii="Sylfaen" w:hAnsi="Sylfaen"/>
              </w:rPr>
              <w:t xml:space="preserve"> </w:t>
            </w:r>
            <w:proofErr w:type="spellStart"/>
            <w:r w:rsidRPr="002B0CB2">
              <w:rPr>
                <w:rFonts w:ascii="Sylfaen" w:hAnsi="Sylfaen"/>
              </w:rPr>
              <w:t>შემთხვევაში</w:t>
            </w:r>
            <w:proofErr w:type="spellEnd"/>
            <w:r w:rsidRPr="002B0CB2">
              <w:rPr>
                <w:rFonts w:ascii="Sylfaen" w:hAnsi="Sylfaen"/>
              </w:rPr>
              <w:t xml:space="preserve">), </w:t>
            </w:r>
            <w:proofErr w:type="spellStart"/>
            <w:r w:rsidRPr="002B0CB2">
              <w:rPr>
                <w:rFonts w:ascii="Sylfaen" w:hAnsi="Sylfaen"/>
              </w:rPr>
              <w:t>სამუშაო</w:t>
            </w:r>
            <w:proofErr w:type="spellEnd"/>
            <w:r w:rsidRPr="002B0CB2">
              <w:rPr>
                <w:rFonts w:ascii="Sylfaen" w:hAnsi="Sylfaen"/>
              </w:rPr>
              <w:t xml:space="preserve"> </w:t>
            </w:r>
            <w:proofErr w:type="spellStart"/>
            <w:r w:rsidRPr="002B0CB2">
              <w:rPr>
                <w:rFonts w:ascii="Sylfaen" w:hAnsi="Sylfaen"/>
              </w:rPr>
              <w:t>ჯგუფებში</w:t>
            </w:r>
            <w:proofErr w:type="spellEnd"/>
            <w:r w:rsidRPr="002B0CB2">
              <w:rPr>
                <w:rFonts w:ascii="Sylfaen" w:hAnsi="Sylfaen"/>
              </w:rPr>
              <w:t xml:space="preserve"> </w:t>
            </w:r>
            <w:proofErr w:type="spellStart"/>
            <w:r w:rsidRPr="002B0CB2">
              <w:rPr>
                <w:rFonts w:ascii="Sylfaen" w:hAnsi="Sylfaen"/>
              </w:rPr>
              <w:t>მონაწილეობა</w:t>
            </w:r>
            <w:proofErr w:type="spellEnd"/>
            <w:r w:rsidRPr="002B0CB2">
              <w:rPr>
                <w:rFonts w:ascii="Sylfaen" w:hAnsi="Sylfaen"/>
              </w:rPr>
              <w:t xml:space="preserve">; </w:t>
            </w:r>
          </w:p>
          <w:p w14:paraId="52F41C48" w14:textId="77777777" w:rsidR="007D6803" w:rsidRDefault="007D6803" w:rsidP="00103FEB">
            <w:pPr>
              <w:pStyle w:val="ListParagraph"/>
              <w:numPr>
                <w:ilvl w:val="0"/>
                <w:numId w:val="18"/>
              </w:numPr>
              <w:spacing w:line="240" w:lineRule="auto"/>
              <w:ind w:left="509"/>
              <w:jc w:val="both"/>
              <w:rPr>
                <w:rFonts w:ascii="Sylfaen" w:hAnsi="Sylfaen"/>
              </w:rPr>
            </w:pPr>
            <w:proofErr w:type="spellStart"/>
            <w:r w:rsidRPr="002B0CB2">
              <w:rPr>
                <w:rFonts w:ascii="Sylfaen" w:hAnsi="Sylfaen"/>
              </w:rPr>
              <w:t>ზემდგომი</w:t>
            </w:r>
            <w:proofErr w:type="spellEnd"/>
            <w:r w:rsidRPr="002B0CB2">
              <w:rPr>
                <w:rFonts w:ascii="Sylfaen" w:hAnsi="Sylfaen"/>
              </w:rPr>
              <w:t xml:space="preserve"> </w:t>
            </w:r>
            <w:proofErr w:type="spellStart"/>
            <w:r w:rsidRPr="002B0CB2">
              <w:rPr>
                <w:rFonts w:ascii="Sylfaen" w:hAnsi="Sylfaen"/>
              </w:rPr>
              <w:t>თანამდებობის</w:t>
            </w:r>
            <w:proofErr w:type="spellEnd"/>
            <w:r w:rsidRPr="002B0CB2">
              <w:rPr>
                <w:rFonts w:ascii="Sylfaen" w:hAnsi="Sylfaen"/>
              </w:rPr>
              <w:t xml:space="preserve"> </w:t>
            </w:r>
            <w:proofErr w:type="spellStart"/>
            <w:r w:rsidRPr="002B0CB2">
              <w:rPr>
                <w:rFonts w:ascii="Sylfaen" w:hAnsi="Sylfaen"/>
              </w:rPr>
              <w:t>პირის</w:t>
            </w:r>
            <w:proofErr w:type="spellEnd"/>
            <w:r w:rsidRPr="002B0CB2">
              <w:rPr>
                <w:rFonts w:ascii="Sylfaen" w:hAnsi="Sylfaen"/>
              </w:rPr>
              <w:t xml:space="preserve"> </w:t>
            </w:r>
            <w:proofErr w:type="spellStart"/>
            <w:r w:rsidRPr="002B0CB2">
              <w:rPr>
                <w:rFonts w:ascii="Sylfaen" w:hAnsi="Sylfaen"/>
              </w:rPr>
              <w:t>დავალებით</w:t>
            </w:r>
            <w:proofErr w:type="spellEnd"/>
            <w:r w:rsidRPr="002B0CB2">
              <w:rPr>
                <w:rFonts w:ascii="Sylfaen" w:hAnsi="Sylfaen"/>
              </w:rPr>
              <w:t xml:space="preserve">, </w:t>
            </w:r>
            <w:proofErr w:type="spellStart"/>
            <w:r w:rsidRPr="002B0CB2">
              <w:rPr>
                <w:rFonts w:ascii="Sylfaen" w:hAnsi="Sylfaen"/>
              </w:rPr>
              <w:t>გარე</w:t>
            </w:r>
            <w:proofErr w:type="spellEnd"/>
            <w:r w:rsidRPr="002B0CB2">
              <w:rPr>
                <w:rFonts w:ascii="Sylfaen" w:hAnsi="Sylfaen"/>
              </w:rPr>
              <w:t xml:space="preserve"> </w:t>
            </w:r>
            <w:proofErr w:type="spellStart"/>
            <w:r w:rsidRPr="002B0CB2">
              <w:rPr>
                <w:rFonts w:ascii="Sylfaen" w:hAnsi="Sylfaen"/>
              </w:rPr>
              <w:t>ორგანიზაციებთან</w:t>
            </w:r>
            <w:proofErr w:type="spellEnd"/>
            <w:r w:rsidRPr="002B0CB2">
              <w:rPr>
                <w:rFonts w:ascii="Sylfaen" w:hAnsi="Sylfaen"/>
              </w:rPr>
              <w:t xml:space="preserve"> </w:t>
            </w:r>
            <w:proofErr w:type="spellStart"/>
            <w:r w:rsidRPr="002B0CB2">
              <w:rPr>
                <w:rFonts w:ascii="Sylfaen" w:hAnsi="Sylfaen"/>
              </w:rPr>
              <w:t>კომუნიკაცია</w:t>
            </w:r>
            <w:proofErr w:type="spellEnd"/>
            <w:r w:rsidRPr="002B0CB2">
              <w:rPr>
                <w:rFonts w:ascii="Sylfaen" w:hAnsi="Sylfaen"/>
              </w:rPr>
              <w:t>;</w:t>
            </w:r>
          </w:p>
          <w:p w14:paraId="371CCF99" w14:textId="78F5836C" w:rsidR="007D6803" w:rsidRPr="00C82B97" w:rsidRDefault="007D6803" w:rsidP="00103FEB">
            <w:pPr>
              <w:pStyle w:val="ListParagraph"/>
              <w:numPr>
                <w:ilvl w:val="0"/>
                <w:numId w:val="18"/>
              </w:numPr>
              <w:spacing w:line="240" w:lineRule="auto"/>
              <w:ind w:left="509"/>
              <w:jc w:val="both"/>
              <w:rPr>
                <w:rFonts w:ascii="Sylfaen" w:eastAsia="Times New Roman" w:hAnsi="Sylfaen" w:cs="Sylfaen"/>
                <w:strike/>
                <w:szCs w:val="20"/>
                <w:lang w:val="ka-GE"/>
              </w:rPr>
            </w:pPr>
            <w:proofErr w:type="spellStart"/>
            <w:r w:rsidRPr="00C82B97">
              <w:rPr>
                <w:rFonts w:ascii="Sylfaen" w:hAnsi="Sylfaen" w:cs="Sylfaen"/>
                <w:shd w:val="clear" w:color="auto" w:fill="FFFFFF"/>
              </w:rPr>
              <w:t>შესაბამის</w:t>
            </w:r>
            <w:proofErr w:type="spellEnd"/>
            <w:r w:rsidRPr="00C82B97">
              <w:rPr>
                <w:rFonts w:ascii="Arial" w:hAnsi="Arial" w:cs="Arial"/>
                <w:shd w:val="clear" w:color="auto" w:fill="FFFFFF"/>
              </w:rPr>
              <w:t xml:space="preserve"> </w:t>
            </w:r>
            <w:proofErr w:type="spellStart"/>
            <w:r w:rsidRPr="00C82B97">
              <w:rPr>
                <w:rFonts w:ascii="Sylfaen" w:hAnsi="Sylfaen" w:cs="Sylfaen"/>
                <w:shd w:val="clear" w:color="auto" w:fill="FFFFFF"/>
              </w:rPr>
              <w:t>სტრუქტურულ</w:t>
            </w:r>
            <w:proofErr w:type="spellEnd"/>
            <w:r w:rsidRPr="00C82B97">
              <w:rPr>
                <w:rFonts w:ascii="Arial" w:hAnsi="Arial" w:cs="Arial"/>
                <w:shd w:val="clear" w:color="auto" w:fill="FFFFFF"/>
              </w:rPr>
              <w:t xml:space="preserve"> </w:t>
            </w:r>
            <w:proofErr w:type="spellStart"/>
            <w:r w:rsidRPr="00C82B97">
              <w:rPr>
                <w:rFonts w:ascii="Sylfaen" w:hAnsi="Sylfaen" w:cs="Sylfaen"/>
                <w:shd w:val="clear" w:color="auto" w:fill="FFFFFF"/>
              </w:rPr>
              <w:t>ერთეულებსა</w:t>
            </w:r>
            <w:proofErr w:type="spellEnd"/>
            <w:r w:rsidRPr="00C82B97">
              <w:rPr>
                <w:rFonts w:ascii="Arial" w:hAnsi="Arial" w:cs="Arial"/>
                <w:shd w:val="clear" w:color="auto" w:fill="FFFFFF"/>
              </w:rPr>
              <w:t xml:space="preserve"> </w:t>
            </w:r>
            <w:proofErr w:type="spellStart"/>
            <w:r w:rsidRPr="00C82B97">
              <w:rPr>
                <w:rFonts w:ascii="Sylfaen" w:hAnsi="Sylfaen" w:cs="Sylfaen"/>
                <w:shd w:val="clear" w:color="auto" w:fill="FFFFFF"/>
              </w:rPr>
              <w:t>და</w:t>
            </w:r>
            <w:proofErr w:type="spellEnd"/>
            <w:r w:rsidRPr="00C82B97">
              <w:rPr>
                <w:rFonts w:ascii="Sylfaen" w:hAnsi="Sylfaen" w:cs="Sylfaen"/>
                <w:shd w:val="clear" w:color="auto" w:fill="FFFFFF"/>
                <w:lang w:val="ka-GE"/>
              </w:rPr>
              <w:t xml:space="preserve"> </w:t>
            </w:r>
            <w:r w:rsidRPr="00C82B97">
              <w:rPr>
                <w:rFonts w:ascii="Sylfaen" w:eastAsia="Times New Roman" w:hAnsi="Sylfaen" w:cs="Sylfaen"/>
                <w:lang w:val="ka-GE"/>
              </w:rPr>
              <w:t>სამინისტროს სახელმწიფო კონტროლს დაქვემდებარებული</w:t>
            </w:r>
            <w:proofErr w:type="spellStart"/>
            <w:r w:rsidRPr="00C82B97">
              <w:rPr>
                <w:rFonts w:ascii="Sylfaen" w:hAnsi="Sylfaen" w:cs="Sylfaen"/>
                <w:shd w:val="clear" w:color="auto" w:fill="FFFFFF"/>
              </w:rPr>
              <w:t>საჯარო</w:t>
            </w:r>
            <w:proofErr w:type="spellEnd"/>
            <w:r w:rsidRPr="00C82B97">
              <w:rPr>
                <w:rFonts w:ascii="Arial" w:hAnsi="Arial" w:cs="Arial"/>
                <w:shd w:val="clear" w:color="auto" w:fill="FFFFFF"/>
              </w:rPr>
              <w:t xml:space="preserve"> </w:t>
            </w:r>
            <w:proofErr w:type="spellStart"/>
            <w:r w:rsidRPr="00C82B97">
              <w:rPr>
                <w:rFonts w:ascii="Sylfaen" w:hAnsi="Sylfaen" w:cs="Sylfaen"/>
                <w:shd w:val="clear" w:color="auto" w:fill="FFFFFF"/>
              </w:rPr>
              <w:t>სამართლის</w:t>
            </w:r>
            <w:proofErr w:type="spellEnd"/>
            <w:r w:rsidRPr="00C82B97">
              <w:rPr>
                <w:rFonts w:ascii="Arial" w:hAnsi="Arial" w:cs="Arial"/>
                <w:shd w:val="clear" w:color="auto" w:fill="FFFFFF"/>
              </w:rPr>
              <w:t xml:space="preserve"> </w:t>
            </w:r>
            <w:proofErr w:type="spellStart"/>
            <w:r w:rsidRPr="00C82B97">
              <w:rPr>
                <w:rFonts w:ascii="Sylfaen" w:hAnsi="Sylfaen" w:cs="Sylfaen"/>
                <w:shd w:val="clear" w:color="auto" w:fill="FFFFFF"/>
              </w:rPr>
              <w:t>იურიდიულ</w:t>
            </w:r>
            <w:proofErr w:type="spellEnd"/>
            <w:r w:rsidRPr="00C82B97">
              <w:rPr>
                <w:rFonts w:ascii="Arial" w:hAnsi="Arial" w:cs="Arial"/>
                <w:shd w:val="clear" w:color="auto" w:fill="FFFFFF"/>
              </w:rPr>
              <w:t xml:space="preserve"> </w:t>
            </w:r>
            <w:proofErr w:type="spellStart"/>
            <w:r w:rsidRPr="00C82B97">
              <w:rPr>
                <w:rFonts w:ascii="Sylfaen" w:hAnsi="Sylfaen" w:cs="Sylfaen"/>
                <w:shd w:val="clear" w:color="auto" w:fill="FFFFFF"/>
              </w:rPr>
              <w:t>პირებთან</w:t>
            </w:r>
            <w:proofErr w:type="spellEnd"/>
            <w:r w:rsidRPr="00C82B97">
              <w:rPr>
                <w:rFonts w:ascii="Arial" w:hAnsi="Arial" w:cs="Arial"/>
                <w:shd w:val="clear" w:color="auto" w:fill="FFFFFF"/>
              </w:rPr>
              <w:t xml:space="preserve"> </w:t>
            </w:r>
            <w:r w:rsidRPr="00C82B97">
              <w:rPr>
                <w:rFonts w:ascii="Sylfaen" w:hAnsi="Sylfaen"/>
                <w:shd w:val="clear" w:color="auto" w:fill="FFFFFF"/>
                <w:lang w:val="ka-GE"/>
              </w:rPr>
              <w:t xml:space="preserve">თანამშრომლობით, შრომისა (მათ შორის, შრომის უფლება/უსაფრთხოება) და </w:t>
            </w:r>
            <w:r w:rsidRPr="00C82B97">
              <w:rPr>
                <w:rFonts w:ascii="Sylfaen" w:eastAsia="Times New Roman" w:hAnsi="Sylfaen" w:cs="Sylfaen"/>
                <w:lang w:val="ka-GE"/>
              </w:rPr>
              <w:t>დასაქმების (მათ შორის, ა</w:t>
            </w:r>
            <w:proofErr w:type="spellStart"/>
            <w:r w:rsidRPr="00C82B97">
              <w:rPr>
                <w:rFonts w:ascii="Sylfaen" w:hAnsi="Sylfaen" w:cs="Sylfaen"/>
              </w:rPr>
              <w:t>რასამხედრო</w:t>
            </w:r>
            <w:proofErr w:type="spellEnd"/>
            <w:r w:rsidRPr="002A607C">
              <w:t xml:space="preserve">, </w:t>
            </w:r>
            <w:proofErr w:type="spellStart"/>
            <w:r w:rsidRPr="00C82B97">
              <w:rPr>
                <w:rFonts w:ascii="Sylfaen" w:hAnsi="Sylfaen" w:cs="Sylfaen"/>
              </w:rPr>
              <w:t>ალტერნატიულ</w:t>
            </w:r>
            <w:proofErr w:type="spellEnd"/>
            <w:r w:rsidRPr="002A607C">
              <w:t xml:space="preserve"> </w:t>
            </w:r>
            <w:proofErr w:type="spellStart"/>
            <w:r w:rsidRPr="00C82B97">
              <w:rPr>
                <w:rFonts w:ascii="Sylfaen" w:hAnsi="Sylfaen" w:cs="Sylfaen"/>
              </w:rPr>
              <w:t>შრომით</w:t>
            </w:r>
            <w:proofErr w:type="spellEnd"/>
            <w:r w:rsidRPr="002A607C">
              <w:t xml:space="preserve"> </w:t>
            </w:r>
            <w:proofErr w:type="spellStart"/>
            <w:r w:rsidRPr="00C82B97">
              <w:rPr>
                <w:rFonts w:ascii="Sylfaen" w:hAnsi="Sylfaen" w:cs="Sylfaen"/>
              </w:rPr>
              <w:t>სამსახურში</w:t>
            </w:r>
            <w:proofErr w:type="spellEnd"/>
            <w:r w:rsidRPr="002A607C">
              <w:t xml:space="preserve"> </w:t>
            </w:r>
            <w:proofErr w:type="spellStart"/>
            <w:r w:rsidRPr="00C82B97">
              <w:rPr>
                <w:rFonts w:ascii="Sylfaen" w:hAnsi="Sylfaen" w:cs="Sylfaen"/>
              </w:rPr>
              <w:t>გაწვევი</w:t>
            </w:r>
            <w:proofErr w:type="spellEnd"/>
            <w:r w:rsidRPr="00C82B97">
              <w:rPr>
                <w:rFonts w:ascii="Sylfaen" w:hAnsi="Sylfaen"/>
                <w:lang w:val="ka-GE"/>
              </w:rPr>
              <w:t xml:space="preserve">) </w:t>
            </w:r>
            <w:r w:rsidRPr="00C82B97">
              <w:rPr>
                <w:rFonts w:ascii="Sylfaen" w:eastAsia="Times New Roman" w:hAnsi="Sylfaen" w:cs="Sylfaen"/>
                <w:lang w:val="ka-GE"/>
              </w:rPr>
              <w:t xml:space="preserve">მიმართულებით </w:t>
            </w:r>
            <w:proofErr w:type="spellStart"/>
            <w:r w:rsidRPr="00C82B97">
              <w:rPr>
                <w:rFonts w:ascii="Sylfaen" w:eastAsia="Times New Roman" w:hAnsi="Sylfaen" w:cs="Sylfaen"/>
              </w:rPr>
              <w:t>პოლიტიკის</w:t>
            </w:r>
            <w:proofErr w:type="spellEnd"/>
            <w:r w:rsidRPr="00C82B97">
              <w:rPr>
                <w:rFonts w:ascii="Sylfaen" w:eastAsia="Times New Roman" w:hAnsi="Sylfaen" w:cs="Sylfaen"/>
                <w:lang w:val="ka-GE"/>
              </w:rPr>
              <w:t>, სტრატეგიისა, სამოქმედო გეგმის, დასაქმების ხელმშემწყობი სახელმწიფო პროგრამების შემუშავება</w:t>
            </w:r>
            <w:r w:rsidR="00E341A4">
              <w:rPr>
                <w:rFonts w:ascii="Sylfaen" w:eastAsia="Times New Roman" w:hAnsi="Sylfaen" w:cs="Sylfaen"/>
                <w:lang w:val="ka-GE"/>
              </w:rPr>
              <w:t>სა</w:t>
            </w:r>
            <w:r>
              <w:rPr>
                <w:rFonts w:ascii="Sylfaen" w:eastAsia="Times New Roman" w:hAnsi="Sylfaen" w:cs="Sylfaen"/>
              </w:rPr>
              <w:t xml:space="preserve"> </w:t>
            </w:r>
            <w:r>
              <w:rPr>
                <w:rFonts w:ascii="Sylfaen" w:eastAsia="Times New Roman" w:hAnsi="Sylfaen" w:cs="Sylfaen"/>
                <w:lang w:val="ka-GE"/>
              </w:rPr>
              <w:t xml:space="preserve">და </w:t>
            </w:r>
            <w:proofErr w:type="spellStart"/>
            <w:r w:rsidRPr="00C82B97">
              <w:rPr>
                <w:rFonts w:ascii="Sylfaen" w:hAnsi="Sylfaen" w:cs="Sylfaen"/>
              </w:rPr>
              <w:t>მათ</w:t>
            </w:r>
            <w:proofErr w:type="spellEnd"/>
            <w:r w:rsidRPr="002A607C">
              <w:t xml:space="preserve"> </w:t>
            </w:r>
            <w:proofErr w:type="spellStart"/>
            <w:r w:rsidRPr="00C82B97">
              <w:rPr>
                <w:rFonts w:ascii="Sylfaen" w:hAnsi="Sylfaen" w:cs="Sylfaen"/>
              </w:rPr>
              <w:t>განხორციელება</w:t>
            </w:r>
            <w:proofErr w:type="spellEnd"/>
            <w:r w:rsidR="001A1D84">
              <w:rPr>
                <w:rFonts w:ascii="Sylfaen" w:hAnsi="Sylfaen" w:cs="Sylfaen"/>
                <w:lang w:val="ka-GE"/>
              </w:rPr>
              <w:t>ში მონაწილეობა</w:t>
            </w:r>
            <w:r>
              <w:rPr>
                <w:rFonts w:ascii="Sylfaen" w:hAnsi="Sylfaen"/>
                <w:lang w:val="ka-GE"/>
              </w:rPr>
              <w:t>;</w:t>
            </w:r>
          </w:p>
          <w:p w14:paraId="11EC3C5C" w14:textId="40F86FA4" w:rsidR="007D6803" w:rsidRDefault="007D6803" w:rsidP="00103FEB">
            <w:pPr>
              <w:pStyle w:val="ListParagraph"/>
              <w:numPr>
                <w:ilvl w:val="0"/>
                <w:numId w:val="18"/>
              </w:numPr>
              <w:spacing w:line="240" w:lineRule="auto"/>
              <w:ind w:left="509"/>
              <w:jc w:val="both"/>
              <w:rPr>
                <w:rFonts w:ascii="Sylfaen" w:eastAsia="Times New Roman" w:hAnsi="Sylfaen" w:cs="Sylfaen"/>
                <w:lang w:val="ka-GE"/>
              </w:rPr>
            </w:pPr>
            <w:r w:rsidRPr="00EB11B5">
              <w:rPr>
                <w:rFonts w:ascii="Sylfaen" w:eastAsia="Times New Roman" w:hAnsi="Sylfaen" w:cs="Sylfaen"/>
                <w:lang w:val="ka-GE"/>
              </w:rPr>
              <w:t>იურიდიულ დეპარტამენტთან და სამინისტროს შესაბამის სტრუქტურულ ერთეულებსა და სამინისტროს სახელმწიფო კონტროლს დაქვემდებარებული</w:t>
            </w:r>
            <w:r w:rsidRPr="00EB11B5">
              <w:rPr>
                <w:rFonts w:ascii="Sylfaen" w:eastAsia="Times New Roman" w:hAnsi="Sylfaen" w:cs="Sylfaen"/>
              </w:rPr>
              <w:t xml:space="preserve"> </w:t>
            </w:r>
            <w:r w:rsidRPr="00EB11B5">
              <w:rPr>
                <w:rFonts w:ascii="Sylfaen" w:eastAsia="Times New Roman" w:hAnsi="Sylfaen" w:cs="Sylfaen"/>
                <w:lang w:val="ka-GE"/>
              </w:rPr>
              <w:t xml:space="preserve">საჯარო სამართლის იურიდიული პირებთან კოორდინაციით, დასაქმებისა და შრომის კანონმდებლობის (მათ შორის, </w:t>
            </w:r>
            <w:proofErr w:type="spellStart"/>
            <w:r w:rsidRPr="00EB11B5">
              <w:rPr>
                <w:rFonts w:ascii="Sylfaen" w:hAnsi="Sylfaen" w:cs="Sylfaen"/>
              </w:rPr>
              <w:t>შრომის</w:t>
            </w:r>
            <w:proofErr w:type="spellEnd"/>
            <w:r w:rsidRPr="002A607C">
              <w:t xml:space="preserve"> </w:t>
            </w:r>
            <w:proofErr w:type="spellStart"/>
            <w:r w:rsidRPr="00EB11B5">
              <w:rPr>
                <w:rFonts w:ascii="Sylfaen" w:hAnsi="Sylfaen" w:cs="Sylfaen"/>
              </w:rPr>
              <w:t>უსაფრთხოები</w:t>
            </w:r>
            <w:proofErr w:type="spellEnd"/>
            <w:r w:rsidRPr="00EB11B5">
              <w:rPr>
                <w:rFonts w:ascii="Sylfaen" w:hAnsi="Sylfaen" w:cs="Sylfaen"/>
                <w:lang w:val="ka-GE"/>
              </w:rPr>
              <w:t>ს მარეგულირებელი აქტების</w:t>
            </w:r>
            <w:r w:rsidRPr="00EB11B5">
              <w:rPr>
                <w:rFonts w:ascii="Sylfaen" w:hAnsi="Sylfaen"/>
                <w:lang w:val="ka-GE"/>
              </w:rPr>
              <w:t>)</w:t>
            </w:r>
            <w:r w:rsidRPr="00EB11B5">
              <w:rPr>
                <w:rFonts w:ascii="Sylfaen" w:eastAsia="Times New Roman" w:hAnsi="Sylfaen" w:cs="Sylfaen"/>
                <w:lang w:val="ka-GE"/>
              </w:rPr>
              <w:t xml:space="preserve"> სრულყოფის მიზნით, სამართლებრივი აქტების პროექტების შემუშავება/შემუშავებაში მონაწილეობის მიღება, ასევე,  </w:t>
            </w:r>
            <w:proofErr w:type="spellStart"/>
            <w:r w:rsidRPr="00EB11B5">
              <w:rPr>
                <w:rFonts w:ascii="Sylfaen" w:hAnsi="Sylfaen" w:cs="Sylfaen"/>
              </w:rPr>
              <w:t>შრომის</w:t>
            </w:r>
            <w:proofErr w:type="spellEnd"/>
            <w:r w:rsidRPr="002A607C">
              <w:t xml:space="preserve"> </w:t>
            </w:r>
            <w:proofErr w:type="spellStart"/>
            <w:r w:rsidRPr="00EB11B5">
              <w:rPr>
                <w:rFonts w:ascii="Sylfaen" w:hAnsi="Sylfaen" w:cs="Sylfaen"/>
              </w:rPr>
              <w:t>სფეროში</w:t>
            </w:r>
            <w:proofErr w:type="spellEnd"/>
            <w:r w:rsidRPr="002A607C">
              <w:t xml:space="preserve"> </w:t>
            </w:r>
            <w:proofErr w:type="spellStart"/>
            <w:r w:rsidRPr="00EB11B5">
              <w:rPr>
                <w:rFonts w:ascii="Sylfaen" w:hAnsi="Sylfaen" w:cs="Sylfaen"/>
              </w:rPr>
              <w:t>მოქმედი</w:t>
            </w:r>
            <w:proofErr w:type="spellEnd"/>
            <w:r w:rsidRPr="002A607C">
              <w:t xml:space="preserve"> </w:t>
            </w:r>
            <w:proofErr w:type="spellStart"/>
            <w:r w:rsidRPr="00EB11B5">
              <w:rPr>
                <w:rFonts w:ascii="Sylfaen" w:hAnsi="Sylfaen" w:cs="Sylfaen"/>
              </w:rPr>
              <w:t>ნორმების</w:t>
            </w:r>
            <w:proofErr w:type="spellEnd"/>
            <w:r w:rsidRPr="002A607C">
              <w:t xml:space="preserve"> </w:t>
            </w:r>
            <w:proofErr w:type="spellStart"/>
            <w:r w:rsidRPr="00EB11B5">
              <w:rPr>
                <w:rFonts w:ascii="Sylfaen" w:hAnsi="Sylfaen" w:cs="Sylfaen"/>
              </w:rPr>
              <w:t>საერთაშორისო</w:t>
            </w:r>
            <w:proofErr w:type="spellEnd"/>
            <w:r w:rsidRPr="002A607C">
              <w:t xml:space="preserve"> </w:t>
            </w:r>
            <w:proofErr w:type="spellStart"/>
            <w:r w:rsidRPr="00EB11B5">
              <w:rPr>
                <w:rFonts w:ascii="Sylfaen" w:hAnsi="Sylfaen" w:cs="Sylfaen"/>
              </w:rPr>
              <w:t>სტანდარტებთან</w:t>
            </w:r>
            <w:proofErr w:type="spellEnd"/>
            <w:r w:rsidRPr="002A607C">
              <w:t xml:space="preserve"> </w:t>
            </w:r>
            <w:proofErr w:type="spellStart"/>
            <w:r w:rsidRPr="00EB11B5">
              <w:rPr>
                <w:rFonts w:ascii="Sylfaen" w:hAnsi="Sylfaen" w:cs="Sylfaen"/>
              </w:rPr>
              <w:t>შესაბამისობის</w:t>
            </w:r>
            <w:proofErr w:type="spellEnd"/>
            <w:r w:rsidRPr="002A607C">
              <w:t xml:space="preserve"> </w:t>
            </w:r>
            <w:proofErr w:type="spellStart"/>
            <w:r w:rsidRPr="00EB11B5">
              <w:rPr>
                <w:rFonts w:ascii="Sylfaen" w:hAnsi="Sylfaen" w:cs="Sylfaen"/>
              </w:rPr>
              <w:t>უზრუნველსაყოფად</w:t>
            </w:r>
            <w:proofErr w:type="spellEnd"/>
            <w:r w:rsidRPr="002A607C">
              <w:t> </w:t>
            </w:r>
            <w:proofErr w:type="spellStart"/>
            <w:r w:rsidRPr="00EB11B5">
              <w:rPr>
                <w:rFonts w:ascii="Sylfaen" w:hAnsi="Sylfaen" w:cs="Sylfaen"/>
              </w:rPr>
              <w:t>წინადადებების</w:t>
            </w:r>
            <w:proofErr w:type="spellEnd"/>
            <w:r w:rsidRPr="002A607C">
              <w:t> </w:t>
            </w:r>
            <w:r w:rsidR="00E341A4">
              <w:rPr>
                <w:rFonts w:ascii="Sylfaen" w:hAnsi="Sylfaen" w:cs="Sylfaen"/>
                <w:lang w:val="ka-GE"/>
              </w:rPr>
              <w:t>/შემუშავებაში მონაწილეობა</w:t>
            </w:r>
            <w:r w:rsidRPr="00EB11B5">
              <w:rPr>
                <w:rFonts w:ascii="Sylfaen" w:eastAsia="Times New Roman" w:hAnsi="Sylfaen" w:cs="Sylfaen"/>
                <w:lang w:val="ka-GE"/>
              </w:rPr>
              <w:t xml:space="preserve"> და</w:t>
            </w:r>
            <w:r>
              <w:rPr>
                <w:rFonts w:ascii="Sylfaen" w:eastAsia="Times New Roman" w:hAnsi="Sylfaen" w:cs="Sylfaen"/>
                <w:lang w:val="ka-GE"/>
              </w:rPr>
              <w:t xml:space="preserve"> ხელმ</w:t>
            </w:r>
            <w:r w:rsidRPr="00EB11B5">
              <w:rPr>
                <w:rFonts w:ascii="Sylfaen" w:eastAsia="Times New Roman" w:hAnsi="Sylfaen" w:cs="Sylfaen"/>
                <w:lang w:val="ka-GE"/>
              </w:rPr>
              <w:t>ძღვანელისთვის წარდგენა;</w:t>
            </w:r>
          </w:p>
          <w:p w14:paraId="2ED45556" w14:textId="76A0FDA0" w:rsidR="007D6803" w:rsidRDefault="007D6803" w:rsidP="00103FEB">
            <w:pPr>
              <w:pStyle w:val="ListParagraph"/>
              <w:numPr>
                <w:ilvl w:val="0"/>
                <w:numId w:val="18"/>
              </w:numPr>
              <w:spacing w:line="240" w:lineRule="auto"/>
              <w:ind w:left="509"/>
              <w:jc w:val="both"/>
              <w:rPr>
                <w:rFonts w:ascii="Sylfaen" w:eastAsia="Times New Roman" w:hAnsi="Sylfaen" w:cs="Sylfaen"/>
                <w:lang w:val="ka-GE"/>
              </w:rPr>
            </w:pPr>
            <w:r w:rsidRPr="00C97136">
              <w:rPr>
                <w:rFonts w:ascii="Sylfaen" w:eastAsia="Times New Roman" w:hAnsi="Sylfaen" w:cs="Sylfaen"/>
                <w:lang w:val="ka-GE"/>
              </w:rPr>
              <w:t xml:space="preserve">საერთაშორისო ურთიერთობებისა და პროტოკოლის სამმართველოსთან, იურიდიულ დეპარტამენტთან და შესაბამის სტრუქტურულ ერთეულებთან თანამშრომლობით, შრომის სფეროში მოქმედი ნორმების საერთაშორისო სტანდარტებთან შესაბამისობის უზრუნველსაყოფად სამართლებრივი აქტების პროექტების </w:t>
            </w:r>
            <w:r w:rsidR="00E341A4">
              <w:rPr>
                <w:rFonts w:ascii="Sylfaen" w:eastAsia="Times New Roman" w:hAnsi="Sylfaen" w:cs="Sylfaen"/>
                <w:lang w:val="ka-GE"/>
              </w:rPr>
              <w:t>/შემუშავებაში მონაწილეობა</w:t>
            </w:r>
            <w:r w:rsidRPr="00C97136">
              <w:rPr>
                <w:rFonts w:ascii="Sylfaen" w:eastAsia="Times New Roman" w:hAnsi="Sylfaen" w:cs="Sylfaen"/>
                <w:lang w:val="ka-GE"/>
              </w:rPr>
              <w:t xml:space="preserve"> და ხელმღვანელისთვის წარდგენა;</w:t>
            </w:r>
          </w:p>
          <w:p w14:paraId="22DA9BC3" w14:textId="43C84A41" w:rsidR="007D6803" w:rsidRDefault="007D6803" w:rsidP="00103FEB">
            <w:pPr>
              <w:pStyle w:val="ListParagraph"/>
              <w:numPr>
                <w:ilvl w:val="0"/>
                <w:numId w:val="18"/>
              </w:numPr>
              <w:spacing w:line="240" w:lineRule="auto"/>
              <w:ind w:left="509"/>
              <w:jc w:val="both"/>
              <w:rPr>
                <w:rFonts w:ascii="Sylfaen" w:eastAsia="Times New Roman" w:hAnsi="Sylfaen" w:cs="Sylfaen"/>
                <w:lang w:val="ka-GE"/>
              </w:rPr>
            </w:pPr>
            <w:r w:rsidRPr="00C97136">
              <w:rPr>
                <w:rFonts w:ascii="Sylfaen" w:eastAsia="Times New Roman" w:hAnsi="Sylfaen" w:cs="Sylfaen"/>
                <w:lang w:val="ka-GE"/>
              </w:rPr>
              <w:t>საერთაშორისო ურთიერთობებისა და პროტოკოლის სამმართველოსთან, იურიდიულ დეპარტამენტთან და შესაბამის სტრუქტურულ ერთეულებთან თანამშრომლობით, თავის კომპეტენციას მიკუთვნებულ სფეროში, სამინის</w:t>
            </w:r>
            <w:r w:rsidRPr="00C97136">
              <w:rPr>
                <w:rFonts w:ascii="Sylfaen" w:eastAsia="Times New Roman" w:hAnsi="Sylfaen" w:cs="Sylfaen"/>
                <w:lang w:val="ka-GE"/>
              </w:rPr>
              <w:softHyphen/>
              <w:t>ტროს მიერ დასადები საერ</w:t>
            </w:r>
            <w:r w:rsidRPr="00C97136">
              <w:rPr>
                <w:rFonts w:ascii="Sylfaen" w:eastAsia="Times New Roman" w:hAnsi="Sylfaen" w:cs="Sylfaen"/>
                <w:lang w:val="ka-GE"/>
              </w:rPr>
              <w:softHyphen/>
              <w:t>თაშო</w:t>
            </w:r>
            <w:r w:rsidRPr="00C97136">
              <w:rPr>
                <w:rFonts w:ascii="Sylfaen" w:eastAsia="Times New Roman" w:hAnsi="Sylfaen" w:cs="Sylfaen"/>
                <w:lang w:val="ka-GE"/>
              </w:rPr>
              <w:softHyphen/>
              <w:t>რი</w:t>
            </w:r>
            <w:r w:rsidRPr="00C97136">
              <w:rPr>
                <w:rFonts w:ascii="Sylfaen" w:eastAsia="Times New Roman" w:hAnsi="Sylfaen" w:cs="Sylfaen"/>
                <w:lang w:val="ka-GE"/>
              </w:rPr>
              <w:softHyphen/>
              <w:t>სო ხელშეკრულებების მომზა</w:t>
            </w:r>
            <w:r w:rsidRPr="00C97136">
              <w:rPr>
                <w:rFonts w:ascii="Sylfaen" w:eastAsia="Times New Roman" w:hAnsi="Sylfaen" w:cs="Sylfaen"/>
                <w:lang w:val="ka-GE"/>
              </w:rPr>
              <w:softHyphen/>
              <w:t>დე</w:t>
            </w:r>
            <w:r w:rsidRPr="00C97136">
              <w:rPr>
                <w:rFonts w:ascii="Sylfaen" w:eastAsia="Times New Roman" w:hAnsi="Sylfaen" w:cs="Sylfaen"/>
                <w:lang w:val="ka-GE"/>
              </w:rPr>
              <w:softHyphen/>
              <w:t>ბა</w:t>
            </w:r>
            <w:r w:rsidR="00E341A4">
              <w:rPr>
                <w:rFonts w:ascii="Sylfaen" w:eastAsia="Times New Roman" w:hAnsi="Sylfaen" w:cs="Sylfaen"/>
                <w:lang w:val="ka-GE"/>
              </w:rPr>
              <w:t>/მომზადებაში მონაწილება</w:t>
            </w:r>
            <w:r w:rsidRPr="00C97136">
              <w:rPr>
                <w:rFonts w:ascii="Sylfaen" w:eastAsia="Times New Roman" w:hAnsi="Sylfaen" w:cs="Sylfaen"/>
                <w:lang w:val="ka-GE"/>
              </w:rPr>
              <w:t>, დადებულ საერთაშორისო ხელ</w:t>
            </w:r>
            <w:r w:rsidRPr="00C97136">
              <w:rPr>
                <w:rFonts w:ascii="Sylfaen" w:eastAsia="Times New Roman" w:hAnsi="Sylfaen" w:cs="Sylfaen"/>
                <w:lang w:val="ka-GE"/>
              </w:rPr>
              <w:softHyphen/>
            </w:r>
            <w:r w:rsidRPr="00C97136">
              <w:rPr>
                <w:rFonts w:ascii="Sylfaen" w:eastAsia="Times New Roman" w:hAnsi="Sylfaen" w:cs="Sylfaen"/>
                <w:lang w:val="ka-GE"/>
              </w:rPr>
              <w:softHyphen/>
              <w:t>შეკ</w:t>
            </w:r>
            <w:r w:rsidRPr="00C97136">
              <w:rPr>
                <w:rFonts w:ascii="Sylfaen" w:eastAsia="Times New Roman" w:hAnsi="Sylfaen" w:cs="Sylfaen"/>
                <w:lang w:val="ka-GE"/>
              </w:rPr>
              <w:softHyphen/>
              <w:t>რუ</w:t>
            </w:r>
            <w:r w:rsidRPr="00C97136">
              <w:rPr>
                <w:rFonts w:ascii="Sylfaen" w:eastAsia="Times New Roman" w:hAnsi="Sylfaen" w:cs="Sylfaen"/>
                <w:lang w:val="ka-GE"/>
              </w:rPr>
              <w:softHyphen/>
              <w:t>ლებებში ცვლილებე</w:t>
            </w:r>
            <w:r w:rsidRPr="00C97136">
              <w:rPr>
                <w:rFonts w:ascii="Sylfaen" w:eastAsia="Times New Roman" w:hAnsi="Sylfaen" w:cs="Sylfaen"/>
                <w:lang w:val="ka-GE"/>
              </w:rPr>
              <w:softHyphen/>
              <w:t>ბისა და დამატებების შეტან</w:t>
            </w:r>
            <w:r>
              <w:rPr>
                <w:rFonts w:ascii="Sylfaen" w:eastAsia="Times New Roman" w:hAnsi="Sylfaen" w:cs="Sylfaen"/>
                <w:lang w:val="ka-GE"/>
              </w:rPr>
              <w:t>ა</w:t>
            </w:r>
            <w:r w:rsidR="00E341A4">
              <w:rPr>
                <w:rFonts w:ascii="Sylfaen" w:eastAsia="Times New Roman" w:hAnsi="Sylfaen" w:cs="Sylfaen"/>
                <w:lang w:val="ka-GE"/>
              </w:rPr>
              <w:t>/მონაწილეობა</w:t>
            </w:r>
            <w:r>
              <w:rPr>
                <w:rFonts w:ascii="Sylfaen" w:eastAsia="Times New Roman" w:hAnsi="Sylfaen" w:cs="Sylfaen"/>
                <w:lang w:val="ka-GE"/>
              </w:rPr>
              <w:t>;</w:t>
            </w:r>
          </w:p>
          <w:p w14:paraId="37964150" w14:textId="66F626D4" w:rsidR="007D6803" w:rsidRDefault="007D6803" w:rsidP="00103FEB">
            <w:pPr>
              <w:pStyle w:val="ListParagraph"/>
              <w:numPr>
                <w:ilvl w:val="0"/>
                <w:numId w:val="18"/>
              </w:numPr>
              <w:spacing w:line="240" w:lineRule="auto"/>
              <w:ind w:left="509"/>
              <w:jc w:val="both"/>
              <w:rPr>
                <w:rFonts w:ascii="Sylfaen" w:eastAsia="Times New Roman" w:hAnsi="Sylfaen" w:cs="Sylfaen"/>
                <w:lang w:val="ka-GE"/>
              </w:rPr>
            </w:pPr>
            <w:r w:rsidRPr="00C97136">
              <w:rPr>
                <w:rFonts w:ascii="Sylfaen" w:eastAsia="Times New Roman" w:hAnsi="Sylfaen" w:cs="Sylfaen"/>
                <w:lang w:val="ka-GE"/>
              </w:rPr>
              <w:t>შრომისა და დასაქმების სფეროში საერთაშორისო კონვენციების, რეკომენდაციების, შეთანხმებების შესრულებ</w:t>
            </w:r>
            <w:r>
              <w:rPr>
                <w:rFonts w:ascii="Sylfaen" w:eastAsia="Times New Roman" w:hAnsi="Sylfaen" w:cs="Sylfaen"/>
                <w:lang w:val="ka-GE"/>
              </w:rPr>
              <w:t>ისა</w:t>
            </w:r>
            <w:r w:rsidRPr="00C97136">
              <w:rPr>
                <w:rFonts w:ascii="Sylfaen" w:eastAsia="Times New Roman" w:hAnsi="Sylfaen" w:cs="Sylfaen"/>
                <w:lang w:val="ka-GE"/>
              </w:rPr>
              <w:t xml:space="preserve"> და სახელმწიფოს მხრიდან აღებულ ვალდებულებათა შესრულების თაობაზე პერიოდული ანგარიშების მომზადებ</w:t>
            </w:r>
            <w:r>
              <w:rPr>
                <w:rFonts w:ascii="Sylfaen" w:eastAsia="Times New Roman" w:hAnsi="Sylfaen" w:cs="Sylfaen"/>
                <w:lang w:val="ka-GE"/>
              </w:rPr>
              <w:t>ა</w:t>
            </w:r>
            <w:r w:rsidR="00E341A4">
              <w:rPr>
                <w:rFonts w:ascii="Sylfaen" w:eastAsia="Times New Roman" w:hAnsi="Sylfaen" w:cs="Sylfaen"/>
                <w:lang w:val="ka-GE"/>
              </w:rPr>
              <w:t>/მომზადებაში მონაწილეობა</w:t>
            </w:r>
            <w:r>
              <w:rPr>
                <w:rFonts w:ascii="Sylfaen" w:eastAsia="Times New Roman" w:hAnsi="Sylfaen" w:cs="Sylfaen"/>
                <w:lang w:val="ka-GE"/>
              </w:rPr>
              <w:t xml:space="preserve"> </w:t>
            </w:r>
            <w:r w:rsidRPr="00C97136">
              <w:rPr>
                <w:rFonts w:ascii="Sylfaen" w:eastAsia="Times New Roman" w:hAnsi="Sylfaen" w:cs="Sylfaen"/>
                <w:lang w:val="ka-GE"/>
              </w:rPr>
              <w:t>და საერთაშორისო ურთიერთობებისა და პროტოკოლის სამმართველოსა და</w:t>
            </w:r>
            <w:r>
              <w:rPr>
                <w:rFonts w:ascii="Sylfaen" w:eastAsia="Times New Roman" w:hAnsi="Sylfaen" w:cs="Sylfaen"/>
                <w:lang w:val="ka-GE"/>
              </w:rPr>
              <w:t xml:space="preserve"> ხ</w:t>
            </w:r>
            <w:r w:rsidRPr="00C97136">
              <w:rPr>
                <w:rFonts w:ascii="Sylfaen" w:eastAsia="Times New Roman" w:hAnsi="Sylfaen" w:cs="Sylfaen"/>
                <w:lang w:val="ka-GE"/>
              </w:rPr>
              <w:t>ელმძღვანელისთვის წარდგენა;</w:t>
            </w:r>
          </w:p>
          <w:p w14:paraId="30BBA059" w14:textId="0795BA44" w:rsidR="007D6803" w:rsidRPr="008705BD" w:rsidRDefault="007D6803" w:rsidP="00103FEB">
            <w:pPr>
              <w:pStyle w:val="ListParagraph"/>
              <w:numPr>
                <w:ilvl w:val="0"/>
                <w:numId w:val="18"/>
              </w:numPr>
              <w:spacing w:line="240" w:lineRule="auto"/>
              <w:ind w:left="509"/>
              <w:jc w:val="both"/>
              <w:rPr>
                <w:rFonts w:ascii="Sylfaen" w:hAnsi="Sylfaen"/>
              </w:rPr>
            </w:pPr>
            <w:r w:rsidRPr="008705BD">
              <w:rPr>
                <w:rFonts w:ascii="Sylfaen" w:eastAsia="Times New Roman" w:hAnsi="Sylfaen" w:cs="Times New Roman"/>
                <w:lang w:val="ka-GE"/>
              </w:rPr>
              <w:t xml:space="preserve">შესაბამის სტრუქტურულ ერთეულებსა და </w:t>
            </w:r>
            <w:r w:rsidRPr="008705BD">
              <w:rPr>
                <w:rFonts w:ascii="Sylfaen" w:eastAsia="Times New Roman" w:hAnsi="Sylfaen" w:cs="Sylfaen"/>
                <w:lang w:val="ka-GE"/>
              </w:rPr>
              <w:t>სამინისტროს სახელმწიფო კონტროლს დაქვემდებარებული</w:t>
            </w:r>
            <w:r w:rsidRPr="008705BD">
              <w:rPr>
                <w:rFonts w:ascii="Sylfaen" w:eastAsia="Times New Roman" w:hAnsi="Sylfaen" w:cs="Times New Roman"/>
                <w:lang w:val="ka-GE"/>
              </w:rPr>
              <w:t xml:space="preserve"> საჯარო სამართლის იურიდიულ პირებთან</w:t>
            </w:r>
            <w:r w:rsidRPr="008705BD">
              <w:rPr>
                <w:rFonts w:ascii="Sylfaen" w:hAnsi="Sylfaen" w:cs="Sylfaen"/>
                <w:shd w:val="clear" w:color="auto" w:fill="FFFFFF"/>
              </w:rPr>
              <w:t xml:space="preserve"> </w:t>
            </w:r>
            <w:r w:rsidRPr="008705BD">
              <w:rPr>
                <w:rFonts w:ascii="Sylfaen" w:eastAsia="Times New Roman" w:hAnsi="Sylfaen" w:cs="Times New Roman"/>
                <w:lang w:val="ka-GE"/>
              </w:rPr>
              <w:t>კოორდინაციით, კოლექტიური შრომითი დავების მედიაციის მიმართულებით, კოლექტიური შრომითი დავების მედიაციაზე ხელმისაწვდომობისა და დასაქმების ადგილებზე კოლექტიური დავების პრევენციის მიზნით,</w:t>
            </w:r>
            <w:r w:rsidRPr="008705BD">
              <w:rPr>
                <w:rFonts w:ascii="Times New Roman" w:eastAsia="Times New Roman" w:hAnsi="Times New Roman" w:cs="Times New Roman"/>
              </w:rPr>
              <w:t xml:space="preserve"> </w:t>
            </w:r>
            <w:proofErr w:type="spellStart"/>
            <w:r w:rsidRPr="008705BD">
              <w:rPr>
                <w:rFonts w:ascii="Sylfaen" w:eastAsia="Times New Roman" w:hAnsi="Sylfaen" w:cs="Sylfaen"/>
              </w:rPr>
              <w:t>პოლიტიკის</w:t>
            </w:r>
            <w:proofErr w:type="spellEnd"/>
            <w:r w:rsidRPr="008705BD">
              <w:rPr>
                <w:rFonts w:ascii="Times New Roman" w:eastAsia="Times New Roman" w:hAnsi="Times New Roman" w:cs="Times New Roman"/>
              </w:rPr>
              <w:t>,</w:t>
            </w:r>
            <w:r w:rsidRPr="008705BD">
              <w:rPr>
                <w:rFonts w:ascii="Sylfaen" w:eastAsia="Times New Roman" w:hAnsi="Sylfaen" w:cs="Sylfaen"/>
                <w:lang w:val="ka-GE"/>
              </w:rPr>
              <w:t xml:space="preserve"> სტრატეგიის, სამოქმედო გეგმის შემუშავებ</w:t>
            </w:r>
            <w:r>
              <w:rPr>
                <w:rFonts w:ascii="Sylfaen" w:eastAsia="Times New Roman" w:hAnsi="Sylfaen" w:cs="Sylfaen"/>
                <w:lang w:val="ka-GE"/>
              </w:rPr>
              <w:t>ა</w:t>
            </w:r>
            <w:r w:rsidR="001A1D84">
              <w:rPr>
                <w:rFonts w:ascii="Sylfaen" w:eastAsia="Times New Roman" w:hAnsi="Sylfaen" w:cs="Sylfaen"/>
                <w:lang w:val="ka-GE"/>
              </w:rPr>
              <w:t>ში</w:t>
            </w:r>
            <w:r w:rsidRPr="008705BD">
              <w:rPr>
                <w:rFonts w:ascii="Sylfaen" w:eastAsia="Times New Roman" w:hAnsi="Sylfaen" w:cs="Sylfaen"/>
                <w:lang w:val="ka-GE"/>
              </w:rPr>
              <w:t xml:space="preserve"> </w:t>
            </w:r>
            <w:r w:rsidR="001A1D84">
              <w:rPr>
                <w:rFonts w:ascii="Sylfaen" w:eastAsia="Times New Roman" w:hAnsi="Sylfaen" w:cs="Sylfaen"/>
                <w:lang w:val="ka-GE"/>
              </w:rPr>
              <w:t>მონაწილეობა</w:t>
            </w:r>
            <w:r>
              <w:rPr>
                <w:rFonts w:ascii="Sylfaen" w:eastAsia="Times New Roman" w:hAnsi="Sylfaen" w:cs="Sylfaen"/>
                <w:lang w:val="ka-GE"/>
              </w:rPr>
              <w:t>;</w:t>
            </w:r>
          </w:p>
          <w:p w14:paraId="29034383" w14:textId="5F1C9326" w:rsidR="007D6803" w:rsidRPr="0049443F" w:rsidRDefault="007D6803" w:rsidP="00103FEB">
            <w:pPr>
              <w:pStyle w:val="ListParagraph"/>
              <w:numPr>
                <w:ilvl w:val="0"/>
                <w:numId w:val="18"/>
              </w:numPr>
              <w:spacing w:line="240" w:lineRule="auto"/>
              <w:ind w:left="509"/>
              <w:jc w:val="both"/>
              <w:rPr>
                <w:rFonts w:ascii="Sylfaen" w:hAnsi="Sylfaen"/>
              </w:rPr>
            </w:pPr>
            <w:r w:rsidRPr="008705BD">
              <w:rPr>
                <w:rFonts w:ascii="Sylfaen" w:eastAsia="Times New Roman" w:hAnsi="Sylfaen" w:cs="Sylfaen"/>
                <w:lang w:val="ka-GE"/>
              </w:rPr>
              <w:t xml:space="preserve">შესაბამისი სტრუქტურული ერთეულიდან </w:t>
            </w:r>
            <w:r w:rsidRPr="008705BD">
              <w:rPr>
                <w:rFonts w:ascii="Sylfaen" w:eastAsia="Times New Roman" w:hAnsi="Sylfaen" w:cs="Times New Roman"/>
                <w:lang w:val="ka-GE"/>
              </w:rPr>
              <w:t xml:space="preserve">კოლექტიური შრომითი დავების მედიაციის </w:t>
            </w:r>
            <w:r w:rsidRPr="008705BD">
              <w:rPr>
                <w:rFonts w:ascii="Sylfaen" w:eastAsia="Times New Roman" w:hAnsi="Sylfaen" w:cs="Sylfaen"/>
                <w:lang w:val="ka-GE"/>
              </w:rPr>
              <w:t xml:space="preserve">მიმართულებით, </w:t>
            </w:r>
            <w:r w:rsidRPr="008705BD">
              <w:rPr>
                <w:rFonts w:ascii="Sylfaen" w:eastAsia="Times New Roman" w:hAnsi="Sylfaen" w:cs="Times New Roman"/>
                <w:lang w:val="ka-GE"/>
              </w:rPr>
              <w:t>კოლექტიური შრომითი დავების მედიაციაზე ხელმისაწვდომობისა და დასაქმების ადგილებზე კოლექტიური დავების პრევენციის მიზნით,</w:t>
            </w:r>
            <w:r w:rsidRPr="008705BD">
              <w:rPr>
                <w:rFonts w:ascii="Times New Roman" w:eastAsia="Times New Roman" w:hAnsi="Times New Roman" w:cs="Times New Roman"/>
              </w:rPr>
              <w:t xml:space="preserve"> </w:t>
            </w:r>
            <w:r w:rsidRPr="008705BD">
              <w:rPr>
                <w:rFonts w:ascii="Sylfaen" w:eastAsia="Times New Roman" w:hAnsi="Sylfaen" w:cs="Sylfaen"/>
                <w:lang w:val="ka-GE"/>
              </w:rPr>
              <w:t>პოლიტიკის, სტრატეგიის და სამოქმედო გეგმის შესრულების შესახებ ინფორმაციის მომზადებ</w:t>
            </w:r>
            <w:r>
              <w:rPr>
                <w:rFonts w:ascii="Sylfaen" w:eastAsia="Times New Roman" w:hAnsi="Sylfaen" w:cs="Sylfaen"/>
                <w:lang w:val="ka-GE"/>
              </w:rPr>
              <w:t>ა</w:t>
            </w:r>
            <w:r w:rsidR="00E341A4">
              <w:rPr>
                <w:rFonts w:ascii="Sylfaen" w:eastAsia="Times New Roman" w:hAnsi="Sylfaen" w:cs="Sylfaen"/>
                <w:lang w:val="ka-GE"/>
              </w:rPr>
              <w:t>/</w:t>
            </w:r>
            <w:r w:rsidR="009F7FDF">
              <w:rPr>
                <w:rFonts w:ascii="Sylfaen" w:eastAsia="Times New Roman" w:hAnsi="Sylfaen" w:cs="Sylfaen"/>
                <w:lang w:val="ka-GE"/>
              </w:rPr>
              <w:t>მომზადებაში</w:t>
            </w:r>
            <w:r w:rsidR="00E341A4">
              <w:rPr>
                <w:rFonts w:ascii="Sylfaen" w:eastAsia="Times New Roman" w:hAnsi="Sylfaen" w:cs="Sylfaen"/>
                <w:lang w:val="ka-GE"/>
              </w:rPr>
              <w:t xml:space="preserve"> მონაწილეობა</w:t>
            </w:r>
            <w:r w:rsidRPr="008705BD">
              <w:rPr>
                <w:rFonts w:ascii="Sylfaen" w:eastAsia="Times New Roman" w:hAnsi="Sylfaen" w:cs="Sylfaen"/>
                <w:lang w:val="ka-GE"/>
              </w:rPr>
              <w:t xml:space="preserve"> და ხელმძღვანელისთვის წარდგენა;</w:t>
            </w:r>
          </w:p>
          <w:p w14:paraId="6F3436B3" w14:textId="2117C5E3" w:rsidR="007D6803" w:rsidRPr="00EE3CF0" w:rsidRDefault="007D6803" w:rsidP="00EE3CF0">
            <w:pPr>
              <w:pStyle w:val="ListParagraph"/>
              <w:numPr>
                <w:ilvl w:val="0"/>
                <w:numId w:val="18"/>
              </w:numPr>
              <w:spacing w:line="240" w:lineRule="auto"/>
              <w:ind w:left="509"/>
              <w:jc w:val="both"/>
              <w:rPr>
                <w:rFonts w:ascii="Sylfaen" w:eastAsia="Times New Roman" w:hAnsi="Sylfaen" w:cs="Times New Roman"/>
                <w:lang w:val="ka-GE"/>
              </w:rPr>
            </w:pPr>
            <w:r w:rsidRPr="00AE3661">
              <w:rPr>
                <w:rFonts w:ascii="Sylfaen" w:eastAsia="Times New Roman" w:hAnsi="Sylfaen" w:cs="Times New Roman"/>
                <w:lang w:val="ka-GE"/>
              </w:rPr>
              <w:lastRenderedPageBreak/>
              <w:t>საჭიროების შემთხვევაში (დამოუკიდებელ მედიატორთა ხელმიუწვდომლობის შემთხვევაში), კოლექტიური შრომითი დავის დროს მოდავე მხარეებს შორის მედიაციის პროცესის უზრუნველყოფისათვის საჭირო ღონისძიებების გატარება</w:t>
            </w:r>
            <w:r w:rsidR="00E341A4">
              <w:rPr>
                <w:rFonts w:ascii="Sylfaen" w:eastAsia="Times New Roman" w:hAnsi="Sylfaen" w:cs="Times New Roman"/>
                <w:lang w:val="ka-GE"/>
              </w:rPr>
              <w:t>ში მონაწილეობა</w:t>
            </w:r>
            <w:r w:rsidRPr="00AE3661">
              <w:rPr>
                <w:rFonts w:ascii="Sylfaen" w:eastAsia="Times New Roman" w:hAnsi="Sylfaen" w:cs="Times New Roman"/>
                <w:lang w:val="ka-GE"/>
              </w:rPr>
              <w:t>;</w:t>
            </w:r>
          </w:p>
          <w:p w14:paraId="41235761" w14:textId="5F1D4A43" w:rsidR="007D6803" w:rsidRPr="00187333" w:rsidRDefault="007D6803" w:rsidP="00103FEB">
            <w:pPr>
              <w:pStyle w:val="ListParagraph"/>
              <w:numPr>
                <w:ilvl w:val="0"/>
                <w:numId w:val="18"/>
              </w:numPr>
              <w:spacing w:line="240" w:lineRule="auto"/>
              <w:ind w:left="509"/>
              <w:jc w:val="both"/>
              <w:rPr>
                <w:rFonts w:ascii="Sylfaen" w:eastAsia="Times New Roman" w:hAnsi="Sylfaen" w:cs="Times New Roman"/>
                <w:lang w:val="ka-GE"/>
              </w:rPr>
            </w:pPr>
            <w:proofErr w:type="spellStart"/>
            <w:r w:rsidRPr="00187333">
              <w:rPr>
                <w:rFonts w:ascii="Sylfaen" w:hAnsi="Sylfaen" w:cs="Sylfaen"/>
              </w:rPr>
              <w:t>მედი</w:t>
            </w:r>
            <w:proofErr w:type="spellEnd"/>
            <w:r w:rsidRPr="00187333">
              <w:rPr>
                <w:rFonts w:ascii="Sylfaen" w:hAnsi="Sylfaen" w:cs="Sylfaen"/>
                <w:lang w:val="ka-GE"/>
              </w:rPr>
              <w:t>აციის</w:t>
            </w:r>
            <w:r w:rsidRPr="002A607C">
              <w:t xml:space="preserve"> </w:t>
            </w:r>
            <w:proofErr w:type="spellStart"/>
            <w:r w:rsidRPr="00187333">
              <w:rPr>
                <w:rFonts w:ascii="Sylfaen" w:hAnsi="Sylfaen" w:cs="Sylfaen"/>
              </w:rPr>
              <w:t>სისტემური</w:t>
            </w:r>
            <w:proofErr w:type="spellEnd"/>
            <w:r w:rsidRPr="002A607C">
              <w:t xml:space="preserve"> </w:t>
            </w:r>
            <w:proofErr w:type="spellStart"/>
            <w:r w:rsidRPr="00187333">
              <w:rPr>
                <w:rFonts w:ascii="Sylfaen" w:hAnsi="Sylfaen" w:cs="Sylfaen"/>
              </w:rPr>
              <w:t>და</w:t>
            </w:r>
            <w:proofErr w:type="spellEnd"/>
            <w:r w:rsidRPr="002A607C">
              <w:t xml:space="preserve"> </w:t>
            </w:r>
            <w:proofErr w:type="spellStart"/>
            <w:r w:rsidRPr="00187333">
              <w:rPr>
                <w:rFonts w:ascii="Sylfaen" w:hAnsi="Sylfaen" w:cs="Sylfaen"/>
              </w:rPr>
              <w:t>უწყვეტი</w:t>
            </w:r>
            <w:proofErr w:type="spellEnd"/>
            <w:r w:rsidRPr="002A607C">
              <w:t xml:space="preserve"> </w:t>
            </w:r>
            <w:proofErr w:type="spellStart"/>
            <w:r w:rsidRPr="00187333">
              <w:rPr>
                <w:rFonts w:ascii="Sylfaen" w:hAnsi="Sylfaen" w:cs="Sylfaen"/>
              </w:rPr>
              <w:t>მექანიზმის</w:t>
            </w:r>
            <w:proofErr w:type="spellEnd"/>
            <w:r w:rsidRPr="002A607C">
              <w:t xml:space="preserve"> </w:t>
            </w:r>
            <w:proofErr w:type="spellStart"/>
            <w:r w:rsidRPr="00187333">
              <w:rPr>
                <w:rFonts w:ascii="Sylfaen" w:hAnsi="Sylfaen" w:cs="Sylfaen"/>
              </w:rPr>
              <w:t>დანერგვ</w:t>
            </w:r>
            <w:proofErr w:type="spellEnd"/>
            <w:r>
              <w:rPr>
                <w:rFonts w:ascii="Sylfaen" w:hAnsi="Sylfaen" w:cs="Sylfaen"/>
                <w:lang w:val="ka-GE"/>
              </w:rPr>
              <w:t>ის ხელშეწყობაში მონაწილეობის მიღება</w:t>
            </w:r>
            <w:r w:rsidRPr="00187333">
              <w:rPr>
                <w:rFonts w:ascii="Sylfaen" w:hAnsi="Sylfaen"/>
                <w:lang w:val="ka-GE"/>
              </w:rPr>
              <w:t>.</w:t>
            </w:r>
            <w:r w:rsidRPr="002A607C">
              <w:t xml:space="preserve"> </w:t>
            </w:r>
            <w:proofErr w:type="spellStart"/>
            <w:r w:rsidRPr="00187333">
              <w:rPr>
                <w:rFonts w:ascii="Sylfaen" w:hAnsi="Sylfaen" w:cs="Sylfaen"/>
              </w:rPr>
              <w:t>დასაქმების</w:t>
            </w:r>
            <w:proofErr w:type="spellEnd"/>
            <w:r w:rsidRPr="002A607C">
              <w:t xml:space="preserve"> </w:t>
            </w:r>
            <w:proofErr w:type="spellStart"/>
            <w:r w:rsidRPr="00187333">
              <w:rPr>
                <w:rFonts w:ascii="Sylfaen" w:hAnsi="Sylfaen" w:cs="Sylfaen"/>
              </w:rPr>
              <w:t>ადგილებზე</w:t>
            </w:r>
            <w:proofErr w:type="spellEnd"/>
            <w:r w:rsidRPr="002A607C">
              <w:t xml:space="preserve"> </w:t>
            </w:r>
            <w:proofErr w:type="spellStart"/>
            <w:r w:rsidRPr="00187333">
              <w:rPr>
                <w:rFonts w:ascii="Sylfaen" w:hAnsi="Sylfaen" w:cs="Sylfaen"/>
              </w:rPr>
              <w:t>კოლექტიური</w:t>
            </w:r>
            <w:proofErr w:type="spellEnd"/>
            <w:r w:rsidRPr="002A607C">
              <w:t xml:space="preserve"> </w:t>
            </w:r>
            <w:proofErr w:type="spellStart"/>
            <w:r w:rsidRPr="00187333">
              <w:rPr>
                <w:rFonts w:ascii="Sylfaen" w:hAnsi="Sylfaen" w:cs="Sylfaen"/>
              </w:rPr>
              <w:t>დავების</w:t>
            </w:r>
            <w:proofErr w:type="spellEnd"/>
            <w:r w:rsidRPr="002A607C">
              <w:t xml:space="preserve"> </w:t>
            </w:r>
            <w:proofErr w:type="spellStart"/>
            <w:r w:rsidRPr="00187333">
              <w:rPr>
                <w:rFonts w:ascii="Sylfaen" w:hAnsi="Sylfaen" w:cs="Sylfaen"/>
              </w:rPr>
              <w:t>პრევენციის</w:t>
            </w:r>
            <w:proofErr w:type="spellEnd"/>
            <w:r w:rsidRPr="002A607C">
              <w:t xml:space="preserve"> </w:t>
            </w:r>
            <w:proofErr w:type="spellStart"/>
            <w:r w:rsidRPr="00187333">
              <w:rPr>
                <w:rFonts w:ascii="Sylfaen" w:hAnsi="Sylfaen" w:cs="Sylfaen"/>
              </w:rPr>
              <w:t>მექანიზმების</w:t>
            </w:r>
            <w:proofErr w:type="spellEnd"/>
            <w:r w:rsidRPr="002A607C">
              <w:t xml:space="preserve"> </w:t>
            </w:r>
            <w:proofErr w:type="spellStart"/>
            <w:proofErr w:type="gramStart"/>
            <w:r w:rsidRPr="00187333">
              <w:rPr>
                <w:rFonts w:ascii="Sylfaen" w:hAnsi="Sylfaen" w:cs="Sylfaen"/>
              </w:rPr>
              <w:t>შემუშავებ</w:t>
            </w:r>
            <w:proofErr w:type="spellEnd"/>
            <w:r w:rsidRPr="00187333">
              <w:rPr>
                <w:rFonts w:ascii="Sylfaen" w:hAnsi="Sylfaen" w:cs="Sylfaen"/>
                <w:lang w:val="ka-GE"/>
              </w:rPr>
              <w:t>ა</w:t>
            </w:r>
            <w:r w:rsidR="001A1D84">
              <w:rPr>
                <w:rFonts w:ascii="Sylfaen" w:hAnsi="Sylfaen" w:cs="Sylfaen"/>
                <w:lang w:val="ka-GE"/>
              </w:rPr>
              <w:t xml:space="preserve">ში </w:t>
            </w:r>
            <w:r w:rsidRPr="002A607C">
              <w:t xml:space="preserve"> </w:t>
            </w:r>
            <w:proofErr w:type="spellStart"/>
            <w:r w:rsidRPr="00187333">
              <w:rPr>
                <w:rFonts w:ascii="Sylfaen" w:hAnsi="Sylfaen" w:cs="Sylfaen"/>
              </w:rPr>
              <w:t>და</w:t>
            </w:r>
            <w:proofErr w:type="spellEnd"/>
            <w:proofErr w:type="gramEnd"/>
            <w:r w:rsidRPr="002A607C">
              <w:t xml:space="preserve"> </w:t>
            </w:r>
            <w:proofErr w:type="spellStart"/>
            <w:r w:rsidRPr="00187333">
              <w:rPr>
                <w:rFonts w:ascii="Sylfaen" w:hAnsi="Sylfaen" w:cs="Sylfaen"/>
              </w:rPr>
              <w:t>მათი</w:t>
            </w:r>
            <w:proofErr w:type="spellEnd"/>
            <w:r w:rsidRPr="002A607C">
              <w:t xml:space="preserve"> </w:t>
            </w:r>
            <w:proofErr w:type="spellStart"/>
            <w:r w:rsidRPr="00187333">
              <w:rPr>
                <w:rFonts w:ascii="Sylfaen" w:hAnsi="Sylfaen" w:cs="Sylfaen"/>
              </w:rPr>
              <w:t>ეფექტიანი</w:t>
            </w:r>
            <w:proofErr w:type="spellEnd"/>
            <w:r w:rsidRPr="002A607C">
              <w:t xml:space="preserve"> </w:t>
            </w:r>
            <w:proofErr w:type="spellStart"/>
            <w:r w:rsidRPr="00187333">
              <w:rPr>
                <w:rFonts w:ascii="Sylfaen" w:hAnsi="Sylfaen" w:cs="Sylfaen"/>
              </w:rPr>
              <w:t>ფუნქციონირების</w:t>
            </w:r>
            <w:proofErr w:type="spellEnd"/>
            <w:r>
              <w:rPr>
                <w:rFonts w:ascii="Sylfaen" w:hAnsi="Sylfaen" w:cs="Sylfaen"/>
                <w:lang w:val="ka-GE"/>
              </w:rPr>
              <w:t xml:space="preserve"> ხელშეწყობა</w:t>
            </w:r>
            <w:r w:rsidR="001A1D84">
              <w:rPr>
                <w:rFonts w:ascii="Sylfaen" w:hAnsi="Sylfaen" w:cs="Sylfaen"/>
                <w:lang w:val="ka-GE"/>
              </w:rPr>
              <w:t>ში მონაწილეობა</w:t>
            </w:r>
            <w:r w:rsidRPr="002A607C">
              <w:t>;</w:t>
            </w:r>
          </w:p>
          <w:p w14:paraId="7588DEF7" w14:textId="2417FDFE" w:rsidR="007D6803" w:rsidRPr="00036273" w:rsidRDefault="007D6803" w:rsidP="00103FEB">
            <w:pPr>
              <w:pStyle w:val="ListParagraph"/>
              <w:numPr>
                <w:ilvl w:val="0"/>
                <w:numId w:val="18"/>
              </w:numPr>
              <w:spacing w:line="240" w:lineRule="auto"/>
              <w:ind w:left="509"/>
              <w:jc w:val="both"/>
              <w:rPr>
                <w:rFonts w:ascii="Sylfaen" w:eastAsia="Times New Roman" w:hAnsi="Sylfaen" w:cs="Times New Roman"/>
                <w:lang w:val="ka-GE"/>
              </w:rPr>
            </w:pPr>
            <w:r w:rsidRPr="00E61F41">
              <w:rPr>
                <w:rFonts w:ascii="Sylfaen" w:hAnsi="Sylfaen" w:cs="Sylfaen"/>
                <w:lang w:val="ka-GE"/>
              </w:rPr>
              <w:t>შრომისა და დასაქმების მიმართულებით</w:t>
            </w:r>
            <w:r w:rsidRPr="002A607C">
              <w:t xml:space="preserve"> </w:t>
            </w:r>
            <w:proofErr w:type="spellStart"/>
            <w:r w:rsidRPr="00E61F41">
              <w:rPr>
                <w:rFonts w:ascii="Sylfaen" w:hAnsi="Sylfaen" w:cs="Sylfaen"/>
              </w:rPr>
              <w:t>ეროვნული</w:t>
            </w:r>
            <w:proofErr w:type="spellEnd"/>
            <w:r w:rsidRPr="002A607C">
              <w:t xml:space="preserve"> </w:t>
            </w:r>
            <w:proofErr w:type="spellStart"/>
            <w:r w:rsidRPr="00E61F41">
              <w:rPr>
                <w:rFonts w:ascii="Sylfaen" w:hAnsi="Sylfaen" w:cs="Sylfaen"/>
              </w:rPr>
              <w:t>მოხსენებისა</w:t>
            </w:r>
            <w:proofErr w:type="spellEnd"/>
            <w:r w:rsidRPr="002A607C">
              <w:t xml:space="preserve"> </w:t>
            </w:r>
            <w:proofErr w:type="spellStart"/>
            <w:r w:rsidRPr="00E61F41">
              <w:rPr>
                <w:rFonts w:ascii="Sylfaen" w:hAnsi="Sylfaen" w:cs="Sylfaen"/>
              </w:rPr>
              <w:t>და</w:t>
            </w:r>
            <w:proofErr w:type="spellEnd"/>
            <w:r w:rsidRPr="002A607C">
              <w:t xml:space="preserve"> </w:t>
            </w:r>
            <w:proofErr w:type="spellStart"/>
            <w:r w:rsidRPr="00E61F41">
              <w:rPr>
                <w:rFonts w:ascii="Sylfaen" w:hAnsi="Sylfaen" w:cs="Sylfaen"/>
              </w:rPr>
              <w:t>ანგარიშების</w:t>
            </w:r>
            <w:proofErr w:type="spellEnd"/>
            <w:r w:rsidRPr="002A607C">
              <w:t> </w:t>
            </w:r>
            <w:proofErr w:type="spellStart"/>
            <w:r w:rsidRPr="00E61F41">
              <w:rPr>
                <w:rFonts w:ascii="Sylfaen" w:hAnsi="Sylfaen" w:cs="Sylfaen"/>
              </w:rPr>
              <w:t>მომზადებ</w:t>
            </w:r>
            <w:proofErr w:type="spellEnd"/>
            <w:r>
              <w:rPr>
                <w:rFonts w:ascii="Sylfaen" w:hAnsi="Sylfaen" w:cs="Sylfaen"/>
                <w:lang w:val="ka-GE"/>
              </w:rPr>
              <w:t>ა</w:t>
            </w:r>
            <w:r w:rsidR="001A1D84">
              <w:rPr>
                <w:rFonts w:ascii="Sylfaen" w:hAnsi="Sylfaen" w:cs="Sylfaen"/>
                <w:lang w:val="ka-GE"/>
              </w:rPr>
              <w:t>/მომზადებაში მონაწილეობა</w:t>
            </w:r>
            <w:r>
              <w:rPr>
                <w:rFonts w:ascii="Sylfaen" w:hAnsi="Sylfaen" w:cs="Sylfaen"/>
                <w:lang w:val="ka-GE"/>
              </w:rPr>
              <w:t>;</w:t>
            </w:r>
          </w:p>
          <w:p w14:paraId="1EDEA0A5" w14:textId="10C6AF3A" w:rsidR="007D6803" w:rsidRPr="000424CF" w:rsidRDefault="007D6803" w:rsidP="00103FEB">
            <w:pPr>
              <w:pStyle w:val="ListParagraph"/>
              <w:numPr>
                <w:ilvl w:val="0"/>
                <w:numId w:val="18"/>
              </w:numPr>
              <w:spacing w:line="240" w:lineRule="auto"/>
              <w:ind w:left="509"/>
              <w:jc w:val="both"/>
              <w:rPr>
                <w:rFonts w:ascii="Sylfaen" w:eastAsia="Times New Roman" w:hAnsi="Sylfaen" w:cs="Times New Roman"/>
                <w:lang w:val="ka-GE"/>
              </w:rPr>
            </w:pPr>
            <w:r w:rsidRPr="00C5691E">
              <w:rPr>
                <w:rFonts w:ascii="Sylfaen" w:hAnsi="Sylfaen" w:cs="Sylfaen"/>
                <w:shd w:val="clear" w:color="auto" w:fill="FFFFFF"/>
                <w:lang w:val="ka-GE" w:eastAsia="ka-GE"/>
              </w:rPr>
              <w:t>თავისი კომპეტენციის ფარგლებში</w:t>
            </w:r>
            <w:r w:rsidRPr="00C5691E">
              <w:rPr>
                <w:rFonts w:ascii="Sylfaen" w:hAnsi="Sylfaen" w:cs="Sylfaen"/>
                <w:shd w:val="clear" w:color="auto" w:fill="FFFFFF"/>
                <w:lang w:eastAsia="ka-GE"/>
              </w:rPr>
              <w:t>,</w:t>
            </w:r>
            <w:r w:rsidRPr="00C5691E">
              <w:rPr>
                <w:rFonts w:ascii="Sylfaen" w:hAnsi="Sylfaen" w:cs="Sylfaen"/>
                <w:shd w:val="clear" w:color="auto" w:fill="FFFFFF"/>
                <w:lang w:val="ka-GE" w:eastAsia="ka-GE"/>
              </w:rPr>
              <w:t xml:space="preserve"> “საქართველოს მთავრობის სტრუქტურის, უფლებამოსილებისა და საქმიანობის წესის შესახებ” საქართველოს კანონის შესაბამისად, სამინისტროს საქმიანობასთან დაკავშირებული სტრატეგიულ-პოლიტიკური</w:t>
            </w:r>
            <w:r w:rsidRPr="00C5691E">
              <w:rPr>
                <w:rFonts w:eastAsia="Times New Roman" w:cs="Times New Roman"/>
                <w:shd w:val="clear" w:color="auto" w:fill="FFFFFF"/>
                <w:lang w:val="ka-GE" w:eastAsia="ka-GE"/>
              </w:rPr>
              <w:t xml:space="preserve"> </w:t>
            </w:r>
            <w:r w:rsidRPr="00C5691E">
              <w:rPr>
                <w:rFonts w:ascii="Sylfaen" w:hAnsi="Sylfaen" w:cs="Sylfaen"/>
                <w:shd w:val="clear" w:color="auto" w:fill="FFFFFF"/>
                <w:lang w:val="ka-GE" w:eastAsia="ka-GE"/>
              </w:rPr>
              <w:t>დოკუმენტების</w:t>
            </w:r>
            <w:r w:rsidRPr="00C5691E">
              <w:rPr>
                <w:rFonts w:eastAsia="Times New Roman" w:cs="Times New Roman"/>
                <w:shd w:val="clear" w:color="auto" w:fill="FFFFFF"/>
                <w:lang w:val="ka-GE" w:eastAsia="ka-GE"/>
              </w:rPr>
              <w:t xml:space="preserve"> </w:t>
            </w:r>
            <w:r w:rsidRPr="00C5691E">
              <w:rPr>
                <w:rFonts w:ascii="Sylfaen" w:hAnsi="Sylfaen" w:cs="Sylfaen"/>
                <w:shd w:val="clear" w:color="auto" w:fill="FFFFFF"/>
                <w:lang w:val="ka-GE" w:eastAsia="ka-GE"/>
              </w:rPr>
              <w:t>შემუშავება</w:t>
            </w:r>
            <w:r w:rsidR="00E341A4">
              <w:rPr>
                <w:rFonts w:ascii="Sylfaen" w:hAnsi="Sylfaen" w:cs="Sylfaen"/>
                <w:shd w:val="clear" w:color="auto" w:fill="FFFFFF"/>
                <w:lang w:val="ka-GE" w:eastAsia="ka-GE"/>
              </w:rPr>
              <w:t>/შემუშავებაში მონაწილეობა</w:t>
            </w:r>
            <w:r w:rsidRPr="00C5691E">
              <w:rPr>
                <w:rFonts w:ascii="Sylfaen" w:hAnsi="Sylfaen" w:cs="Sylfaen"/>
                <w:shd w:val="clear" w:color="auto" w:fill="FFFFFF"/>
                <w:lang w:val="ka-GE" w:eastAsia="ka-GE"/>
              </w:rPr>
              <w:t xml:space="preserve"> და პოლიტიკის დეპარტამენტის ხელმძღვანელის მიერ განსაზღვრული პასუხისმგებელი პირისთვის წარდგენა;</w:t>
            </w:r>
          </w:p>
          <w:p w14:paraId="5DC5979B" w14:textId="7B190F6B" w:rsidR="007D6803" w:rsidRDefault="007D6803" w:rsidP="00103FEB">
            <w:pPr>
              <w:pStyle w:val="ListParagraph"/>
              <w:numPr>
                <w:ilvl w:val="0"/>
                <w:numId w:val="18"/>
              </w:numPr>
              <w:spacing w:line="240" w:lineRule="auto"/>
              <w:ind w:left="509"/>
              <w:jc w:val="both"/>
              <w:rPr>
                <w:rFonts w:ascii="Sylfaen" w:eastAsia="Times New Roman" w:hAnsi="Sylfaen" w:cs="Times New Roman"/>
                <w:lang w:val="ka-GE"/>
              </w:rPr>
            </w:pPr>
            <w:r w:rsidRPr="00C5691E">
              <w:rPr>
                <w:rFonts w:ascii="Sylfaen" w:eastAsia="Times New Roman" w:hAnsi="Sylfaen" w:cs="Times New Roman"/>
                <w:lang w:val="ka-GE"/>
              </w:rPr>
              <w:t xml:space="preserve">თავისი საქმიანობის ფარგლებში, სტატისტიკური ინფორმაციის მოძიებისა და ანალიზის სამმართველოსთვის, მისი მოთხოვნის საფუძველზე, მონაცემების და ინფორმაციის (მათ შორის, სტატისტიკური მონაცემების) </w:t>
            </w:r>
            <w:r>
              <w:rPr>
                <w:rFonts w:ascii="Sylfaen" w:eastAsia="Times New Roman" w:hAnsi="Sylfaen" w:cs="Times New Roman"/>
                <w:lang w:val="ka-GE"/>
              </w:rPr>
              <w:t>მომზადება</w:t>
            </w:r>
            <w:r w:rsidR="001A1D84">
              <w:rPr>
                <w:rFonts w:ascii="Sylfaen" w:eastAsia="Times New Roman" w:hAnsi="Sylfaen" w:cs="Times New Roman"/>
                <w:lang w:val="ka-GE"/>
              </w:rPr>
              <w:t>/მომზადებაში მონაწილეობა</w:t>
            </w:r>
            <w:r w:rsidRPr="00C5691E">
              <w:rPr>
                <w:rFonts w:ascii="Sylfaen" w:eastAsia="Times New Roman" w:hAnsi="Sylfaen" w:cs="Times New Roman"/>
                <w:lang w:val="ka-GE"/>
              </w:rPr>
              <w:t>;</w:t>
            </w:r>
          </w:p>
          <w:p w14:paraId="7E95D603" w14:textId="4F9C9C2F" w:rsidR="007D6803" w:rsidRDefault="007D6803" w:rsidP="00103FEB">
            <w:pPr>
              <w:pStyle w:val="ListParagraph"/>
              <w:numPr>
                <w:ilvl w:val="0"/>
                <w:numId w:val="18"/>
              </w:numPr>
              <w:spacing w:line="240" w:lineRule="auto"/>
              <w:ind w:left="509"/>
              <w:jc w:val="both"/>
              <w:rPr>
                <w:rFonts w:ascii="Sylfaen" w:eastAsia="Times New Roman" w:hAnsi="Sylfaen" w:cs="Times New Roman"/>
                <w:lang w:val="ka-GE"/>
              </w:rPr>
            </w:pPr>
            <w:r w:rsidRPr="00C5691E">
              <w:rPr>
                <w:rFonts w:ascii="Sylfaen" w:eastAsia="Times New Roman" w:hAnsi="Sylfaen" w:cs="Times New Roman"/>
                <w:lang w:val="ka-GE"/>
              </w:rPr>
              <w:t>შიდა აუდიტის დეპარტამენტის მოთხოვნის საფუძველზე, მისთვის შესაბამისი ინფორმაციისა და ანგარიშების, მათ შორის, თავისი საქმიანობის ფარგლებში, სტრატეგიული, წლიური და ინდივიდუალური გეგმების შესახებ მასალების, გაწეული საქმიანობის შესახებ კვარტალური და წლიური ანგარიშების</w:t>
            </w:r>
            <w:r>
              <w:rPr>
                <w:rFonts w:ascii="Sylfaen" w:eastAsia="Times New Roman" w:hAnsi="Sylfaen" w:cs="Times New Roman"/>
                <w:lang w:val="ka-GE"/>
              </w:rPr>
              <w:t xml:space="preserve"> მომზადება</w:t>
            </w:r>
            <w:r w:rsidR="00E341A4">
              <w:rPr>
                <w:rFonts w:ascii="Sylfaen" w:eastAsia="Times New Roman" w:hAnsi="Sylfaen" w:cs="Times New Roman"/>
                <w:lang w:val="ka-GE"/>
              </w:rPr>
              <w:t>/მომზადებაში მონაწილეობა</w:t>
            </w:r>
            <w:r w:rsidRPr="00C5691E">
              <w:rPr>
                <w:rFonts w:ascii="Sylfaen" w:eastAsia="Times New Roman" w:hAnsi="Sylfaen" w:cs="Times New Roman"/>
                <w:lang w:val="ka-GE"/>
              </w:rPr>
              <w:t xml:space="preserve">;    </w:t>
            </w:r>
          </w:p>
          <w:p w14:paraId="3A397647" w14:textId="77777777" w:rsidR="00E341A4" w:rsidRDefault="00E341A4" w:rsidP="00E341A4">
            <w:pPr>
              <w:pStyle w:val="ListParagraph"/>
              <w:numPr>
                <w:ilvl w:val="0"/>
                <w:numId w:val="18"/>
              </w:numPr>
              <w:spacing w:line="240" w:lineRule="auto"/>
              <w:ind w:left="509"/>
              <w:jc w:val="both"/>
              <w:rPr>
                <w:rFonts w:ascii="Sylfaen" w:eastAsia="Times New Roman" w:hAnsi="Sylfaen" w:cs="Times New Roman"/>
                <w:lang w:val="ka-GE"/>
              </w:rPr>
            </w:pPr>
            <w:r>
              <w:rPr>
                <w:rFonts w:ascii="Sylfaen" w:eastAsia="Times New Roman" w:hAnsi="Sylfaen" w:cs="Times New Roman"/>
                <w:lang w:val="ka-GE"/>
              </w:rPr>
              <w:t xml:space="preserve">კომპეტენციის ფარგლებში </w:t>
            </w:r>
            <w:r w:rsidRPr="00C5691E">
              <w:rPr>
                <w:rFonts w:ascii="Sylfaen" w:eastAsia="Times New Roman" w:hAnsi="Sylfaen" w:cs="Times New Roman"/>
                <w:lang w:val="ka-GE"/>
              </w:rPr>
              <w:t>სამმართველოში შემოსული კორესპონდენციის განხილვ</w:t>
            </w:r>
            <w:r>
              <w:rPr>
                <w:rFonts w:ascii="Sylfaen" w:eastAsia="Times New Roman" w:hAnsi="Sylfaen" w:cs="Times New Roman"/>
                <w:lang w:val="ka-GE"/>
              </w:rPr>
              <w:t>ა</w:t>
            </w:r>
            <w:r w:rsidRPr="00C5691E">
              <w:rPr>
                <w:rFonts w:ascii="Sylfaen" w:eastAsia="Times New Roman" w:hAnsi="Sylfaen" w:cs="Times New Roman"/>
                <w:lang w:val="ka-GE"/>
              </w:rPr>
              <w:t>, დამუშავება და რეაგირებ</w:t>
            </w:r>
            <w:r>
              <w:rPr>
                <w:rFonts w:ascii="Sylfaen" w:eastAsia="Times New Roman" w:hAnsi="Sylfaen" w:cs="Times New Roman"/>
                <w:lang w:val="ka-GE"/>
              </w:rPr>
              <w:t>ა</w:t>
            </w:r>
            <w:r w:rsidRPr="00C5691E">
              <w:rPr>
                <w:rFonts w:ascii="Sylfaen" w:eastAsia="Times New Roman" w:hAnsi="Sylfaen" w:cs="Times New Roman"/>
                <w:lang w:val="ka-GE"/>
              </w:rPr>
              <w:t>, საჭიროებისამებრ, საზოგადოებასთან ურთიერთობისა და საინფორმაციო/საკონსულტაციო მომსახურების სამმართველოს მომართვის საფუძველზე მოქალაქეებთან შეხვედრებში მონაწილეობის მიღება;</w:t>
            </w:r>
          </w:p>
          <w:p w14:paraId="1AD548A0" w14:textId="13BDCAFE" w:rsidR="007D6803" w:rsidRPr="00EE3CF0" w:rsidRDefault="007D6803" w:rsidP="00103FEB">
            <w:pPr>
              <w:pStyle w:val="ListParagraph"/>
              <w:numPr>
                <w:ilvl w:val="0"/>
                <w:numId w:val="18"/>
              </w:numPr>
              <w:spacing w:line="240" w:lineRule="auto"/>
              <w:ind w:left="509"/>
              <w:jc w:val="both"/>
              <w:rPr>
                <w:rFonts w:ascii="Sylfaen" w:eastAsia="Times New Roman" w:hAnsi="Sylfaen" w:cs="Times New Roman"/>
                <w:lang w:val="ka-GE"/>
              </w:rPr>
            </w:pPr>
            <w:r w:rsidRPr="00C5691E">
              <w:rPr>
                <w:rFonts w:ascii="Sylfaen" w:eastAsia="Times New Roman" w:hAnsi="Sylfaen" w:cs="Times New Roman"/>
                <w:lang w:val="ka-GE"/>
              </w:rPr>
              <w:t xml:space="preserve">საჯარო </w:t>
            </w:r>
            <w:r w:rsidRPr="00EE3CF0">
              <w:rPr>
                <w:rFonts w:ascii="Sylfaen" w:eastAsia="Times New Roman" w:hAnsi="Sylfaen" w:cs="Times New Roman"/>
                <w:lang w:val="ka-GE"/>
              </w:rPr>
              <w:t>ინფორმაციის გაცემაზე პასუხისმგებელი სტრუქტურული ერთეულისთვის შესაბამისი საჯარო ინფორმაციის</w:t>
            </w:r>
            <w:r w:rsidR="001A1D84" w:rsidRPr="00EE3CF0">
              <w:rPr>
                <w:rFonts w:ascii="Sylfaen" w:eastAsia="Times New Roman" w:hAnsi="Sylfaen" w:cs="Times New Roman"/>
                <w:lang w:val="ka-GE"/>
              </w:rPr>
              <w:t xml:space="preserve"> მომზადება/მომზადებაში მონაწილეობა და</w:t>
            </w:r>
            <w:r w:rsidRPr="00EE3CF0">
              <w:rPr>
                <w:rFonts w:ascii="Sylfaen" w:eastAsia="Times New Roman" w:hAnsi="Sylfaen" w:cs="Times New Roman"/>
                <w:lang w:val="ka-GE"/>
              </w:rPr>
              <w:t xml:space="preserve"> მიწოდება;</w:t>
            </w:r>
          </w:p>
          <w:p w14:paraId="034FE783" w14:textId="14A43DFD" w:rsidR="007D6803" w:rsidRPr="00EE3CF0" w:rsidRDefault="007D6803" w:rsidP="00103FEB">
            <w:pPr>
              <w:pStyle w:val="ListParagraph"/>
              <w:numPr>
                <w:ilvl w:val="0"/>
                <w:numId w:val="18"/>
              </w:numPr>
              <w:spacing w:line="240" w:lineRule="auto"/>
              <w:ind w:left="509"/>
              <w:jc w:val="both"/>
              <w:rPr>
                <w:rFonts w:ascii="Sylfaen" w:eastAsia="Times New Roman" w:hAnsi="Sylfaen" w:cs="Times New Roman"/>
                <w:lang w:val="ka-GE"/>
              </w:rPr>
            </w:pPr>
            <w:r w:rsidRPr="00EE3CF0">
              <w:rPr>
                <w:rFonts w:ascii="Sylfaen" w:eastAsia="Times New Roman" w:hAnsi="Sylfaen" w:cs="Times New Roman"/>
                <w:lang w:val="ka-GE"/>
              </w:rPr>
              <w:t xml:space="preserve">მასმედიასთან </w:t>
            </w:r>
            <w:r w:rsidR="009F7FDF" w:rsidRPr="00EE3CF0">
              <w:rPr>
                <w:rFonts w:ascii="Sylfaen" w:eastAsia="Times New Roman" w:hAnsi="Sylfaen" w:cs="Times New Roman"/>
                <w:lang w:val="ka-GE"/>
              </w:rPr>
              <w:t>ურთიერთობისა</w:t>
            </w:r>
            <w:r w:rsidRPr="00EE3CF0">
              <w:rPr>
                <w:rFonts w:ascii="Sylfaen" w:eastAsia="Times New Roman" w:hAnsi="Sylfaen" w:cs="Times New Roman"/>
                <w:lang w:val="ka-GE"/>
              </w:rPr>
              <w:t xml:space="preserve"> და ღონისძიებების დაგეგმვის სამმართველოსთვის მისი კომპეტენციის ფარგლებში განხორციელებული რეფორმების, პროექტების შესახებ, ასევე, სამინისტროს ვებ-გვერდზე განთავსების მიზნით, მიმდინარე სიახლეების და ღონისძიებების შესახებ ინფორმაციის</w:t>
            </w:r>
            <w:r w:rsidR="001A1D84" w:rsidRPr="00EE3CF0">
              <w:rPr>
                <w:rFonts w:ascii="Sylfaen" w:eastAsia="Times New Roman" w:hAnsi="Sylfaen" w:cs="Times New Roman"/>
                <w:lang w:val="ka-GE"/>
              </w:rPr>
              <w:t xml:space="preserve"> მომზადება/მომზადებაში მონაწილეობა და </w:t>
            </w:r>
            <w:r w:rsidRPr="00EE3CF0">
              <w:rPr>
                <w:rFonts w:ascii="Sylfaen" w:eastAsia="Times New Roman" w:hAnsi="Sylfaen" w:cs="Times New Roman"/>
                <w:lang w:val="ka-GE"/>
              </w:rPr>
              <w:t xml:space="preserve"> დროული მიწოდებისთვის საჭირო ღონისძიებების გატარება;</w:t>
            </w:r>
          </w:p>
          <w:p w14:paraId="2B7147B6" w14:textId="77777777" w:rsidR="007D6803" w:rsidRDefault="007D6803" w:rsidP="00103FEB">
            <w:pPr>
              <w:pStyle w:val="ListParagraph"/>
              <w:numPr>
                <w:ilvl w:val="0"/>
                <w:numId w:val="18"/>
              </w:numPr>
              <w:spacing w:line="240" w:lineRule="auto"/>
              <w:ind w:left="509"/>
              <w:jc w:val="both"/>
              <w:rPr>
                <w:rFonts w:ascii="Sylfaen" w:eastAsia="Times New Roman" w:hAnsi="Sylfaen" w:cs="Times New Roman"/>
                <w:lang w:val="ka-GE"/>
              </w:rPr>
            </w:pPr>
            <w:r w:rsidRPr="00EE3CF0">
              <w:rPr>
                <w:rFonts w:ascii="Sylfaen" w:eastAsia="Times New Roman" w:hAnsi="Sylfaen" w:cs="Times New Roman"/>
                <w:lang w:val="ka-GE"/>
              </w:rPr>
              <w:t>მოქმედი კანონმდებლობით დადგენილ ფარგლებში, დაკისრებული ფუნქციებისა და ამოცანების შესრულების მიზნით, სხვა უფლებამოსილებების</w:t>
            </w:r>
            <w:r w:rsidRPr="00C5691E">
              <w:rPr>
                <w:rFonts w:ascii="Sylfaen" w:eastAsia="Times New Roman" w:hAnsi="Sylfaen" w:cs="Times New Roman"/>
                <w:lang w:val="ka-GE"/>
              </w:rPr>
              <w:t xml:space="preserve"> განხორციელება;</w:t>
            </w:r>
          </w:p>
          <w:p w14:paraId="33D8D0A9" w14:textId="67869CF8" w:rsidR="007D6803" w:rsidRDefault="001A1D84" w:rsidP="00103FEB">
            <w:pPr>
              <w:pStyle w:val="ListParagraph"/>
              <w:numPr>
                <w:ilvl w:val="0"/>
                <w:numId w:val="18"/>
              </w:numPr>
              <w:spacing w:line="240" w:lineRule="auto"/>
              <w:ind w:left="509"/>
              <w:jc w:val="both"/>
              <w:rPr>
                <w:rFonts w:ascii="Sylfaen" w:eastAsia="Times New Roman" w:hAnsi="Sylfaen" w:cs="Times New Roman"/>
                <w:lang w:val="ka-GE"/>
              </w:rPr>
            </w:pPr>
            <w:r>
              <w:rPr>
                <w:rFonts w:ascii="Sylfaen" w:eastAsia="Times New Roman" w:hAnsi="Sylfaen" w:cs="Times New Roman"/>
                <w:lang w:val="ka-GE"/>
              </w:rPr>
              <w:t>სამმართველოს უფროსის/</w:t>
            </w:r>
            <w:r w:rsidR="007D6803" w:rsidRPr="00C5691E">
              <w:rPr>
                <w:rFonts w:ascii="Sylfaen" w:eastAsia="Times New Roman" w:hAnsi="Sylfaen" w:cs="Times New Roman"/>
                <w:lang w:val="ka-GE"/>
              </w:rPr>
              <w:t>დეპარტამენტის უფროსის ცალკეული დავალებების/გადაწყვეტილებების შესრულება.</w:t>
            </w:r>
          </w:p>
          <w:p w14:paraId="4635B2A7" w14:textId="77777777" w:rsidR="00C6109A" w:rsidRPr="00803D6D" w:rsidRDefault="00C6109A" w:rsidP="00435537">
            <w:pPr>
              <w:pStyle w:val="ListParagraph"/>
              <w:spacing w:line="240" w:lineRule="auto"/>
              <w:ind w:left="450"/>
              <w:jc w:val="both"/>
              <w:rPr>
                <w:rFonts w:ascii="Sylfaen" w:hAnsi="Sylfaen"/>
                <w:b/>
                <w:strike/>
                <w:lang w:val="ka-GE"/>
              </w:rPr>
            </w:pPr>
          </w:p>
        </w:tc>
      </w:tr>
      <w:tr w:rsidR="00C6109A" w:rsidRPr="00FD1A58" w14:paraId="77529F61" w14:textId="77777777" w:rsidTr="00435537">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29A9EF6B" w14:textId="77777777" w:rsidR="00C6109A" w:rsidRPr="00FD1A58" w:rsidRDefault="00C6109A" w:rsidP="00435537">
            <w:pPr>
              <w:pStyle w:val="BodyText"/>
              <w:jc w:val="left"/>
              <w:rPr>
                <w:rFonts w:ascii="Sylfaen" w:hAnsi="Sylfaen"/>
                <w:b/>
                <w:sz w:val="22"/>
                <w:szCs w:val="22"/>
                <w:lang w:val="ka-GE"/>
              </w:rPr>
            </w:pPr>
            <w:r w:rsidRPr="00FD1A58">
              <w:rPr>
                <w:rFonts w:ascii="Sylfaen" w:hAnsi="Sylfaen"/>
                <w:b/>
                <w:sz w:val="22"/>
                <w:szCs w:val="22"/>
                <w:lang w:val="ka-GE"/>
              </w:rPr>
              <w:lastRenderedPageBreak/>
              <w:t>დაკისრებული მოვალეობების შესრულებისას ურთიერთობა აქვს (შიდა და გარე)</w:t>
            </w:r>
          </w:p>
        </w:tc>
      </w:tr>
      <w:tr w:rsidR="00C6109A" w:rsidRPr="00FD1A58" w14:paraId="3EED9BBB" w14:textId="77777777" w:rsidTr="00435537">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37B93F54" w14:textId="77777777" w:rsidR="00C6109A" w:rsidRPr="00FD1A58" w:rsidRDefault="00C6109A" w:rsidP="00103FEB">
            <w:pPr>
              <w:pStyle w:val="BodyA"/>
              <w:numPr>
                <w:ilvl w:val="0"/>
                <w:numId w:val="15"/>
              </w:numPr>
              <w:pBdr>
                <w:top w:val="nil"/>
                <w:left w:val="nil"/>
                <w:bottom w:val="nil"/>
                <w:right w:val="nil"/>
                <w:between w:val="nil"/>
                <w:bar w:val="nil"/>
              </w:pBdr>
              <w:jc w:val="both"/>
              <w:rPr>
                <w:rFonts w:ascii="Sylfaen" w:hAnsi="Sylfaen"/>
                <w:sz w:val="22"/>
                <w:szCs w:val="22"/>
                <w:lang w:val="ka-GE"/>
              </w:rPr>
            </w:pPr>
            <w:r w:rsidRPr="00FD1A58">
              <w:rPr>
                <w:rFonts w:ascii="Sylfaen" w:hAnsi="Sylfaen"/>
                <w:b/>
                <w:sz w:val="22"/>
                <w:szCs w:val="22"/>
                <w:lang w:val="ka-GE"/>
              </w:rPr>
              <w:t>შიდა</w:t>
            </w:r>
            <w:r w:rsidRPr="00FD1A58">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14:paraId="58BF535A" w14:textId="77777777" w:rsidR="00C6109A" w:rsidRPr="00FD1A58" w:rsidRDefault="00C6109A" w:rsidP="00103FEB">
            <w:pPr>
              <w:pStyle w:val="BodyText"/>
              <w:numPr>
                <w:ilvl w:val="0"/>
                <w:numId w:val="15"/>
              </w:numPr>
              <w:rPr>
                <w:rFonts w:ascii="Sylfaen" w:hAnsi="Sylfaen"/>
                <w:b/>
                <w:sz w:val="22"/>
                <w:szCs w:val="22"/>
                <w:lang w:val="ka-GE"/>
              </w:rPr>
            </w:pPr>
            <w:r w:rsidRPr="00FD1A58">
              <w:rPr>
                <w:rFonts w:ascii="Sylfaen" w:hAnsi="Sylfaen"/>
                <w:b/>
                <w:sz w:val="22"/>
                <w:szCs w:val="22"/>
                <w:lang w:val="ka-GE"/>
              </w:rPr>
              <w:t>გარე</w:t>
            </w:r>
            <w:r w:rsidRPr="00FD1A58">
              <w:rPr>
                <w:rFonts w:ascii="Sylfaen" w:hAnsi="Sylfaen"/>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ფიზიკური და იურიდიული პირები.</w:t>
            </w:r>
          </w:p>
        </w:tc>
      </w:tr>
      <w:tr w:rsidR="00C6109A" w:rsidRPr="00FD1A58" w14:paraId="0309F462" w14:textId="77777777" w:rsidTr="00435537">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3C7C2E53" w14:textId="77777777" w:rsidR="00C6109A" w:rsidRPr="00FD1A58" w:rsidRDefault="00C6109A" w:rsidP="00435537">
            <w:pPr>
              <w:pStyle w:val="BodyText"/>
              <w:jc w:val="left"/>
              <w:rPr>
                <w:rFonts w:ascii="Sylfaen" w:hAnsi="Sylfaen"/>
                <w:b/>
                <w:sz w:val="22"/>
                <w:szCs w:val="22"/>
                <w:lang w:val="ka-GE"/>
              </w:rPr>
            </w:pPr>
            <w:r w:rsidRPr="00FD1A58">
              <w:rPr>
                <w:rFonts w:ascii="Sylfaen" w:hAnsi="Sylfaen"/>
                <w:b/>
                <w:sz w:val="22"/>
                <w:szCs w:val="22"/>
                <w:lang w:val="ka-GE"/>
              </w:rPr>
              <w:t xml:space="preserve">ანგარიშგება </w:t>
            </w:r>
          </w:p>
        </w:tc>
      </w:tr>
      <w:tr w:rsidR="00C6109A" w:rsidRPr="00FD1A58" w14:paraId="4A8CF441" w14:textId="77777777" w:rsidTr="00435537">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14:paraId="2FF0F8FE" w14:textId="77777777" w:rsidR="00C6109A" w:rsidRPr="00FD1A58" w:rsidRDefault="00C6109A" w:rsidP="00435537">
            <w:pPr>
              <w:pStyle w:val="BodyText"/>
              <w:jc w:val="left"/>
              <w:rPr>
                <w:rFonts w:ascii="Sylfaen" w:hAnsi="Sylfaen"/>
                <w:b/>
                <w:sz w:val="22"/>
                <w:szCs w:val="22"/>
                <w:lang w:val="ka-GE"/>
              </w:rPr>
            </w:pPr>
            <w:r w:rsidRPr="00FD1A58">
              <w:rPr>
                <w:rFonts w:ascii="Sylfaen" w:hAnsi="Sylfaen"/>
                <w:bCs/>
                <w:iCs/>
                <w:color w:val="000000"/>
                <w:sz w:val="22"/>
                <w:szCs w:val="22"/>
                <w:lang w:val="ka-GE"/>
              </w:rPr>
              <w:t>მეორადი სტრუქტურული ერთეულის ხელმძღვანელის (სამმართველოს უფროსის) წინაშე</w:t>
            </w:r>
          </w:p>
        </w:tc>
      </w:tr>
    </w:tbl>
    <w:p w14:paraId="1C833323" w14:textId="77777777" w:rsidR="00C6109A" w:rsidRPr="00FD1A58" w:rsidRDefault="00C6109A" w:rsidP="00C6109A">
      <w:pPr>
        <w:pStyle w:val="BodyTextIndent2"/>
        <w:tabs>
          <w:tab w:val="left" w:pos="4503"/>
        </w:tabs>
        <w:spacing w:line="240" w:lineRule="auto"/>
        <w:ind w:left="0"/>
        <w:jc w:val="center"/>
        <w:rPr>
          <w:rFonts w:ascii="Sylfaen" w:hAnsi="Sylfaen"/>
          <w:b/>
          <w:sz w:val="22"/>
          <w:lang w:val="ka-GE"/>
        </w:rPr>
      </w:pPr>
      <w:r w:rsidRPr="00FD1A58">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C6109A" w:rsidRPr="00FD1A58" w14:paraId="6AC6F516" w14:textId="77777777" w:rsidTr="00435537">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704D912A" w14:textId="77777777" w:rsidR="00C6109A" w:rsidRPr="00FD1A58" w:rsidRDefault="00C6109A" w:rsidP="00435537">
            <w:pPr>
              <w:tabs>
                <w:tab w:val="left" w:pos="-1908"/>
              </w:tabs>
              <w:spacing w:after="0"/>
              <w:jc w:val="center"/>
              <w:rPr>
                <w:rFonts w:ascii="Sylfaen" w:hAnsi="Sylfaen"/>
                <w:b/>
                <w:lang w:val="ka-GE"/>
              </w:rPr>
            </w:pPr>
            <w:r w:rsidRPr="00FD1A58">
              <w:rPr>
                <w:rFonts w:ascii="Sylfaen" w:hAnsi="Sylfaen"/>
                <w:b/>
                <w:lang w:val="ka-GE"/>
              </w:rPr>
              <w:t>განათლება</w:t>
            </w:r>
          </w:p>
        </w:tc>
      </w:tr>
      <w:tr w:rsidR="00C6109A" w:rsidRPr="00FD1A58" w14:paraId="7793E081" w14:textId="77777777" w:rsidTr="00435537">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6DB53E82" w14:textId="77777777" w:rsidR="00C6109A" w:rsidRPr="00FD1A58" w:rsidRDefault="00C6109A" w:rsidP="00435537">
            <w:pPr>
              <w:tabs>
                <w:tab w:val="left" w:pos="4536"/>
              </w:tabs>
              <w:spacing w:after="0"/>
              <w:rPr>
                <w:rFonts w:ascii="Sylfaen" w:hAnsi="Sylfaen"/>
                <w:b/>
              </w:rPr>
            </w:pPr>
            <w:r w:rsidRPr="00FD1A58">
              <w:rPr>
                <w:rFonts w:ascii="Sylfaen" w:hAnsi="Sylfaen"/>
                <w:b/>
                <w:lang w:val="ka-GE"/>
              </w:rPr>
              <w:lastRenderedPageBreak/>
              <w:t>აუცილებელი:</w:t>
            </w:r>
            <w:r w:rsidRPr="00FD1A58">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5D2BE242" w14:textId="77777777" w:rsidR="00C6109A" w:rsidRPr="00FD1A58" w:rsidRDefault="00C6109A" w:rsidP="00435537">
            <w:pPr>
              <w:tabs>
                <w:tab w:val="left" w:pos="4536"/>
              </w:tabs>
              <w:spacing w:after="0"/>
              <w:rPr>
                <w:rFonts w:ascii="Sylfaen" w:hAnsi="Sylfaen" w:cs="Sylfaen"/>
                <w:b/>
              </w:rPr>
            </w:pPr>
            <w:r w:rsidRPr="00FD1A58">
              <w:rPr>
                <w:rFonts w:ascii="Sylfaen" w:hAnsi="Sylfaen" w:cs="Sylfaen"/>
                <w:b/>
                <w:lang w:val="ka-GE"/>
              </w:rPr>
              <w:t xml:space="preserve">სასურველი: </w:t>
            </w:r>
          </w:p>
        </w:tc>
      </w:tr>
      <w:tr w:rsidR="00C6109A" w:rsidRPr="00FD1A58" w14:paraId="5888D205" w14:textId="77777777" w:rsidTr="00435537">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7F18AF98" w14:textId="77777777" w:rsidR="00C6109A" w:rsidRPr="00FD1A58" w:rsidRDefault="00C6109A" w:rsidP="00435537">
            <w:pPr>
              <w:tabs>
                <w:tab w:val="left" w:pos="4536"/>
              </w:tabs>
              <w:spacing w:after="0"/>
              <w:rPr>
                <w:rFonts w:ascii="Sylfaen" w:hAnsi="Sylfaen"/>
                <w:b/>
                <w:lang w:val="ka-GE"/>
              </w:rPr>
            </w:pPr>
            <w:r w:rsidRPr="00FD1A58">
              <w:rPr>
                <w:rFonts w:ascii="Sylfaen" w:hAnsi="Sylfaen"/>
                <w:b/>
                <w:lang w:val="ka-GE"/>
              </w:rPr>
              <w:t>პროფესიული განათლების დონე :</w:t>
            </w:r>
            <w:r w:rsidRPr="00FD1A58">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71154870" w14:textId="77777777" w:rsidR="00C6109A" w:rsidRPr="00FD1A58" w:rsidRDefault="00C6109A" w:rsidP="00435537">
            <w:pPr>
              <w:tabs>
                <w:tab w:val="left" w:pos="4536"/>
              </w:tabs>
              <w:spacing w:after="0"/>
              <w:rPr>
                <w:rFonts w:ascii="Sylfaen" w:hAnsi="Sylfaen" w:cs="Sylfaen"/>
                <w:b/>
                <w:lang w:val="ka-GE"/>
              </w:rPr>
            </w:pPr>
            <w:r w:rsidRPr="00FD1A58">
              <w:rPr>
                <w:rFonts w:ascii="Sylfaen" w:hAnsi="Sylfaen"/>
                <w:b/>
                <w:lang w:val="ka-GE"/>
              </w:rPr>
              <w:t>პროფესიული განათლების დონე :</w:t>
            </w:r>
            <w:r w:rsidRPr="00FD1A58">
              <w:rPr>
                <w:rFonts w:ascii="Sylfaen" w:hAnsi="Sylfaen"/>
                <w:b/>
              </w:rPr>
              <w:t xml:space="preserve"> </w:t>
            </w:r>
          </w:p>
        </w:tc>
      </w:tr>
      <w:tr w:rsidR="00C6109A" w:rsidRPr="00FD1A58" w14:paraId="060F9201" w14:textId="77777777" w:rsidTr="00435537">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3EDE1DC" w14:textId="77777777" w:rsidR="00C6109A" w:rsidRPr="00FD1A58" w:rsidRDefault="00C6109A" w:rsidP="00435537">
            <w:pPr>
              <w:tabs>
                <w:tab w:val="left" w:pos="4536"/>
              </w:tabs>
              <w:spacing w:after="0"/>
              <w:rPr>
                <w:rFonts w:ascii="Sylfaen" w:hAnsi="Sylfaen"/>
                <w:lang w:val="ka-GE"/>
              </w:rPr>
            </w:pPr>
          </w:p>
          <w:p w14:paraId="27FE78CF" w14:textId="77777777" w:rsidR="00C6109A" w:rsidRPr="00FD1A58" w:rsidRDefault="00C6109A" w:rsidP="00435537">
            <w:pPr>
              <w:tabs>
                <w:tab w:val="left" w:pos="4536"/>
              </w:tabs>
              <w:spacing w:after="0"/>
              <w:rPr>
                <w:rFonts w:ascii="Sylfaen" w:hAnsi="Sylfaen"/>
                <w:lang w:val="ka-GE"/>
              </w:rPr>
            </w:pPr>
            <w:r w:rsidRPr="00FD1A58">
              <w:rPr>
                <w:rFonts w:ascii="Sylfaen" w:hAnsi="Sylfaen"/>
                <w:lang w:val="ka-GE"/>
              </w:rPr>
              <w:t>- უმაღლესი განათლება</w:t>
            </w:r>
          </w:p>
          <w:p w14:paraId="686D6667" w14:textId="77777777" w:rsidR="00C6109A" w:rsidRPr="00FD1A58" w:rsidRDefault="00C6109A" w:rsidP="00435537">
            <w:pPr>
              <w:tabs>
                <w:tab w:val="left" w:pos="4536"/>
              </w:tabs>
              <w:spacing w:after="0"/>
              <w:rPr>
                <w:rFonts w:ascii="Sylfaen" w:hAnsi="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7FE6904" w14:textId="77777777" w:rsidR="00C6109A" w:rsidRPr="00FD1A58" w:rsidRDefault="00C6109A" w:rsidP="00435537">
            <w:pPr>
              <w:tabs>
                <w:tab w:val="left" w:pos="4536"/>
              </w:tabs>
              <w:spacing w:after="0"/>
              <w:rPr>
                <w:rFonts w:ascii="Sylfaen" w:hAnsi="Sylfaen"/>
                <w:lang w:val="ka-GE"/>
              </w:rPr>
            </w:pPr>
          </w:p>
        </w:tc>
      </w:tr>
      <w:tr w:rsidR="00C6109A" w:rsidRPr="00FD1A58" w14:paraId="183C7C09" w14:textId="77777777" w:rsidTr="00435537">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E60D1C9" w14:textId="77777777" w:rsidR="00C6109A" w:rsidRPr="00FD1A58" w:rsidRDefault="00C6109A" w:rsidP="00435537">
            <w:pPr>
              <w:tabs>
                <w:tab w:val="left" w:pos="4536"/>
              </w:tabs>
              <w:spacing w:after="0"/>
              <w:rPr>
                <w:rFonts w:ascii="Sylfaen" w:hAnsi="Sylfaen"/>
                <w:b/>
                <w:lang w:val="ka-GE"/>
              </w:rPr>
            </w:pPr>
            <w:r w:rsidRPr="00FD1A58">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35CBFF3" w14:textId="77777777" w:rsidR="00C6109A" w:rsidRPr="00FD1A58" w:rsidRDefault="00C6109A" w:rsidP="00435537">
            <w:pPr>
              <w:tabs>
                <w:tab w:val="left" w:pos="4536"/>
              </w:tabs>
              <w:spacing w:after="0"/>
              <w:rPr>
                <w:rFonts w:ascii="Sylfaen" w:hAnsi="Sylfaen"/>
                <w:b/>
                <w:lang w:val="ka-GE"/>
              </w:rPr>
            </w:pPr>
            <w:r w:rsidRPr="00FD1A58">
              <w:rPr>
                <w:rFonts w:ascii="Sylfaen" w:hAnsi="Sylfaen" w:cs="Sylfaen"/>
                <w:b/>
                <w:lang w:val="ka-GE"/>
              </w:rPr>
              <w:t xml:space="preserve">განათლების სფერო: </w:t>
            </w:r>
          </w:p>
        </w:tc>
      </w:tr>
      <w:tr w:rsidR="00C6109A" w:rsidRPr="00FD1A58" w14:paraId="6F3DCA98" w14:textId="77777777" w:rsidTr="00435537">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636F25EE" w14:textId="6E1BE3B0" w:rsidR="00C6109A" w:rsidRPr="00FD1A58" w:rsidRDefault="003A4930" w:rsidP="00945C87">
            <w:pPr>
              <w:autoSpaceDE w:val="0"/>
              <w:autoSpaceDN w:val="0"/>
              <w:adjustRightInd w:val="0"/>
              <w:spacing w:after="0" w:line="240" w:lineRule="auto"/>
              <w:rPr>
                <w:rFonts w:ascii="Sylfaen" w:hAnsi="Sylfaen" w:cs="Sylfaen"/>
                <w:lang w:val="ka-GE"/>
              </w:rPr>
            </w:pPr>
            <w:r>
              <w:rPr>
                <w:rFonts w:cs="Sylfaen"/>
                <w:lang w:val="ka-GE"/>
              </w:rPr>
              <w:t>სამართალმცოდნეობა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6612724" w14:textId="77777777" w:rsidR="004F3112" w:rsidRDefault="004F3112" w:rsidP="004F3112">
            <w:pPr>
              <w:autoSpaceDE w:val="0"/>
              <w:autoSpaceDN w:val="0"/>
              <w:adjustRightInd w:val="0"/>
              <w:spacing w:after="0" w:line="240" w:lineRule="auto"/>
              <w:rPr>
                <w:rFonts w:cs="Sylfaen"/>
                <w:lang w:val="ka-GE"/>
              </w:rPr>
            </w:pPr>
            <w:r>
              <w:rPr>
                <w:rFonts w:cs="Sylfaen"/>
                <w:lang w:val="ka-GE"/>
              </w:rPr>
              <w:t>სამართალმცოდნეობა,  (სპეციალიზაცია- შრომის სამართალი);</w:t>
            </w:r>
          </w:p>
          <w:p w14:paraId="3A0F124C" w14:textId="77777777" w:rsidR="00C6109A" w:rsidRPr="00FD1A58" w:rsidRDefault="00C6109A" w:rsidP="00435537">
            <w:pPr>
              <w:tabs>
                <w:tab w:val="left" w:pos="4536"/>
              </w:tabs>
              <w:spacing w:after="0"/>
              <w:rPr>
                <w:rFonts w:ascii="Sylfaen" w:hAnsi="Sylfaen" w:cs="Sylfaen"/>
                <w:lang w:val="ka-GE"/>
              </w:rPr>
            </w:pPr>
          </w:p>
        </w:tc>
      </w:tr>
      <w:tr w:rsidR="00C6109A" w:rsidRPr="00FD1A58" w14:paraId="5346BE3B" w14:textId="77777777" w:rsidTr="00435537">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0921305" w14:textId="77777777" w:rsidR="00C6109A" w:rsidRPr="00FD1A58" w:rsidRDefault="00C6109A" w:rsidP="00435537">
            <w:pPr>
              <w:tabs>
                <w:tab w:val="left" w:pos="4536"/>
              </w:tabs>
              <w:spacing w:after="0"/>
              <w:rPr>
                <w:rFonts w:ascii="Sylfaen" w:hAnsi="Sylfaen"/>
                <w:b/>
              </w:rPr>
            </w:pPr>
            <w:r w:rsidRPr="00FD1A58">
              <w:rPr>
                <w:rFonts w:ascii="Sylfaen" w:hAnsi="Sylfaen" w:cs="Sylfaen"/>
                <w:b/>
                <w:lang w:val="ka-GE"/>
              </w:rPr>
              <w:t>დამატებითი ლიცენზიები, სერტიფიკატები:</w:t>
            </w:r>
          </w:p>
          <w:p w14:paraId="6EF06C92" w14:textId="77777777" w:rsidR="00C6109A" w:rsidRPr="00FD1A58" w:rsidRDefault="00C6109A" w:rsidP="00435537">
            <w:pPr>
              <w:tabs>
                <w:tab w:val="left" w:pos="4536"/>
              </w:tabs>
              <w:spacing w:after="0"/>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882215D" w14:textId="77777777" w:rsidR="00C6109A" w:rsidRPr="00FD1A58" w:rsidRDefault="00C6109A" w:rsidP="00435537">
            <w:pPr>
              <w:tabs>
                <w:tab w:val="left" w:pos="4536"/>
              </w:tabs>
              <w:spacing w:after="0"/>
              <w:rPr>
                <w:rFonts w:ascii="Sylfaen" w:hAnsi="Sylfaen" w:cs="Sylfaen"/>
                <w:b/>
                <w:lang w:val="ka-GE"/>
              </w:rPr>
            </w:pPr>
            <w:r w:rsidRPr="00FD1A58">
              <w:rPr>
                <w:rFonts w:ascii="Sylfaen" w:hAnsi="Sylfaen" w:cs="Sylfaen"/>
                <w:b/>
                <w:lang w:val="ka-GE"/>
              </w:rPr>
              <w:t>დამატებითი ლიცენზიები, სერტიფიკატები:</w:t>
            </w:r>
          </w:p>
        </w:tc>
      </w:tr>
      <w:tr w:rsidR="00C6109A" w:rsidRPr="00FD1A58" w14:paraId="06390605" w14:textId="77777777" w:rsidTr="00435537">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5BFCC848" w14:textId="77777777" w:rsidR="00C6109A" w:rsidRPr="00FD1A58" w:rsidRDefault="00C6109A" w:rsidP="00435537">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0B9C4CC0" w14:textId="77777777" w:rsidR="00C6109A" w:rsidRPr="00FD1A58" w:rsidRDefault="00C6109A" w:rsidP="00435537">
            <w:pPr>
              <w:tabs>
                <w:tab w:val="left" w:pos="4536"/>
              </w:tabs>
              <w:spacing w:after="0"/>
              <w:rPr>
                <w:rFonts w:ascii="Sylfaen" w:hAnsi="Sylfaen" w:cs="Sylfaen"/>
                <w:lang w:val="ka-GE"/>
              </w:rPr>
            </w:pPr>
          </w:p>
        </w:tc>
      </w:tr>
      <w:tr w:rsidR="00C6109A" w:rsidRPr="00FD1A58" w14:paraId="63C2119B" w14:textId="77777777" w:rsidTr="00435537">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54A89DFF" w14:textId="77777777" w:rsidR="00C6109A" w:rsidRPr="00FD1A58" w:rsidRDefault="00C6109A" w:rsidP="00435537">
            <w:pPr>
              <w:tabs>
                <w:tab w:val="left" w:pos="-1908"/>
              </w:tabs>
              <w:spacing w:after="0"/>
              <w:jc w:val="center"/>
              <w:rPr>
                <w:rFonts w:ascii="Sylfaen" w:hAnsi="Sylfaen"/>
                <w:b/>
                <w:lang w:val="ka-GE"/>
              </w:rPr>
            </w:pPr>
            <w:r w:rsidRPr="00FD1A58">
              <w:rPr>
                <w:rFonts w:ascii="Sylfaen" w:hAnsi="Sylfaen"/>
                <w:b/>
                <w:lang w:val="ka-GE"/>
              </w:rPr>
              <w:t>ცოდნა</w:t>
            </w:r>
          </w:p>
        </w:tc>
      </w:tr>
      <w:tr w:rsidR="00C6109A" w:rsidRPr="00FD1A58" w14:paraId="4A2025B1" w14:textId="77777777" w:rsidTr="00435537">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272A5C93" w14:textId="77777777" w:rsidR="00C6109A" w:rsidRPr="00FD1A58" w:rsidRDefault="00C6109A" w:rsidP="00435537">
            <w:pPr>
              <w:tabs>
                <w:tab w:val="left" w:pos="4536"/>
              </w:tabs>
              <w:spacing w:after="0"/>
              <w:rPr>
                <w:rFonts w:ascii="Sylfaen" w:hAnsi="Sylfaen" w:cs="Sylfaen"/>
                <w:b/>
                <w:lang w:val="ka-GE"/>
              </w:rPr>
            </w:pPr>
            <w:r w:rsidRPr="00FD1A58">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1F2E3125" w14:textId="77777777" w:rsidR="00C6109A" w:rsidRPr="00FD1A58" w:rsidRDefault="00C6109A" w:rsidP="00435537">
            <w:pPr>
              <w:tabs>
                <w:tab w:val="left" w:pos="4536"/>
              </w:tabs>
              <w:spacing w:after="0"/>
              <w:rPr>
                <w:rFonts w:ascii="Sylfaen" w:hAnsi="Sylfaen"/>
                <w:b/>
                <w:lang w:val="ka-GE"/>
              </w:rPr>
            </w:pPr>
            <w:r w:rsidRPr="00FD1A58">
              <w:rPr>
                <w:rFonts w:ascii="Sylfaen" w:hAnsi="Sylfaen"/>
                <w:b/>
                <w:lang w:val="ka-GE"/>
              </w:rPr>
              <w:t>სასურველი:</w:t>
            </w:r>
            <w:r w:rsidRPr="00FD1A58">
              <w:rPr>
                <w:rFonts w:ascii="Sylfaen" w:hAnsi="Sylfaen"/>
                <w:b/>
              </w:rPr>
              <w:t xml:space="preserve"> </w:t>
            </w:r>
          </w:p>
        </w:tc>
      </w:tr>
      <w:tr w:rsidR="00C6109A" w:rsidRPr="00FD1A58" w14:paraId="1759D4F2" w14:textId="77777777" w:rsidTr="00435537">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4E52DB8E" w14:textId="77777777" w:rsidR="00C6109A" w:rsidRPr="00FD1A58" w:rsidRDefault="00C6109A" w:rsidP="00435537">
            <w:pPr>
              <w:spacing w:line="240" w:lineRule="auto"/>
              <w:rPr>
                <w:rFonts w:ascii="Sylfaen" w:hAnsi="Sylfaen" w:cs="Sylfaen"/>
                <w:b/>
                <w:lang w:val="ka-GE"/>
              </w:rPr>
            </w:pPr>
            <w:r w:rsidRPr="00FD1A58">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5BBDB1C6" w14:textId="77777777" w:rsidR="00C6109A" w:rsidRPr="00FD1A58" w:rsidRDefault="00C6109A" w:rsidP="00435537">
            <w:pPr>
              <w:spacing w:line="240" w:lineRule="auto"/>
              <w:rPr>
                <w:rFonts w:ascii="Sylfaen" w:hAnsi="Sylfaen"/>
                <w:b/>
                <w:lang w:val="ka-GE"/>
              </w:rPr>
            </w:pPr>
            <w:r w:rsidRPr="00FD1A58">
              <w:rPr>
                <w:rFonts w:ascii="Sylfaen" w:hAnsi="Sylfaen" w:cs="Sylfaen"/>
                <w:b/>
                <w:lang w:val="ka-GE"/>
              </w:rPr>
              <w:t>სამართლებრივი აქტები</w:t>
            </w:r>
          </w:p>
        </w:tc>
      </w:tr>
      <w:tr w:rsidR="00C6109A" w:rsidRPr="00FD1A58" w14:paraId="1E9A2640" w14:textId="77777777" w:rsidTr="00435537">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2FBA598" w14:textId="6C55578B" w:rsidR="003A4930" w:rsidRPr="00945C87" w:rsidRDefault="003A4930" w:rsidP="00945C87">
            <w:pPr>
              <w:pStyle w:val="ListParagraph"/>
              <w:numPr>
                <w:ilvl w:val="0"/>
                <w:numId w:val="22"/>
              </w:numPr>
              <w:ind w:left="510"/>
              <w:jc w:val="both"/>
              <w:rPr>
                <w:rStyle w:val="Emphasis"/>
                <w:rFonts w:ascii="Sylfaen" w:hAnsi="Sylfaen"/>
                <w:i w:val="0"/>
                <w:lang w:val="ka-GE"/>
              </w:rPr>
            </w:pPr>
            <w:r w:rsidRPr="00945C87">
              <w:rPr>
                <w:rStyle w:val="Emphasis"/>
                <w:rFonts w:ascii="Sylfaen" w:hAnsi="Sylfaen"/>
                <w:i w:val="0"/>
                <w:lang w:val="ka-GE"/>
              </w:rPr>
              <w:t>საქართველოს კონსტიტუცია;</w:t>
            </w:r>
          </w:p>
          <w:p w14:paraId="2B0C75F6" w14:textId="0938D0F5" w:rsidR="003A4930" w:rsidRPr="00945C87" w:rsidRDefault="003A4930" w:rsidP="00945C87">
            <w:pPr>
              <w:pStyle w:val="Heading1"/>
              <w:numPr>
                <w:ilvl w:val="0"/>
                <w:numId w:val="22"/>
              </w:numPr>
              <w:spacing w:before="0"/>
              <w:ind w:left="510"/>
              <w:contextualSpacing/>
              <w:jc w:val="both"/>
              <w:rPr>
                <w:rStyle w:val="Emphasis"/>
                <w:rFonts w:ascii="Sylfaen" w:hAnsi="Sylfaen"/>
                <w:b w:val="0"/>
                <w:i w:val="0"/>
                <w:color w:val="000000" w:themeColor="text1"/>
                <w:sz w:val="22"/>
                <w:szCs w:val="22"/>
                <w:lang w:val="ka-GE"/>
              </w:rPr>
            </w:pPr>
            <w:r w:rsidRPr="00945C87">
              <w:rPr>
                <w:rStyle w:val="Emphasis"/>
                <w:rFonts w:ascii="Sylfaen" w:hAnsi="Sylfaen"/>
                <w:b w:val="0"/>
                <w:i w:val="0"/>
                <w:color w:val="000000" w:themeColor="text1"/>
                <w:sz w:val="22"/>
                <w:szCs w:val="22"/>
                <w:lang w:val="ka-GE"/>
              </w:rPr>
              <w:t>საქართველოს კანონი „საჯარო სამსახურის შესახებ“;</w:t>
            </w:r>
          </w:p>
          <w:p w14:paraId="18162B9F" w14:textId="32E9CE3A" w:rsidR="003A4930" w:rsidRPr="00945C87" w:rsidRDefault="003A4930" w:rsidP="00945C87">
            <w:pPr>
              <w:pStyle w:val="Heading1"/>
              <w:numPr>
                <w:ilvl w:val="0"/>
                <w:numId w:val="22"/>
              </w:numPr>
              <w:spacing w:before="0"/>
              <w:ind w:left="510"/>
              <w:contextualSpacing/>
              <w:jc w:val="both"/>
              <w:rPr>
                <w:rStyle w:val="Emphasis"/>
                <w:rFonts w:ascii="Sylfaen" w:hAnsi="Sylfaen"/>
                <w:b w:val="0"/>
                <w:i w:val="0"/>
                <w:color w:val="000000" w:themeColor="text1"/>
                <w:sz w:val="22"/>
                <w:szCs w:val="22"/>
                <w:lang w:val="ka-GE"/>
              </w:rPr>
            </w:pPr>
            <w:r w:rsidRPr="00945C87">
              <w:rPr>
                <w:rStyle w:val="Emphasis"/>
                <w:rFonts w:ascii="Sylfaen" w:hAnsi="Sylfaen"/>
                <w:b w:val="0"/>
                <w:i w:val="0"/>
                <w:color w:val="000000" w:themeColor="text1"/>
                <w:sz w:val="22"/>
                <w:szCs w:val="22"/>
                <w:lang w:val="ka-GE"/>
              </w:rPr>
              <w:t>საქართველოს ორგანული კანონი „საქართველოს შრომის კოდექსი“;</w:t>
            </w:r>
          </w:p>
          <w:p w14:paraId="259430A8" w14:textId="28A821A0" w:rsidR="003A4930" w:rsidRPr="00945C87" w:rsidRDefault="003A4930" w:rsidP="00945C87">
            <w:pPr>
              <w:pStyle w:val="ListParagraph"/>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left="510"/>
              <w:jc w:val="both"/>
              <w:rPr>
                <w:rFonts w:ascii="Sylfaen" w:hAnsi="Sylfaen"/>
                <w:lang w:val="ka-GE"/>
              </w:rPr>
            </w:pPr>
            <w:r w:rsidRPr="00945C87">
              <w:rPr>
                <w:rStyle w:val="Emphasis"/>
                <w:rFonts w:ascii="Sylfaen" w:hAnsi="Sylfaen"/>
                <w:i w:val="0"/>
                <w:color w:val="000000" w:themeColor="text1"/>
                <w:lang w:val="ka-GE"/>
              </w:rPr>
              <w:t>საქართველოს კანონი</w:t>
            </w:r>
            <w:r w:rsidRPr="00945C87">
              <w:rPr>
                <w:rFonts w:ascii="Sylfaen" w:hAnsi="Sylfaen"/>
                <w:lang w:val="ka-GE"/>
              </w:rPr>
              <w:t xml:space="preserve"> </w:t>
            </w:r>
            <w:r w:rsidRPr="00945C87">
              <w:rPr>
                <w:rStyle w:val="Emphasis"/>
                <w:rFonts w:ascii="Sylfaen" w:hAnsi="Sylfaen"/>
                <w:i w:val="0"/>
                <w:color w:val="000000" w:themeColor="text1"/>
                <w:lang w:val="ka-GE"/>
              </w:rPr>
              <w:t>„საჯარო დაწესებულებაში ინტერესთა შეუთავსებლობისა და კორუფციის შესახებ“;</w:t>
            </w:r>
          </w:p>
          <w:p w14:paraId="411B51DB" w14:textId="02B222F3" w:rsidR="003A4930" w:rsidRPr="00945C87" w:rsidRDefault="003A4930" w:rsidP="00945C87">
            <w:pPr>
              <w:pStyle w:val="ListParagraph"/>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left="510"/>
              <w:jc w:val="both"/>
              <w:rPr>
                <w:rStyle w:val="Emphasis"/>
                <w:rFonts w:ascii="Sylfaen" w:hAnsi="Sylfaen"/>
                <w:i w:val="0"/>
                <w:color w:val="000000" w:themeColor="text1"/>
                <w:lang w:val="ka-GE"/>
              </w:rPr>
            </w:pPr>
            <w:r w:rsidRPr="00945C87">
              <w:rPr>
                <w:rStyle w:val="Emphasis"/>
                <w:rFonts w:ascii="Sylfaen" w:hAnsi="Sylfaen"/>
                <w:i w:val="0"/>
                <w:color w:val="000000" w:themeColor="text1"/>
                <w:lang w:val="ka-GE"/>
              </w:rPr>
              <w:t>საქართველოს ორგანული კანონი „შრომის უსაფრთხოების შესახებ“</w:t>
            </w:r>
          </w:p>
          <w:p w14:paraId="0D63D411" w14:textId="77777777" w:rsidR="003A4930" w:rsidRPr="00945C87" w:rsidRDefault="003A4930" w:rsidP="00945C87">
            <w:pPr>
              <w:pStyle w:val="ListParagraph"/>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left="510"/>
              <w:jc w:val="both"/>
              <w:rPr>
                <w:rFonts w:ascii="Sylfaen" w:hAnsi="Sylfaen"/>
                <w:iCs/>
                <w:lang w:val="ka-GE"/>
              </w:rPr>
            </w:pPr>
            <w:r w:rsidRPr="00945C87">
              <w:rPr>
                <w:rStyle w:val="Emphasis"/>
                <w:rFonts w:ascii="Sylfaen" w:hAnsi="Sylfaen"/>
                <w:i w:val="0"/>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დებულების დამტკიცების შესახებ“ საქართველოს მთავრობის 2018 წლის 14 სექტემბრის N473 დადგენილება.</w:t>
            </w:r>
          </w:p>
          <w:p w14:paraId="0B6C7FFD" w14:textId="77777777" w:rsidR="00945C87" w:rsidRPr="00945C87" w:rsidRDefault="003A4930" w:rsidP="00945C87">
            <w:pPr>
              <w:pStyle w:val="ListParagraph"/>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left="510"/>
              <w:jc w:val="both"/>
              <w:rPr>
                <w:iCs/>
                <w:lang w:val="ka-GE"/>
              </w:rPr>
            </w:pPr>
            <w:proofErr w:type="spellStart"/>
            <w:r w:rsidRPr="00945C87">
              <w:rPr>
                <w:rFonts w:ascii="Sylfaen" w:hAnsi="Sylfaen" w:cs="Sylfaen"/>
                <w:shd w:val="clear" w:color="auto" w:fill="FFFFFF"/>
              </w:rPr>
              <w:t>საქართველოს</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მთავრობის</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სტრუქტურის</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უფლებამოსილებისა</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და</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საქმიანობის</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წესის</w:t>
            </w:r>
            <w:proofErr w:type="spellEnd"/>
            <w:r w:rsidRPr="00945C87">
              <w:rPr>
                <w:rFonts w:cstheme="minorHAnsi"/>
                <w:shd w:val="clear" w:color="auto" w:fill="FFFFFF"/>
              </w:rPr>
              <w:t xml:space="preserve"> </w:t>
            </w:r>
            <w:proofErr w:type="spellStart"/>
            <w:proofErr w:type="gramStart"/>
            <w:r w:rsidRPr="00945C87">
              <w:rPr>
                <w:rFonts w:ascii="Sylfaen" w:hAnsi="Sylfaen" w:cs="Sylfaen"/>
                <w:shd w:val="clear" w:color="auto" w:fill="FFFFFF"/>
              </w:rPr>
              <w:t>შესახებ</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საქართველოს</w:t>
            </w:r>
            <w:proofErr w:type="spellEnd"/>
            <w:proofErr w:type="gramEnd"/>
            <w:r w:rsidRPr="00945C87">
              <w:rPr>
                <w:rFonts w:cstheme="minorHAnsi"/>
                <w:shd w:val="clear" w:color="auto" w:fill="FFFFFF"/>
              </w:rPr>
              <w:t xml:space="preserve"> </w:t>
            </w:r>
            <w:proofErr w:type="spellStart"/>
            <w:r w:rsidRPr="00945C87">
              <w:rPr>
                <w:rFonts w:ascii="Sylfaen" w:hAnsi="Sylfaen" w:cs="Sylfaen"/>
                <w:shd w:val="clear" w:color="auto" w:fill="FFFFFF"/>
              </w:rPr>
              <w:t>კანონი</w:t>
            </w:r>
            <w:proofErr w:type="spellEnd"/>
            <w:r w:rsidRPr="00945C87">
              <w:rPr>
                <w:rFonts w:ascii="Sylfaen" w:hAnsi="Sylfaen" w:cs="Sylfaen"/>
                <w:shd w:val="clear" w:color="auto" w:fill="FFFFFF"/>
                <w:lang w:val="ka-GE"/>
              </w:rPr>
              <w:t>;</w:t>
            </w:r>
          </w:p>
          <w:p w14:paraId="6F65E11C" w14:textId="4209C237" w:rsidR="00C6109A" w:rsidRPr="00945C87" w:rsidRDefault="00C6109A" w:rsidP="00945C87">
            <w:pPr>
              <w:pStyle w:val="ListParagraph"/>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ind w:left="510"/>
              <w:jc w:val="both"/>
              <w:rPr>
                <w:iCs/>
                <w:lang w:val="ka-GE"/>
              </w:rPr>
            </w:pPr>
            <w:r w:rsidRPr="00945C87">
              <w:rPr>
                <w:rFonts w:ascii="Sylfaen" w:hAnsi="Sylfaen" w:cs="Sylfaen"/>
                <w:shd w:val="clear" w:color="auto" w:fill="FFFFFF"/>
                <w:lang w:val="ka-GE"/>
              </w:rPr>
              <w:t>ს</w:t>
            </w:r>
            <w:proofErr w:type="spellStart"/>
            <w:r w:rsidRPr="00945C87">
              <w:rPr>
                <w:rFonts w:ascii="Sylfaen" w:hAnsi="Sylfaen" w:cs="Sylfaen"/>
                <w:shd w:val="clear" w:color="auto" w:fill="FFFFFF"/>
              </w:rPr>
              <w:t>ოციალური</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პარტნიორობის</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სამმხრივი</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კომისიის</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დებულების</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დამტკიცების</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შესახებ</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საქართველოს</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მთავრობის</w:t>
            </w:r>
            <w:proofErr w:type="spellEnd"/>
            <w:r w:rsidRPr="00945C87">
              <w:rPr>
                <w:rFonts w:cstheme="minorHAnsi"/>
                <w:shd w:val="clear" w:color="auto" w:fill="FFFFFF"/>
              </w:rPr>
              <w:t xml:space="preserve"> 2013 </w:t>
            </w:r>
            <w:proofErr w:type="spellStart"/>
            <w:r w:rsidRPr="00945C87">
              <w:rPr>
                <w:rFonts w:ascii="Sylfaen" w:hAnsi="Sylfaen" w:cs="Sylfaen"/>
                <w:shd w:val="clear" w:color="auto" w:fill="FFFFFF"/>
              </w:rPr>
              <w:t>წლის</w:t>
            </w:r>
            <w:proofErr w:type="spellEnd"/>
            <w:r w:rsidRPr="00945C87">
              <w:rPr>
                <w:rFonts w:cstheme="minorHAnsi"/>
                <w:shd w:val="clear" w:color="auto" w:fill="FFFFFF"/>
              </w:rPr>
              <w:t xml:space="preserve"> 7 </w:t>
            </w:r>
            <w:proofErr w:type="spellStart"/>
            <w:r w:rsidRPr="00945C87">
              <w:rPr>
                <w:rFonts w:ascii="Sylfaen" w:hAnsi="Sylfaen" w:cs="Sylfaen"/>
                <w:shd w:val="clear" w:color="auto" w:fill="FFFFFF"/>
              </w:rPr>
              <w:t>ოქტომბრის</w:t>
            </w:r>
            <w:proofErr w:type="spellEnd"/>
            <w:r w:rsidRPr="00945C87">
              <w:rPr>
                <w:rFonts w:cstheme="minorHAnsi"/>
                <w:shd w:val="clear" w:color="auto" w:fill="FFFFFF"/>
              </w:rPr>
              <w:t xml:space="preserve"> N258 </w:t>
            </w:r>
            <w:proofErr w:type="spellStart"/>
            <w:r w:rsidRPr="00945C87">
              <w:rPr>
                <w:rFonts w:ascii="Sylfaen" w:hAnsi="Sylfaen" w:cs="Sylfaen"/>
                <w:shd w:val="clear" w:color="auto" w:fill="FFFFFF"/>
              </w:rPr>
              <w:t>დადგენილებ</w:t>
            </w:r>
            <w:proofErr w:type="spellEnd"/>
            <w:r w:rsidRPr="00945C87">
              <w:rPr>
                <w:rFonts w:ascii="Sylfaen" w:hAnsi="Sylfaen" w:cs="Sylfaen"/>
                <w:shd w:val="clear" w:color="auto" w:fill="FFFFFF"/>
                <w:lang w:val="ka-GE"/>
              </w:rPr>
              <w:t>ა;</w:t>
            </w:r>
          </w:p>
          <w:p w14:paraId="0A48AE8E" w14:textId="77777777" w:rsidR="00C6109A" w:rsidRPr="00945C87" w:rsidRDefault="00C6109A" w:rsidP="00103FEB">
            <w:pPr>
              <w:pStyle w:val="ListParagraph"/>
              <w:numPr>
                <w:ilvl w:val="0"/>
                <w:numId w:val="1"/>
              </w:numPr>
              <w:spacing w:before="120"/>
              <w:jc w:val="both"/>
              <w:rPr>
                <w:rFonts w:cstheme="minorHAnsi"/>
                <w:lang w:val="ka-GE"/>
              </w:rPr>
            </w:pPr>
            <w:r w:rsidRPr="00945C87">
              <w:rPr>
                <w:rFonts w:ascii="Sylfaen" w:hAnsi="Sylfaen" w:cs="Sylfaen"/>
                <w:shd w:val="clear" w:color="auto" w:fill="FFFFFF"/>
                <w:lang w:val="ka-GE"/>
              </w:rPr>
              <w:t>,,</w:t>
            </w:r>
            <w:r w:rsidR="00337129">
              <w:fldChar w:fldCharType="begin"/>
            </w:r>
            <w:r w:rsidR="00337129">
              <w:instrText xml:space="preserve"> HYPERLINK "https://matsne.gov.ge/ka/document/view/2091854" </w:instrText>
            </w:r>
            <w:r w:rsidR="00337129">
              <w:fldChar w:fldCharType="separate"/>
            </w:r>
            <w:proofErr w:type="spellStart"/>
            <w:r w:rsidRPr="00945C87">
              <w:rPr>
                <w:rStyle w:val="Hyperlink"/>
                <w:rFonts w:ascii="Sylfaen" w:hAnsi="Sylfaen" w:cs="Sylfaen"/>
                <w:color w:val="auto"/>
                <w:shd w:val="clear" w:color="auto" w:fill="FFFFFF"/>
              </w:rPr>
              <w:t>კოლექტიური</w:t>
            </w:r>
            <w:proofErr w:type="spellEnd"/>
            <w:r w:rsidRPr="00945C87">
              <w:rPr>
                <w:rStyle w:val="Hyperlink"/>
                <w:rFonts w:cstheme="minorHAnsi"/>
                <w:color w:val="auto"/>
                <w:shd w:val="clear" w:color="auto" w:fill="FFFFFF"/>
              </w:rPr>
              <w:t xml:space="preserve"> </w:t>
            </w:r>
            <w:proofErr w:type="spellStart"/>
            <w:r w:rsidRPr="00945C87">
              <w:rPr>
                <w:rStyle w:val="Hyperlink"/>
                <w:rFonts w:ascii="Sylfaen" w:hAnsi="Sylfaen" w:cs="Sylfaen"/>
                <w:color w:val="auto"/>
                <w:shd w:val="clear" w:color="auto" w:fill="FFFFFF"/>
              </w:rPr>
              <w:t>დავის</w:t>
            </w:r>
            <w:proofErr w:type="spellEnd"/>
            <w:r w:rsidRPr="00945C87">
              <w:rPr>
                <w:rStyle w:val="Hyperlink"/>
                <w:rFonts w:cstheme="minorHAnsi"/>
                <w:color w:val="auto"/>
                <w:shd w:val="clear" w:color="auto" w:fill="FFFFFF"/>
              </w:rPr>
              <w:t> </w:t>
            </w:r>
            <w:proofErr w:type="spellStart"/>
            <w:r w:rsidRPr="00945C87">
              <w:rPr>
                <w:rStyle w:val="Hyperlink"/>
                <w:rFonts w:ascii="Sylfaen" w:hAnsi="Sylfaen" w:cs="Sylfaen"/>
                <w:bCs/>
                <w:color w:val="auto"/>
                <w:shd w:val="clear" w:color="auto" w:fill="FFFFFF"/>
              </w:rPr>
              <w:t>შემათან</w:t>
            </w:r>
            <w:r w:rsidRPr="00945C87">
              <w:rPr>
                <w:rStyle w:val="Hyperlink"/>
                <w:rFonts w:ascii="Sylfaen" w:hAnsi="Sylfaen" w:cs="Sylfaen"/>
                <w:color w:val="auto"/>
                <w:shd w:val="clear" w:color="auto" w:fill="FFFFFF"/>
              </w:rPr>
              <w:t>ხმებელი</w:t>
            </w:r>
            <w:proofErr w:type="spellEnd"/>
            <w:r w:rsidRPr="00945C87">
              <w:rPr>
                <w:rStyle w:val="Hyperlink"/>
                <w:rFonts w:cstheme="minorHAnsi"/>
                <w:color w:val="auto"/>
                <w:shd w:val="clear" w:color="auto" w:fill="FFFFFF"/>
              </w:rPr>
              <w:t xml:space="preserve"> </w:t>
            </w:r>
            <w:proofErr w:type="spellStart"/>
            <w:r w:rsidRPr="00945C87">
              <w:rPr>
                <w:rStyle w:val="Hyperlink"/>
                <w:rFonts w:ascii="Sylfaen" w:hAnsi="Sylfaen" w:cs="Sylfaen"/>
                <w:color w:val="auto"/>
                <w:shd w:val="clear" w:color="auto" w:fill="FFFFFF"/>
              </w:rPr>
              <w:t>პროცედურებით</w:t>
            </w:r>
            <w:proofErr w:type="spellEnd"/>
            <w:r w:rsidRPr="00945C87">
              <w:rPr>
                <w:rStyle w:val="Hyperlink"/>
                <w:rFonts w:cstheme="minorHAnsi"/>
                <w:color w:val="auto"/>
                <w:shd w:val="clear" w:color="auto" w:fill="FFFFFF"/>
              </w:rPr>
              <w:t xml:space="preserve"> </w:t>
            </w:r>
            <w:proofErr w:type="spellStart"/>
            <w:r w:rsidRPr="00945C87">
              <w:rPr>
                <w:rStyle w:val="Hyperlink"/>
                <w:rFonts w:ascii="Sylfaen" w:hAnsi="Sylfaen" w:cs="Sylfaen"/>
                <w:color w:val="auto"/>
                <w:shd w:val="clear" w:color="auto" w:fill="FFFFFF"/>
              </w:rPr>
              <w:t>განხილვისა</w:t>
            </w:r>
            <w:proofErr w:type="spellEnd"/>
            <w:r w:rsidRPr="00945C87">
              <w:rPr>
                <w:rStyle w:val="Hyperlink"/>
                <w:rFonts w:cstheme="minorHAnsi"/>
                <w:color w:val="auto"/>
                <w:shd w:val="clear" w:color="auto" w:fill="FFFFFF"/>
              </w:rPr>
              <w:t xml:space="preserve"> </w:t>
            </w:r>
            <w:proofErr w:type="spellStart"/>
            <w:r w:rsidRPr="00945C87">
              <w:rPr>
                <w:rStyle w:val="Hyperlink"/>
                <w:rFonts w:ascii="Sylfaen" w:hAnsi="Sylfaen" w:cs="Sylfaen"/>
                <w:color w:val="auto"/>
                <w:shd w:val="clear" w:color="auto" w:fill="FFFFFF"/>
              </w:rPr>
              <w:t>და</w:t>
            </w:r>
            <w:proofErr w:type="spellEnd"/>
            <w:r w:rsidRPr="00945C87">
              <w:rPr>
                <w:rStyle w:val="Hyperlink"/>
                <w:rFonts w:cstheme="minorHAnsi"/>
                <w:color w:val="auto"/>
                <w:shd w:val="clear" w:color="auto" w:fill="FFFFFF"/>
              </w:rPr>
              <w:t xml:space="preserve"> </w:t>
            </w:r>
            <w:proofErr w:type="spellStart"/>
            <w:r w:rsidRPr="00945C87">
              <w:rPr>
                <w:rStyle w:val="Hyperlink"/>
                <w:rFonts w:ascii="Sylfaen" w:hAnsi="Sylfaen" w:cs="Sylfaen"/>
                <w:color w:val="auto"/>
                <w:shd w:val="clear" w:color="auto" w:fill="FFFFFF"/>
              </w:rPr>
              <w:t>გადაწყვეტის</w:t>
            </w:r>
            <w:proofErr w:type="spellEnd"/>
            <w:r w:rsidRPr="00945C87">
              <w:rPr>
                <w:rStyle w:val="Hyperlink"/>
                <w:rFonts w:cstheme="minorHAnsi"/>
                <w:color w:val="auto"/>
                <w:shd w:val="clear" w:color="auto" w:fill="FFFFFF"/>
              </w:rPr>
              <w:t xml:space="preserve"> </w:t>
            </w:r>
            <w:proofErr w:type="spellStart"/>
            <w:r w:rsidRPr="00945C87">
              <w:rPr>
                <w:rStyle w:val="Hyperlink"/>
                <w:rFonts w:ascii="Sylfaen" w:hAnsi="Sylfaen" w:cs="Sylfaen"/>
                <w:color w:val="auto"/>
                <w:shd w:val="clear" w:color="auto" w:fill="FFFFFF"/>
              </w:rPr>
              <w:t>წესის</w:t>
            </w:r>
            <w:proofErr w:type="spellEnd"/>
            <w:r w:rsidRPr="00945C87">
              <w:rPr>
                <w:rStyle w:val="Hyperlink"/>
                <w:rFonts w:cstheme="minorHAnsi"/>
                <w:color w:val="auto"/>
                <w:shd w:val="clear" w:color="auto" w:fill="FFFFFF"/>
              </w:rPr>
              <w:t xml:space="preserve"> </w:t>
            </w:r>
            <w:proofErr w:type="spellStart"/>
            <w:r w:rsidRPr="00945C87">
              <w:rPr>
                <w:rStyle w:val="Hyperlink"/>
                <w:rFonts w:ascii="Sylfaen" w:hAnsi="Sylfaen" w:cs="Sylfaen"/>
                <w:color w:val="auto"/>
                <w:shd w:val="clear" w:color="auto" w:fill="FFFFFF"/>
              </w:rPr>
              <w:t>დამტკიცების</w:t>
            </w:r>
            <w:proofErr w:type="spellEnd"/>
            <w:r w:rsidRPr="00945C87">
              <w:rPr>
                <w:rStyle w:val="Hyperlink"/>
                <w:rFonts w:cstheme="minorHAnsi"/>
                <w:color w:val="auto"/>
                <w:shd w:val="clear" w:color="auto" w:fill="FFFFFF"/>
              </w:rPr>
              <w:t xml:space="preserve"> </w:t>
            </w:r>
            <w:proofErr w:type="spellStart"/>
            <w:r w:rsidRPr="00945C87">
              <w:rPr>
                <w:rStyle w:val="Hyperlink"/>
                <w:rFonts w:ascii="Sylfaen" w:hAnsi="Sylfaen" w:cs="Sylfaen"/>
                <w:color w:val="auto"/>
                <w:shd w:val="clear" w:color="auto" w:fill="FFFFFF"/>
              </w:rPr>
              <w:t>შესახებ</w:t>
            </w:r>
            <w:proofErr w:type="spellEnd"/>
            <w:r w:rsidR="00337129">
              <w:rPr>
                <w:rStyle w:val="Hyperlink"/>
                <w:rFonts w:ascii="Sylfaen" w:hAnsi="Sylfaen" w:cs="Sylfaen"/>
                <w:color w:val="auto"/>
                <w:shd w:val="clear" w:color="auto" w:fill="FFFFFF"/>
              </w:rPr>
              <w:fldChar w:fldCharType="end"/>
            </w:r>
            <w:r w:rsidRPr="00945C87">
              <w:rPr>
                <w:rFonts w:cstheme="minorHAnsi"/>
              </w:rPr>
              <w:t xml:space="preserve">” </w:t>
            </w:r>
            <w:r w:rsidRPr="00945C87">
              <w:rPr>
                <w:rFonts w:ascii="Sylfaen" w:hAnsi="Sylfaen" w:cs="Sylfaen"/>
                <w:lang w:val="ka-GE"/>
              </w:rPr>
              <w:lastRenderedPageBreak/>
              <w:t>საქართველოს</w:t>
            </w:r>
            <w:r w:rsidRPr="00945C87">
              <w:rPr>
                <w:rFonts w:cstheme="minorHAnsi"/>
                <w:lang w:val="ka-GE"/>
              </w:rPr>
              <w:t xml:space="preserve"> </w:t>
            </w:r>
            <w:r w:rsidRPr="00945C87">
              <w:rPr>
                <w:rFonts w:ascii="Sylfaen" w:hAnsi="Sylfaen" w:cs="Sylfaen"/>
                <w:lang w:val="ka-GE"/>
              </w:rPr>
              <w:t>მთავრობის</w:t>
            </w:r>
            <w:r w:rsidRPr="00945C87">
              <w:rPr>
                <w:rFonts w:cstheme="minorHAnsi"/>
                <w:lang w:val="ka-GE"/>
              </w:rPr>
              <w:t xml:space="preserve"> 2013 </w:t>
            </w:r>
            <w:r w:rsidRPr="00945C87">
              <w:rPr>
                <w:rFonts w:ascii="Sylfaen" w:hAnsi="Sylfaen" w:cs="Sylfaen"/>
                <w:lang w:val="ka-GE"/>
              </w:rPr>
              <w:t>წლის</w:t>
            </w:r>
            <w:r w:rsidRPr="00945C87">
              <w:rPr>
                <w:rFonts w:cstheme="minorHAnsi"/>
                <w:lang w:val="ka-GE"/>
              </w:rPr>
              <w:t xml:space="preserve"> 25 </w:t>
            </w:r>
            <w:r w:rsidRPr="00945C87">
              <w:rPr>
                <w:rFonts w:ascii="Sylfaen" w:hAnsi="Sylfaen" w:cs="Sylfaen"/>
                <w:lang w:val="ka-GE"/>
              </w:rPr>
              <w:t>ნოემბრის</w:t>
            </w:r>
            <w:r w:rsidRPr="00945C87">
              <w:rPr>
                <w:rFonts w:cstheme="minorHAnsi"/>
                <w:lang w:val="ka-GE"/>
              </w:rPr>
              <w:t xml:space="preserve"> N301 </w:t>
            </w:r>
            <w:r w:rsidRPr="00945C87">
              <w:rPr>
                <w:rFonts w:ascii="Sylfaen" w:hAnsi="Sylfaen" w:cs="Sylfaen"/>
                <w:lang w:val="ka-GE"/>
              </w:rPr>
              <w:t>დადგენილება</w:t>
            </w:r>
          </w:p>
          <w:p w14:paraId="0F722183" w14:textId="77777777" w:rsidR="00C6109A" w:rsidRPr="00945C87" w:rsidRDefault="00C6109A" w:rsidP="00103FEB">
            <w:pPr>
              <w:pStyle w:val="ListParagraph"/>
              <w:numPr>
                <w:ilvl w:val="0"/>
                <w:numId w:val="1"/>
              </w:numPr>
              <w:spacing w:before="120"/>
              <w:jc w:val="both"/>
              <w:rPr>
                <w:rFonts w:cstheme="minorHAnsi"/>
                <w:lang w:val="ka-GE"/>
              </w:rPr>
            </w:pPr>
            <w:r w:rsidRPr="00945C87">
              <w:rPr>
                <w:rFonts w:cstheme="minorHAnsi"/>
                <w:color w:val="000000"/>
                <w:shd w:val="clear" w:color="auto" w:fill="FFFFFF"/>
              </w:rPr>
              <w:t>„</w:t>
            </w:r>
            <w:proofErr w:type="spellStart"/>
            <w:r w:rsidRPr="00945C87">
              <w:rPr>
                <w:rFonts w:ascii="Sylfaen" w:hAnsi="Sylfaen" w:cs="Sylfaen"/>
                <w:color w:val="000000"/>
                <w:shd w:val="clear" w:color="auto" w:fill="FFFFFF"/>
              </w:rPr>
              <w:t>საქართველოს</w:t>
            </w:r>
            <w:proofErr w:type="spellEnd"/>
            <w:r w:rsidRPr="00945C87">
              <w:rPr>
                <w:rFonts w:cstheme="minorHAnsi"/>
                <w:color w:val="000000"/>
                <w:shd w:val="clear" w:color="auto" w:fill="FFFFFF"/>
              </w:rPr>
              <w:t xml:space="preserve"> </w:t>
            </w:r>
            <w:r w:rsidRPr="00945C87">
              <w:rPr>
                <w:rFonts w:ascii="Sylfaen" w:hAnsi="Sylfaen" w:cs="Sylfaen"/>
                <w:color w:val="000000"/>
                <w:shd w:val="clear" w:color="auto" w:fill="FFFFFF"/>
                <w:lang w:val="ka-GE"/>
              </w:rPr>
              <w:t>ოკუპირებული</w:t>
            </w:r>
            <w:r w:rsidRPr="00945C87">
              <w:rPr>
                <w:rFonts w:cstheme="minorHAnsi"/>
                <w:color w:val="000000"/>
                <w:shd w:val="clear" w:color="auto" w:fill="FFFFFF"/>
                <w:lang w:val="ka-GE"/>
              </w:rPr>
              <w:t xml:space="preserve"> </w:t>
            </w:r>
            <w:r w:rsidRPr="00945C87">
              <w:rPr>
                <w:rFonts w:ascii="Sylfaen" w:hAnsi="Sylfaen" w:cs="Sylfaen"/>
                <w:color w:val="000000"/>
                <w:shd w:val="clear" w:color="auto" w:fill="FFFFFF"/>
                <w:lang w:val="ka-GE"/>
              </w:rPr>
              <w:t>ტერიტორიებიდან</w:t>
            </w:r>
            <w:r w:rsidRPr="00945C87">
              <w:rPr>
                <w:rFonts w:cstheme="minorHAnsi"/>
                <w:color w:val="000000"/>
                <w:shd w:val="clear" w:color="auto" w:fill="FFFFFF"/>
                <w:lang w:val="ka-GE"/>
              </w:rPr>
              <w:t xml:space="preserve"> </w:t>
            </w:r>
            <w:r w:rsidRPr="00945C87">
              <w:rPr>
                <w:rFonts w:ascii="Sylfaen" w:hAnsi="Sylfaen" w:cs="Sylfaen"/>
                <w:color w:val="000000"/>
                <w:shd w:val="clear" w:color="auto" w:fill="FFFFFF"/>
                <w:lang w:val="ka-GE"/>
              </w:rPr>
              <w:t>დევნილთა</w:t>
            </w:r>
            <w:r w:rsidRPr="00945C87">
              <w:rPr>
                <w:rFonts w:cstheme="minorHAnsi"/>
                <w:color w:val="000000"/>
                <w:shd w:val="clear" w:color="auto" w:fill="FFFFFF"/>
                <w:lang w:val="ka-GE"/>
              </w:rPr>
              <w:t xml:space="preserve">, </w:t>
            </w:r>
            <w:proofErr w:type="spellStart"/>
            <w:r w:rsidRPr="00945C87">
              <w:rPr>
                <w:rFonts w:ascii="Sylfaen" w:hAnsi="Sylfaen" w:cs="Sylfaen"/>
                <w:color w:val="000000"/>
                <w:shd w:val="clear" w:color="auto" w:fill="FFFFFF"/>
              </w:rPr>
              <w:t>შრომის</w:t>
            </w:r>
            <w:proofErr w:type="spellEnd"/>
            <w:r w:rsidRPr="00945C87">
              <w:rPr>
                <w:rFonts w:cstheme="minorHAnsi"/>
                <w:color w:val="000000"/>
                <w:shd w:val="clear" w:color="auto" w:fill="FFFFFF"/>
              </w:rPr>
              <w:t xml:space="preserve">, </w:t>
            </w:r>
            <w:proofErr w:type="spellStart"/>
            <w:r w:rsidRPr="00945C87">
              <w:rPr>
                <w:rFonts w:ascii="Sylfaen" w:hAnsi="Sylfaen" w:cs="Sylfaen"/>
                <w:color w:val="000000"/>
                <w:shd w:val="clear" w:color="auto" w:fill="FFFFFF"/>
              </w:rPr>
              <w:t>ჯანმრთელობისა</w:t>
            </w:r>
            <w:proofErr w:type="spellEnd"/>
            <w:r w:rsidRPr="00945C87">
              <w:rPr>
                <w:rFonts w:cstheme="minorHAnsi"/>
                <w:color w:val="000000"/>
                <w:shd w:val="clear" w:color="auto" w:fill="FFFFFF"/>
              </w:rPr>
              <w:t xml:space="preserve"> </w:t>
            </w:r>
            <w:proofErr w:type="spellStart"/>
            <w:r w:rsidRPr="00945C87">
              <w:rPr>
                <w:rFonts w:ascii="Sylfaen" w:hAnsi="Sylfaen" w:cs="Sylfaen"/>
                <w:color w:val="000000"/>
                <w:shd w:val="clear" w:color="auto" w:fill="FFFFFF"/>
              </w:rPr>
              <w:t>და</w:t>
            </w:r>
            <w:proofErr w:type="spellEnd"/>
            <w:r w:rsidRPr="00945C87">
              <w:rPr>
                <w:rFonts w:cstheme="minorHAnsi"/>
                <w:color w:val="000000"/>
                <w:shd w:val="clear" w:color="auto" w:fill="FFFFFF"/>
              </w:rPr>
              <w:t xml:space="preserve"> </w:t>
            </w:r>
            <w:proofErr w:type="spellStart"/>
            <w:r w:rsidRPr="00945C87">
              <w:rPr>
                <w:rFonts w:ascii="Sylfaen" w:hAnsi="Sylfaen" w:cs="Sylfaen"/>
                <w:color w:val="000000"/>
                <w:shd w:val="clear" w:color="auto" w:fill="FFFFFF"/>
              </w:rPr>
              <w:t>სოციალური</w:t>
            </w:r>
            <w:proofErr w:type="spellEnd"/>
            <w:r w:rsidRPr="00945C87">
              <w:rPr>
                <w:rFonts w:cstheme="minorHAnsi"/>
                <w:color w:val="000000"/>
                <w:shd w:val="clear" w:color="auto" w:fill="FFFFFF"/>
              </w:rPr>
              <w:t xml:space="preserve"> </w:t>
            </w:r>
            <w:proofErr w:type="spellStart"/>
            <w:r w:rsidRPr="00945C87">
              <w:rPr>
                <w:rFonts w:ascii="Sylfaen" w:hAnsi="Sylfaen" w:cs="Sylfaen"/>
                <w:color w:val="000000"/>
                <w:shd w:val="clear" w:color="auto" w:fill="FFFFFF"/>
              </w:rPr>
              <w:t>დაცვის</w:t>
            </w:r>
            <w:proofErr w:type="spellEnd"/>
            <w:r w:rsidRPr="00945C87">
              <w:rPr>
                <w:rFonts w:cstheme="minorHAnsi"/>
                <w:color w:val="000000"/>
                <w:shd w:val="clear" w:color="auto" w:fill="FFFFFF"/>
              </w:rPr>
              <w:t xml:space="preserve"> </w:t>
            </w:r>
            <w:proofErr w:type="spellStart"/>
            <w:r w:rsidRPr="00945C87">
              <w:rPr>
                <w:rFonts w:ascii="Sylfaen" w:hAnsi="Sylfaen" w:cs="Sylfaen"/>
                <w:color w:val="000000"/>
                <w:shd w:val="clear" w:color="auto" w:fill="FFFFFF"/>
              </w:rPr>
              <w:t>სამინისტროს</w:t>
            </w:r>
            <w:proofErr w:type="spellEnd"/>
            <w:r w:rsidRPr="00945C87">
              <w:rPr>
                <w:rFonts w:cstheme="minorHAnsi"/>
                <w:color w:val="000000"/>
                <w:shd w:val="clear" w:color="auto" w:fill="FFFFFF"/>
              </w:rPr>
              <w:t xml:space="preserve"> </w:t>
            </w:r>
            <w:proofErr w:type="spellStart"/>
            <w:r w:rsidRPr="00945C87">
              <w:rPr>
                <w:rFonts w:ascii="Sylfaen" w:hAnsi="Sylfaen" w:cs="Sylfaen"/>
                <w:color w:val="000000"/>
                <w:shd w:val="clear" w:color="auto" w:fill="FFFFFF"/>
              </w:rPr>
              <w:t>დებულების</w:t>
            </w:r>
            <w:proofErr w:type="spellEnd"/>
            <w:r w:rsidRPr="00945C87">
              <w:rPr>
                <w:rFonts w:cstheme="minorHAnsi"/>
                <w:color w:val="000000"/>
                <w:shd w:val="clear" w:color="auto" w:fill="FFFFFF"/>
              </w:rPr>
              <w:t xml:space="preserve"> </w:t>
            </w:r>
            <w:proofErr w:type="spellStart"/>
            <w:r w:rsidRPr="00945C87">
              <w:rPr>
                <w:rFonts w:ascii="Sylfaen" w:hAnsi="Sylfaen" w:cs="Sylfaen"/>
                <w:color w:val="000000"/>
                <w:shd w:val="clear" w:color="auto" w:fill="FFFFFF"/>
              </w:rPr>
              <w:t>დამტკიცების</w:t>
            </w:r>
            <w:proofErr w:type="spellEnd"/>
            <w:r w:rsidRPr="00945C87">
              <w:rPr>
                <w:rFonts w:cstheme="minorHAnsi"/>
                <w:color w:val="000000"/>
                <w:shd w:val="clear" w:color="auto" w:fill="FFFFFF"/>
              </w:rPr>
              <w:t xml:space="preserve"> </w:t>
            </w:r>
            <w:proofErr w:type="spellStart"/>
            <w:proofErr w:type="gramStart"/>
            <w:r w:rsidRPr="00945C87">
              <w:rPr>
                <w:rFonts w:ascii="Sylfaen" w:hAnsi="Sylfaen" w:cs="Sylfaen"/>
                <w:color w:val="000000"/>
                <w:shd w:val="clear" w:color="auto" w:fill="FFFFFF"/>
              </w:rPr>
              <w:t>შესახებ</w:t>
            </w:r>
            <w:proofErr w:type="spellEnd"/>
            <w:r w:rsidRPr="00945C87">
              <w:rPr>
                <w:rFonts w:cstheme="minorHAnsi"/>
                <w:color w:val="000000"/>
                <w:shd w:val="clear" w:color="auto" w:fill="FFFFFF"/>
              </w:rPr>
              <w:t xml:space="preserve">“ </w:t>
            </w:r>
            <w:proofErr w:type="spellStart"/>
            <w:r w:rsidRPr="00945C87">
              <w:rPr>
                <w:rFonts w:ascii="Sylfaen" w:hAnsi="Sylfaen" w:cs="Sylfaen"/>
                <w:color w:val="000000"/>
                <w:shd w:val="clear" w:color="auto" w:fill="FFFFFF"/>
              </w:rPr>
              <w:t>საქართველოს</w:t>
            </w:r>
            <w:proofErr w:type="spellEnd"/>
            <w:proofErr w:type="gramEnd"/>
            <w:r w:rsidRPr="00945C87">
              <w:rPr>
                <w:rFonts w:cstheme="minorHAnsi"/>
                <w:color w:val="000000"/>
                <w:shd w:val="clear" w:color="auto" w:fill="FFFFFF"/>
              </w:rPr>
              <w:t xml:space="preserve"> </w:t>
            </w:r>
            <w:proofErr w:type="spellStart"/>
            <w:r w:rsidRPr="00945C87">
              <w:rPr>
                <w:rFonts w:ascii="Sylfaen" w:hAnsi="Sylfaen" w:cs="Sylfaen"/>
                <w:color w:val="000000"/>
                <w:shd w:val="clear" w:color="auto" w:fill="FFFFFF"/>
              </w:rPr>
              <w:t>მთავრობის</w:t>
            </w:r>
            <w:proofErr w:type="spellEnd"/>
            <w:r w:rsidRPr="00945C87">
              <w:rPr>
                <w:rFonts w:cstheme="minorHAnsi"/>
                <w:color w:val="000000"/>
                <w:shd w:val="clear" w:color="auto" w:fill="FFFFFF"/>
              </w:rPr>
              <w:t xml:space="preserve"> 2018 </w:t>
            </w:r>
            <w:proofErr w:type="spellStart"/>
            <w:r w:rsidRPr="00945C87">
              <w:rPr>
                <w:rFonts w:ascii="Sylfaen" w:hAnsi="Sylfaen" w:cs="Sylfaen"/>
                <w:color w:val="000000"/>
                <w:shd w:val="clear" w:color="auto" w:fill="FFFFFF"/>
              </w:rPr>
              <w:t>წლის</w:t>
            </w:r>
            <w:proofErr w:type="spellEnd"/>
            <w:r w:rsidRPr="00945C87">
              <w:rPr>
                <w:rFonts w:cstheme="minorHAnsi"/>
                <w:color w:val="000000"/>
                <w:shd w:val="clear" w:color="auto" w:fill="FFFFFF"/>
              </w:rPr>
              <w:t xml:space="preserve"> </w:t>
            </w:r>
            <w:r w:rsidRPr="00945C87">
              <w:rPr>
                <w:rFonts w:cstheme="minorHAnsi"/>
                <w:color w:val="000000"/>
                <w:shd w:val="clear" w:color="auto" w:fill="FFFFFF"/>
                <w:lang w:val="ka-GE"/>
              </w:rPr>
              <w:t xml:space="preserve">14 </w:t>
            </w:r>
            <w:r w:rsidRPr="00945C87">
              <w:rPr>
                <w:rFonts w:ascii="Sylfaen" w:hAnsi="Sylfaen" w:cs="Sylfaen"/>
                <w:color w:val="000000"/>
                <w:shd w:val="clear" w:color="auto" w:fill="FFFFFF"/>
                <w:lang w:val="ka-GE"/>
              </w:rPr>
              <w:t>სექტემბრის</w:t>
            </w:r>
            <w:r w:rsidRPr="00945C87">
              <w:rPr>
                <w:rFonts w:cstheme="minorHAnsi"/>
                <w:color w:val="000000"/>
                <w:shd w:val="clear" w:color="auto" w:fill="FFFFFF"/>
                <w:lang w:val="ka-GE"/>
              </w:rPr>
              <w:t xml:space="preserve"> </w:t>
            </w:r>
            <w:r w:rsidRPr="00945C87">
              <w:rPr>
                <w:rFonts w:cstheme="minorHAnsi"/>
                <w:color w:val="000000"/>
                <w:shd w:val="clear" w:color="auto" w:fill="FFFFFF"/>
              </w:rPr>
              <w:t xml:space="preserve"> N473 </w:t>
            </w:r>
            <w:proofErr w:type="spellStart"/>
            <w:r w:rsidRPr="00945C87">
              <w:rPr>
                <w:rFonts w:ascii="Sylfaen" w:hAnsi="Sylfaen" w:cs="Sylfaen"/>
                <w:color w:val="000000"/>
                <w:shd w:val="clear" w:color="auto" w:fill="FFFFFF"/>
              </w:rPr>
              <w:t>დადგენილებ</w:t>
            </w:r>
            <w:proofErr w:type="spellEnd"/>
            <w:r w:rsidRPr="00945C87">
              <w:rPr>
                <w:rFonts w:ascii="Sylfaen" w:hAnsi="Sylfaen" w:cs="Sylfaen"/>
                <w:color w:val="000000"/>
                <w:shd w:val="clear" w:color="auto" w:fill="FFFFFF"/>
                <w:lang w:val="ka-GE"/>
              </w:rPr>
              <w:t>ა</w:t>
            </w:r>
          </w:p>
          <w:p w14:paraId="287C65EC" w14:textId="77777777" w:rsidR="00C6109A" w:rsidRPr="00945C87" w:rsidRDefault="00C6109A" w:rsidP="00103FEB">
            <w:pPr>
              <w:pStyle w:val="ListParagraph"/>
              <w:numPr>
                <w:ilvl w:val="0"/>
                <w:numId w:val="1"/>
              </w:numPr>
              <w:spacing w:before="120"/>
              <w:jc w:val="both"/>
              <w:rPr>
                <w:rFonts w:cstheme="minorHAnsi"/>
                <w:lang w:val="ka-GE"/>
              </w:rPr>
            </w:pPr>
            <w:r w:rsidRPr="00945C87">
              <w:rPr>
                <w:rFonts w:ascii="Sylfaen" w:hAnsi="Sylfaen"/>
                <w:lang w:val="ka-GE"/>
              </w:rPr>
              <w:t>შესაბამისი კანონქვემდებარე აქტები.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11BD626A" w14:textId="77777777" w:rsidR="003A4930" w:rsidRPr="00945C87" w:rsidRDefault="003A4930" w:rsidP="003A4930">
            <w:pPr>
              <w:pStyle w:val="ListParagraph"/>
              <w:numPr>
                <w:ilvl w:val="0"/>
                <w:numId w:val="1"/>
              </w:numPr>
              <w:spacing w:before="120"/>
              <w:jc w:val="both"/>
              <w:rPr>
                <w:rFonts w:cstheme="minorHAnsi"/>
                <w:lang w:val="ka-GE"/>
              </w:rPr>
            </w:pPr>
            <w:proofErr w:type="spellStart"/>
            <w:r w:rsidRPr="00945C87">
              <w:rPr>
                <w:rFonts w:ascii="Sylfaen" w:hAnsi="Sylfaen" w:cs="Sylfaen"/>
                <w:shd w:val="clear" w:color="auto" w:fill="FFFFFF"/>
              </w:rPr>
              <w:lastRenderedPageBreak/>
              <w:t>საქართველოს</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ზოგადი</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ადმინისტრაციული</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კოდექსის</w:t>
            </w:r>
            <w:proofErr w:type="spellEnd"/>
            <w:r w:rsidRPr="00945C87">
              <w:rPr>
                <w:rFonts w:cstheme="minorHAnsi"/>
                <w:shd w:val="clear" w:color="auto" w:fill="FFFFFF"/>
              </w:rPr>
              <w:t xml:space="preserve"> (III </w:t>
            </w:r>
            <w:proofErr w:type="spellStart"/>
            <w:r w:rsidRPr="00945C87">
              <w:rPr>
                <w:rFonts w:ascii="Sylfaen" w:hAnsi="Sylfaen" w:cs="Sylfaen"/>
                <w:shd w:val="clear" w:color="auto" w:fill="FFFFFF"/>
              </w:rPr>
              <w:t>თავი</w:t>
            </w:r>
            <w:proofErr w:type="spellEnd"/>
            <w:r w:rsidRPr="00945C87">
              <w:rPr>
                <w:rFonts w:cstheme="minorHAnsi"/>
                <w:shd w:val="clear" w:color="auto" w:fill="FFFFFF"/>
              </w:rPr>
              <w:t>)</w:t>
            </w:r>
            <w:r w:rsidRPr="00945C87">
              <w:rPr>
                <w:rFonts w:cstheme="minorHAnsi"/>
                <w:shd w:val="clear" w:color="auto" w:fill="FFFFFF"/>
                <w:lang w:val="ka-GE"/>
              </w:rPr>
              <w:t>;</w:t>
            </w:r>
          </w:p>
          <w:p w14:paraId="3BD98C16" w14:textId="77777777" w:rsidR="003A4930" w:rsidRPr="00945C87" w:rsidRDefault="003A4930" w:rsidP="003A4930">
            <w:pPr>
              <w:pStyle w:val="ListParagraph"/>
              <w:numPr>
                <w:ilvl w:val="0"/>
                <w:numId w:val="1"/>
              </w:numPr>
              <w:spacing w:before="120"/>
              <w:jc w:val="both"/>
              <w:rPr>
                <w:rFonts w:cstheme="minorHAnsi"/>
                <w:lang w:val="ka-GE"/>
              </w:rPr>
            </w:pPr>
            <w:r w:rsidRPr="00945C87">
              <w:rPr>
                <w:rFonts w:ascii="Sylfaen" w:hAnsi="Sylfaen" w:cs="Sylfaen"/>
                <w:shd w:val="clear" w:color="auto" w:fill="FFFFFF"/>
                <w:lang w:val="ka-GE"/>
              </w:rPr>
              <w:t>,,</w:t>
            </w:r>
            <w:proofErr w:type="spellStart"/>
            <w:r w:rsidRPr="00945C87">
              <w:rPr>
                <w:rFonts w:ascii="Sylfaen" w:hAnsi="Sylfaen" w:cs="Sylfaen"/>
                <w:shd w:val="clear" w:color="auto" w:fill="FFFFFF"/>
              </w:rPr>
              <w:t>პროფესიული</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კავშირების</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შესახებ</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საქართველოს</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კანონი</w:t>
            </w:r>
            <w:proofErr w:type="spellEnd"/>
            <w:r w:rsidRPr="00945C87">
              <w:rPr>
                <w:rFonts w:ascii="Sylfaen" w:hAnsi="Sylfaen" w:cs="Sylfaen"/>
                <w:shd w:val="clear" w:color="auto" w:fill="FFFFFF"/>
                <w:lang w:val="ka-GE"/>
              </w:rPr>
              <w:t>;</w:t>
            </w:r>
          </w:p>
          <w:p w14:paraId="2F30E810" w14:textId="77777777" w:rsidR="003A4930" w:rsidRPr="00945C87" w:rsidRDefault="003A4930" w:rsidP="003A4930">
            <w:pPr>
              <w:pStyle w:val="ListParagraph"/>
              <w:numPr>
                <w:ilvl w:val="0"/>
                <w:numId w:val="1"/>
              </w:numPr>
              <w:spacing w:before="120"/>
              <w:jc w:val="both"/>
              <w:rPr>
                <w:rFonts w:cstheme="minorHAnsi"/>
                <w:lang w:val="ka-GE"/>
              </w:rPr>
            </w:pPr>
            <w:proofErr w:type="spellStart"/>
            <w:r w:rsidRPr="00945C87">
              <w:rPr>
                <w:rFonts w:ascii="Sylfaen" w:hAnsi="Sylfaen" w:cs="Sylfaen"/>
                <w:shd w:val="clear" w:color="auto" w:fill="FFFFFF"/>
              </w:rPr>
              <w:t>ორსულობის</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მშობიარობისა</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და</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ბავშვის</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მოვლის</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ასევე</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ახალშობილის</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შვილად</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აყვანის</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გამო</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შვებულების</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ანაზღაურების</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წესის</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დამტკიცების</w:t>
            </w:r>
            <w:proofErr w:type="spellEnd"/>
            <w:r w:rsidRPr="00945C87">
              <w:rPr>
                <w:rFonts w:cstheme="minorHAnsi"/>
                <w:shd w:val="clear" w:color="auto" w:fill="FFFFFF"/>
              </w:rPr>
              <w:t xml:space="preserve"> </w:t>
            </w:r>
            <w:proofErr w:type="spellStart"/>
            <w:proofErr w:type="gramStart"/>
            <w:r w:rsidRPr="00945C87">
              <w:rPr>
                <w:rFonts w:ascii="Sylfaen" w:hAnsi="Sylfaen" w:cs="Sylfaen"/>
                <w:shd w:val="clear" w:color="auto" w:fill="FFFFFF"/>
              </w:rPr>
              <w:t>თაობაზე</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საქართველოს</w:t>
            </w:r>
            <w:proofErr w:type="spellEnd"/>
            <w:proofErr w:type="gramEnd"/>
            <w:r w:rsidRPr="00945C87">
              <w:rPr>
                <w:rFonts w:cstheme="minorHAnsi"/>
                <w:shd w:val="clear" w:color="auto" w:fill="FFFFFF"/>
              </w:rPr>
              <w:t xml:space="preserve"> </w:t>
            </w:r>
            <w:proofErr w:type="spellStart"/>
            <w:r w:rsidRPr="00945C87">
              <w:rPr>
                <w:rFonts w:ascii="Sylfaen" w:hAnsi="Sylfaen" w:cs="Sylfaen"/>
                <w:shd w:val="clear" w:color="auto" w:fill="FFFFFF"/>
              </w:rPr>
              <w:t>შრომის</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ჯანმრთელობისა</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და</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სოციალური</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დაცვის</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მინისტრის</w:t>
            </w:r>
            <w:proofErr w:type="spellEnd"/>
            <w:r w:rsidRPr="00945C87">
              <w:rPr>
                <w:rFonts w:cstheme="minorHAnsi"/>
                <w:shd w:val="clear" w:color="auto" w:fill="FFFFFF"/>
              </w:rPr>
              <w:t xml:space="preserve"> 2006 </w:t>
            </w:r>
            <w:proofErr w:type="spellStart"/>
            <w:r w:rsidRPr="00945C87">
              <w:rPr>
                <w:rFonts w:ascii="Sylfaen" w:hAnsi="Sylfaen" w:cs="Sylfaen"/>
                <w:shd w:val="clear" w:color="auto" w:fill="FFFFFF"/>
              </w:rPr>
              <w:t>წლის</w:t>
            </w:r>
            <w:proofErr w:type="spellEnd"/>
            <w:r w:rsidRPr="00945C87">
              <w:rPr>
                <w:rFonts w:cstheme="minorHAnsi"/>
                <w:shd w:val="clear" w:color="auto" w:fill="FFFFFF"/>
              </w:rPr>
              <w:t xml:space="preserve"> 25 </w:t>
            </w:r>
            <w:proofErr w:type="spellStart"/>
            <w:r w:rsidRPr="00945C87">
              <w:rPr>
                <w:rFonts w:ascii="Sylfaen" w:hAnsi="Sylfaen" w:cs="Sylfaen"/>
                <w:shd w:val="clear" w:color="auto" w:fill="FFFFFF"/>
              </w:rPr>
              <w:t>აგვისტოს</w:t>
            </w:r>
            <w:proofErr w:type="spellEnd"/>
            <w:r w:rsidRPr="00945C87">
              <w:rPr>
                <w:rFonts w:cstheme="minorHAnsi"/>
                <w:shd w:val="clear" w:color="auto" w:fill="FFFFFF"/>
              </w:rPr>
              <w:t xml:space="preserve"> N 231/</w:t>
            </w:r>
            <w:r w:rsidRPr="00945C87">
              <w:rPr>
                <w:rFonts w:ascii="Sylfaen" w:hAnsi="Sylfaen" w:cs="Sylfaen"/>
                <w:shd w:val="clear" w:color="auto" w:fill="FFFFFF"/>
              </w:rPr>
              <w:t>ნ</w:t>
            </w:r>
            <w:r w:rsidRPr="00945C87">
              <w:rPr>
                <w:rFonts w:cstheme="minorHAnsi"/>
                <w:shd w:val="clear" w:color="auto" w:fill="FFFFFF"/>
              </w:rPr>
              <w:t xml:space="preserve"> </w:t>
            </w:r>
            <w:proofErr w:type="spellStart"/>
            <w:r w:rsidRPr="00945C87">
              <w:rPr>
                <w:rFonts w:ascii="Sylfaen" w:hAnsi="Sylfaen" w:cs="Sylfaen"/>
                <w:shd w:val="clear" w:color="auto" w:fill="FFFFFF"/>
              </w:rPr>
              <w:t>ბრძანებ</w:t>
            </w:r>
            <w:proofErr w:type="spellEnd"/>
            <w:r w:rsidRPr="00945C87">
              <w:rPr>
                <w:rFonts w:ascii="Sylfaen" w:hAnsi="Sylfaen" w:cs="Sylfaen"/>
                <w:shd w:val="clear" w:color="auto" w:fill="FFFFFF"/>
                <w:lang w:val="ka-GE"/>
              </w:rPr>
              <w:t>ა;</w:t>
            </w:r>
          </w:p>
          <w:p w14:paraId="677AE04E" w14:textId="6FFBEFF1" w:rsidR="003A4930" w:rsidRPr="00945C87" w:rsidRDefault="003A4930" w:rsidP="003A4930">
            <w:pPr>
              <w:pStyle w:val="ListParagraph"/>
              <w:numPr>
                <w:ilvl w:val="0"/>
                <w:numId w:val="1"/>
              </w:numPr>
              <w:spacing w:before="120"/>
              <w:jc w:val="both"/>
              <w:rPr>
                <w:rFonts w:cstheme="minorHAnsi"/>
                <w:lang w:val="ka-GE"/>
              </w:rPr>
            </w:pPr>
            <w:proofErr w:type="spellStart"/>
            <w:r w:rsidRPr="00945C87">
              <w:rPr>
                <w:rFonts w:ascii="Sylfaen" w:hAnsi="Sylfaen" w:cs="Sylfaen"/>
                <w:shd w:val="clear" w:color="auto" w:fill="FFFFFF"/>
              </w:rPr>
              <w:t>დროებითი</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შრომისუუნარობის</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გამო</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დახმარების</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დანიშვნისა</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და</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გაცემის</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წესის</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დამტკიცების</w:t>
            </w:r>
            <w:proofErr w:type="spellEnd"/>
            <w:r w:rsidRPr="00945C87">
              <w:rPr>
                <w:rFonts w:cstheme="minorHAnsi"/>
                <w:shd w:val="clear" w:color="auto" w:fill="FFFFFF"/>
              </w:rPr>
              <w:t xml:space="preserve"> </w:t>
            </w:r>
            <w:proofErr w:type="spellStart"/>
            <w:proofErr w:type="gramStart"/>
            <w:r w:rsidRPr="00945C87">
              <w:rPr>
                <w:rFonts w:ascii="Sylfaen" w:hAnsi="Sylfaen" w:cs="Sylfaen"/>
                <w:shd w:val="clear" w:color="auto" w:fill="FFFFFF"/>
              </w:rPr>
              <w:t>თაობაზე</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საქართველოს</w:t>
            </w:r>
            <w:proofErr w:type="spellEnd"/>
            <w:proofErr w:type="gramEnd"/>
            <w:r w:rsidRPr="00945C87">
              <w:rPr>
                <w:rFonts w:cstheme="minorHAnsi"/>
                <w:shd w:val="clear" w:color="auto" w:fill="FFFFFF"/>
              </w:rPr>
              <w:t xml:space="preserve"> </w:t>
            </w:r>
            <w:proofErr w:type="spellStart"/>
            <w:r w:rsidRPr="00945C87">
              <w:rPr>
                <w:rFonts w:ascii="Sylfaen" w:hAnsi="Sylfaen" w:cs="Sylfaen"/>
                <w:shd w:val="clear" w:color="auto" w:fill="FFFFFF"/>
              </w:rPr>
              <w:t>შრომის</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ჯანმრთელობისა</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და</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სოციალური</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დაცვის</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მინისტრის</w:t>
            </w:r>
            <w:proofErr w:type="spellEnd"/>
            <w:r w:rsidRPr="00945C87">
              <w:rPr>
                <w:rFonts w:cstheme="minorHAnsi"/>
                <w:shd w:val="clear" w:color="auto" w:fill="FFFFFF"/>
              </w:rPr>
              <w:t xml:space="preserve"> 2009 </w:t>
            </w:r>
            <w:proofErr w:type="spellStart"/>
            <w:r w:rsidRPr="00945C87">
              <w:rPr>
                <w:rFonts w:ascii="Sylfaen" w:hAnsi="Sylfaen" w:cs="Sylfaen"/>
                <w:shd w:val="clear" w:color="auto" w:fill="FFFFFF"/>
              </w:rPr>
              <w:t>წლის</w:t>
            </w:r>
            <w:proofErr w:type="spellEnd"/>
            <w:r w:rsidRPr="00945C87">
              <w:rPr>
                <w:rFonts w:cstheme="minorHAnsi"/>
                <w:shd w:val="clear" w:color="auto" w:fill="FFFFFF"/>
              </w:rPr>
              <w:t xml:space="preserve"> 20 </w:t>
            </w:r>
            <w:proofErr w:type="spellStart"/>
            <w:r w:rsidRPr="00945C87">
              <w:rPr>
                <w:rFonts w:ascii="Sylfaen" w:hAnsi="Sylfaen" w:cs="Sylfaen"/>
                <w:shd w:val="clear" w:color="auto" w:fill="FFFFFF"/>
              </w:rPr>
              <w:t>თებერვლის</w:t>
            </w:r>
            <w:proofErr w:type="spellEnd"/>
            <w:r w:rsidRPr="00945C87">
              <w:rPr>
                <w:rFonts w:cstheme="minorHAnsi"/>
                <w:shd w:val="clear" w:color="auto" w:fill="FFFFFF"/>
              </w:rPr>
              <w:t xml:space="preserve"> N 87/</w:t>
            </w:r>
            <w:r w:rsidRPr="00945C87">
              <w:rPr>
                <w:rFonts w:ascii="Sylfaen" w:hAnsi="Sylfaen" w:cs="Sylfaen"/>
                <w:shd w:val="clear" w:color="auto" w:fill="FFFFFF"/>
              </w:rPr>
              <w:t>ნ</w:t>
            </w:r>
            <w:r w:rsidRPr="00945C87">
              <w:rPr>
                <w:rFonts w:cstheme="minorHAnsi"/>
                <w:shd w:val="clear" w:color="auto" w:fill="FFFFFF"/>
              </w:rPr>
              <w:t xml:space="preserve"> </w:t>
            </w:r>
            <w:proofErr w:type="spellStart"/>
            <w:r w:rsidRPr="00945C87">
              <w:rPr>
                <w:rFonts w:ascii="Sylfaen" w:hAnsi="Sylfaen" w:cs="Sylfaen"/>
                <w:shd w:val="clear" w:color="auto" w:fill="FFFFFF"/>
              </w:rPr>
              <w:t>ბრძანებ</w:t>
            </w:r>
            <w:proofErr w:type="spellEnd"/>
            <w:r w:rsidRPr="00945C87">
              <w:rPr>
                <w:rFonts w:ascii="Sylfaen" w:hAnsi="Sylfaen" w:cs="Sylfaen"/>
                <w:shd w:val="clear" w:color="auto" w:fill="FFFFFF"/>
                <w:lang w:val="ka-GE"/>
              </w:rPr>
              <w:t>ა;</w:t>
            </w:r>
          </w:p>
          <w:p w14:paraId="24EB76F5" w14:textId="77777777" w:rsidR="003A4930" w:rsidRPr="00945C87" w:rsidRDefault="003A4930" w:rsidP="003A4930">
            <w:pPr>
              <w:pStyle w:val="ListParagraph"/>
              <w:numPr>
                <w:ilvl w:val="0"/>
                <w:numId w:val="1"/>
              </w:numPr>
              <w:spacing w:before="120"/>
              <w:jc w:val="both"/>
              <w:rPr>
                <w:rFonts w:cstheme="minorHAnsi"/>
                <w:lang w:val="ka-GE"/>
              </w:rPr>
            </w:pPr>
            <w:proofErr w:type="spellStart"/>
            <w:r w:rsidRPr="00945C87">
              <w:rPr>
                <w:rFonts w:ascii="Sylfaen" w:hAnsi="Sylfaen" w:cs="Sylfaen"/>
                <w:shd w:val="clear" w:color="auto" w:fill="FFFFFF"/>
              </w:rPr>
              <w:t>შრომის</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საერთაშორისო</w:t>
            </w:r>
            <w:proofErr w:type="spellEnd"/>
            <w:r w:rsidRPr="00945C87">
              <w:rPr>
                <w:rFonts w:cstheme="minorHAnsi"/>
                <w:shd w:val="clear" w:color="auto" w:fill="FFFFFF"/>
              </w:rPr>
              <w:t xml:space="preserve"> </w:t>
            </w:r>
            <w:proofErr w:type="spellStart"/>
            <w:r w:rsidRPr="00945C87">
              <w:rPr>
                <w:rFonts w:ascii="Sylfaen" w:hAnsi="Sylfaen" w:cs="Sylfaen"/>
                <w:shd w:val="clear" w:color="auto" w:fill="FFFFFF"/>
              </w:rPr>
              <w:t>ორგანიზაციის</w:t>
            </w:r>
            <w:proofErr w:type="spellEnd"/>
            <w:r w:rsidRPr="00945C87">
              <w:rPr>
                <w:rFonts w:cstheme="minorHAnsi"/>
                <w:shd w:val="clear" w:color="auto" w:fill="FFFFFF"/>
              </w:rPr>
              <w:t xml:space="preserve"> </w:t>
            </w:r>
            <w:r w:rsidRPr="00945C87">
              <w:rPr>
                <w:rFonts w:ascii="Sylfaen" w:hAnsi="Sylfaen" w:cs="Sylfaen"/>
                <w:shd w:val="clear" w:color="auto" w:fill="FFFFFF"/>
                <w:lang w:val="ka-GE"/>
              </w:rPr>
              <w:t>საქართველოს</w:t>
            </w:r>
            <w:r w:rsidRPr="00945C87">
              <w:rPr>
                <w:rFonts w:cstheme="minorHAnsi"/>
                <w:shd w:val="clear" w:color="auto" w:fill="FFFFFF"/>
                <w:lang w:val="ka-GE"/>
              </w:rPr>
              <w:t xml:space="preserve"> </w:t>
            </w:r>
            <w:r w:rsidRPr="00945C87">
              <w:rPr>
                <w:rFonts w:ascii="Sylfaen" w:hAnsi="Sylfaen" w:cs="Sylfaen"/>
                <w:shd w:val="clear" w:color="auto" w:fill="FFFFFF"/>
                <w:lang w:val="ka-GE"/>
              </w:rPr>
              <w:t>მიერ</w:t>
            </w:r>
            <w:r w:rsidRPr="00945C87">
              <w:rPr>
                <w:rFonts w:cstheme="minorHAnsi"/>
                <w:shd w:val="clear" w:color="auto" w:fill="FFFFFF"/>
                <w:lang w:val="ka-GE"/>
              </w:rPr>
              <w:t xml:space="preserve"> </w:t>
            </w:r>
            <w:proofErr w:type="gramStart"/>
            <w:r w:rsidRPr="00945C87">
              <w:rPr>
                <w:rFonts w:ascii="Sylfaen" w:hAnsi="Sylfaen" w:cs="Sylfaen"/>
                <w:shd w:val="clear" w:color="auto" w:fill="FFFFFF"/>
                <w:lang w:val="ka-GE"/>
              </w:rPr>
              <w:t>რატიფიცირებული</w:t>
            </w:r>
            <w:r w:rsidRPr="00945C87">
              <w:rPr>
                <w:rFonts w:cstheme="minorHAnsi"/>
                <w:shd w:val="clear" w:color="auto" w:fill="FFFFFF"/>
                <w:lang w:val="ka-GE"/>
              </w:rPr>
              <w:t xml:space="preserve">  </w:t>
            </w:r>
            <w:proofErr w:type="spellStart"/>
            <w:r w:rsidRPr="00945C87">
              <w:rPr>
                <w:rFonts w:ascii="Sylfaen" w:hAnsi="Sylfaen" w:cs="Sylfaen"/>
                <w:shd w:val="clear" w:color="auto" w:fill="FFFFFF"/>
              </w:rPr>
              <w:t>კონვენციები</w:t>
            </w:r>
            <w:proofErr w:type="spellEnd"/>
            <w:proofErr w:type="gramEnd"/>
            <w:r w:rsidRPr="00945C87">
              <w:rPr>
                <w:rFonts w:ascii="Sylfaen" w:hAnsi="Sylfaen" w:cs="Sylfaen"/>
                <w:shd w:val="clear" w:color="auto" w:fill="FFFFFF"/>
                <w:lang w:val="ka-GE"/>
              </w:rPr>
              <w:t>;</w:t>
            </w:r>
          </w:p>
          <w:p w14:paraId="475EE593" w14:textId="3681E479" w:rsidR="00C6109A" w:rsidRPr="00FD1A58" w:rsidRDefault="00C6109A" w:rsidP="00435537">
            <w:pPr>
              <w:spacing w:line="240" w:lineRule="auto"/>
              <w:rPr>
                <w:rFonts w:ascii="Sylfaen" w:hAnsi="Sylfaen" w:cs="Sylfaen"/>
                <w:lang w:val="ka-GE"/>
              </w:rPr>
            </w:pPr>
          </w:p>
        </w:tc>
      </w:tr>
      <w:tr w:rsidR="00C6109A" w:rsidRPr="00FD1A58" w14:paraId="2F21ACF3" w14:textId="77777777" w:rsidTr="00435537">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ABA23AB" w14:textId="77777777" w:rsidR="00C6109A" w:rsidRPr="00FD1A58" w:rsidRDefault="00C6109A" w:rsidP="00435537">
            <w:pPr>
              <w:spacing w:line="240" w:lineRule="auto"/>
              <w:rPr>
                <w:rFonts w:ascii="Sylfaen" w:hAnsi="Sylfaen" w:cs="Sylfaen"/>
                <w:b/>
                <w:lang w:val="ka-GE"/>
              </w:rPr>
            </w:pPr>
            <w:r w:rsidRPr="00FD1A58">
              <w:rPr>
                <w:rFonts w:ascii="Sylfaen" w:hAnsi="Sylfaen" w:cs="Sylfaen"/>
                <w:b/>
                <w:lang w:val="ka-GE"/>
              </w:rPr>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1F7165C" w14:textId="77777777" w:rsidR="00C6109A" w:rsidRPr="00FD1A58" w:rsidRDefault="00C6109A" w:rsidP="00435537">
            <w:pPr>
              <w:spacing w:line="240" w:lineRule="auto"/>
              <w:rPr>
                <w:rFonts w:ascii="Sylfaen" w:hAnsi="Sylfaen" w:cs="Sylfaen"/>
                <w:b/>
                <w:lang w:val="ka-GE"/>
              </w:rPr>
            </w:pPr>
            <w:r w:rsidRPr="00FD1A58">
              <w:rPr>
                <w:rFonts w:ascii="Sylfaen" w:hAnsi="Sylfaen" w:cs="Sylfaen"/>
                <w:b/>
                <w:lang w:val="ka-GE"/>
              </w:rPr>
              <w:t>პროფესიული ცოდნა</w:t>
            </w:r>
          </w:p>
        </w:tc>
      </w:tr>
      <w:tr w:rsidR="00C6109A" w:rsidRPr="00FD1A58" w14:paraId="7569F0AC" w14:textId="77777777" w:rsidTr="00435537">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9F4C4EA" w14:textId="77777777" w:rsidR="00C6109A" w:rsidRPr="00FD1A58" w:rsidRDefault="00C6109A" w:rsidP="00435537">
            <w:pPr>
              <w:pStyle w:val="ListParagraph"/>
              <w:spacing w:line="240" w:lineRule="auto"/>
              <w:ind w:left="567"/>
              <w:rPr>
                <w:rFonts w:ascii="Sylfaen" w:hAnsi="Sylfaen" w:cs="Sylfaen"/>
                <w:b/>
                <w:lang w:val="ka-GE"/>
              </w:rPr>
            </w:pPr>
          </w:p>
          <w:p w14:paraId="7E33084A" w14:textId="77777777" w:rsidR="00C6109A" w:rsidRPr="00FD1A58" w:rsidRDefault="00C6109A" w:rsidP="00435537">
            <w:pPr>
              <w:pStyle w:val="ListParagraph"/>
              <w:spacing w:line="240" w:lineRule="auto"/>
              <w:ind w:left="567"/>
              <w:rPr>
                <w:rFonts w:ascii="Sylfaen" w:hAnsi="Sylfaen" w:cs="Sylfaen"/>
                <w:b/>
                <w:lang w:val="ka-GE"/>
              </w:rPr>
            </w:pPr>
          </w:p>
          <w:p w14:paraId="06D2036F" w14:textId="77777777" w:rsidR="00C6109A" w:rsidRPr="00FD1A58" w:rsidRDefault="00C6109A" w:rsidP="00435537">
            <w:pPr>
              <w:pStyle w:val="ListParagraph"/>
              <w:spacing w:line="240" w:lineRule="auto"/>
              <w:ind w:left="567"/>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1DA793D" w14:textId="77777777" w:rsidR="00C6109A" w:rsidRPr="00FD1A58" w:rsidRDefault="00C6109A" w:rsidP="00435537">
            <w:pPr>
              <w:spacing w:line="240" w:lineRule="auto"/>
              <w:rPr>
                <w:rFonts w:ascii="Sylfaen" w:hAnsi="Sylfaen" w:cs="Sylfaen"/>
                <w:b/>
                <w:lang w:val="ka-GE"/>
              </w:rPr>
            </w:pPr>
          </w:p>
        </w:tc>
      </w:tr>
      <w:tr w:rsidR="00C6109A" w:rsidRPr="00FD1A58" w14:paraId="49DC2442" w14:textId="77777777" w:rsidTr="00435537">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7C42FCAD" w14:textId="77777777" w:rsidR="00C6109A" w:rsidRPr="00FD1A58" w:rsidRDefault="00C6109A" w:rsidP="00435537">
            <w:pPr>
              <w:spacing w:before="120" w:line="240" w:lineRule="auto"/>
              <w:rPr>
                <w:rFonts w:ascii="Sylfaen" w:hAnsi="Sylfaen" w:cs="Sylfaen"/>
                <w:b/>
                <w:lang w:val="ka-GE"/>
              </w:rPr>
            </w:pPr>
            <w:r w:rsidRPr="00FD1A58">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30E48557" w14:textId="77777777" w:rsidR="00C6109A" w:rsidRPr="00FD1A58" w:rsidRDefault="00C6109A" w:rsidP="00435537">
            <w:pPr>
              <w:spacing w:before="120" w:line="240" w:lineRule="auto"/>
              <w:rPr>
                <w:rFonts w:ascii="Sylfaen" w:hAnsi="Sylfaen" w:cs="Sylfaen"/>
                <w:b/>
                <w:lang w:val="ka-GE"/>
              </w:rPr>
            </w:pPr>
            <w:r w:rsidRPr="00FD1A58">
              <w:rPr>
                <w:rFonts w:ascii="Sylfaen" w:hAnsi="Sylfaen" w:cs="Sylfaen"/>
                <w:b/>
                <w:lang w:val="ka-GE"/>
              </w:rPr>
              <w:t>კომპიუტერული პროგრამები</w:t>
            </w:r>
          </w:p>
        </w:tc>
      </w:tr>
      <w:tr w:rsidR="00C6109A" w:rsidRPr="00FD1A58" w14:paraId="0AA8A605" w14:textId="77777777" w:rsidTr="00435537">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D67E706" w14:textId="77777777" w:rsidR="00C6109A" w:rsidRPr="00FD1A58" w:rsidRDefault="00C6109A" w:rsidP="00103FEB">
            <w:pPr>
              <w:pStyle w:val="ListParagraph"/>
              <w:numPr>
                <w:ilvl w:val="0"/>
                <w:numId w:val="16"/>
              </w:numPr>
              <w:spacing w:before="120" w:line="240" w:lineRule="auto"/>
              <w:rPr>
                <w:rFonts w:ascii="Sylfaen" w:hAnsi="Sylfaen"/>
                <w:lang w:val="ka-GE"/>
              </w:rPr>
            </w:pPr>
            <w:r w:rsidRPr="00FD1A58">
              <w:t>Microsoft Office Word</w:t>
            </w:r>
            <w:r w:rsidRPr="00FD1A58">
              <w:rPr>
                <w:rFonts w:ascii="Sylfaen" w:hAnsi="Sylfaen"/>
                <w:lang w:val="ka-GE"/>
              </w:rPr>
              <w:t xml:space="preserve"> </w:t>
            </w:r>
            <w:proofErr w:type="gramStart"/>
            <w:r w:rsidRPr="00FD1A58">
              <w:rPr>
                <w:rFonts w:ascii="Sylfaen" w:hAnsi="Sylfaen"/>
                <w:lang w:val="ka-GE"/>
              </w:rPr>
              <w:t>-  კარგი</w:t>
            </w:r>
            <w:proofErr w:type="gramEnd"/>
            <w:r w:rsidRPr="00FD1A58">
              <w:rPr>
                <w:rFonts w:ascii="Sylfaen" w:hAnsi="Sylfaen"/>
                <w:lang w:val="ka-GE"/>
              </w:rPr>
              <w:t>;</w:t>
            </w:r>
          </w:p>
          <w:p w14:paraId="36168C00" w14:textId="77777777" w:rsidR="00C6109A" w:rsidRPr="00FD1A58" w:rsidRDefault="00C6109A" w:rsidP="00103FEB">
            <w:pPr>
              <w:pStyle w:val="ListParagraph"/>
              <w:numPr>
                <w:ilvl w:val="0"/>
                <w:numId w:val="16"/>
              </w:numPr>
              <w:spacing w:before="120" w:line="240" w:lineRule="auto"/>
              <w:rPr>
                <w:rFonts w:ascii="Sylfaen" w:hAnsi="Sylfaen"/>
                <w:lang w:val="ka-GE"/>
              </w:rPr>
            </w:pPr>
            <w:r w:rsidRPr="00FD1A58">
              <w:t>Microsoft Office Excel</w:t>
            </w:r>
            <w:r w:rsidRPr="00FD1A58">
              <w:rPr>
                <w:rFonts w:ascii="Sylfaen" w:hAnsi="Sylfaen"/>
                <w:lang w:val="ka-GE"/>
              </w:rPr>
              <w:t xml:space="preserve"> -   კარგი;</w:t>
            </w:r>
          </w:p>
          <w:p w14:paraId="1A05A608" w14:textId="77777777" w:rsidR="00C6109A" w:rsidRPr="00FD1A58" w:rsidRDefault="00C6109A" w:rsidP="00103FEB">
            <w:pPr>
              <w:pStyle w:val="ListParagraph"/>
              <w:numPr>
                <w:ilvl w:val="0"/>
                <w:numId w:val="16"/>
              </w:numPr>
              <w:spacing w:before="120" w:line="240" w:lineRule="auto"/>
              <w:rPr>
                <w:rFonts w:ascii="Sylfaen" w:hAnsi="Sylfaen"/>
                <w:lang w:val="ka-GE"/>
              </w:rPr>
            </w:pPr>
            <w:r w:rsidRPr="00FD1A58">
              <w:t>Microsoft Office PowerPoint</w:t>
            </w:r>
            <w:r w:rsidRPr="00FD1A58">
              <w:rPr>
                <w:rFonts w:ascii="Sylfaen" w:hAnsi="Sylfaen"/>
                <w:lang w:val="ka-GE"/>
              </w:rPr>
              <w:t xml:space="preserve"> </w:t>
            </w:r>
            <w:proofErr w:type="gramStart"/>
            <w:r w:rsidRPr="00FD1A58">
              <w:rPr>
                <w:rFonts w:ascii="Sylfaen" w:hAnsi="Sylfaen"/>
                <w:lang w:val="ka-GE"/>
              </w:rPr>
              <w:t>-  კარგი</w:t>
            </w:r>
            <w:proofErr w:type="gramEnd"/>
            <w:r w:rsidRPr="00FD1A58">
              <w:rPr>
                <w:rFonts w:ascii="Sylfaen" w:hAnsi="Sylfaen"/>
                <w:lang w:val="ka-GE"/>
              </w:rPr>
              <w:t>;</w:t>
            </w:r>
          </w:p>
          <w:p w14:paraId="65BF4610" w14:textId="77777777" w:rsidR="00C6109A" w:rsidRPr="00FD1A58" w:rsidRDefault="00C6109A" w:rsidP="00103FEB">
            <w:pPr>
              <w:pStyle w:val="ListParagraph"/>
              <w:numPr>
                <w:ilvl w:val="0"/>
                <w:numId w:val="16"/>
              </w:numPr>
              <w:spacing w:before="120" w:line="240" w:lineRule="auto"/>
              <w:rPr>
                <w:rFonts w:ascii="Sylfaen" w:hAnsi="Sylfaen" w:cs="Sylfaen"/>
                <w:lang w:val="ka-GE"/>
              </w:rPr>
            </w:pPr>
            <w:r w:rsidRPr="00FD1A58">
              <w:t>Microsoft Office Outlook</w:t>
            </w:r>
            <w:r w:rsidRPr="00FD1A58">
              <w:rPr>
                <w:rFonts w:ascii="Sylfaen" w:hAnsi="Sylfaen"/>
                <w:lang w:val="ka-GE"/>
              </w:rPr>
              <w:t xml:space="preserve"> </w:t>
            </w:r>
            <w:proofErr w:type="gramStart"/>
            <w:r w:rsidRPr="00FD1A58">
              <w:rPr>
                <w:rFonts w:ascii="Sylfaen" w:hAnsi="Sylfaen"/>
                <w:lang w:val="ka-GE"/>
              </w:rPr>
              <w:t>-  კარგი</w:t>
            </w:r>
            <w:proofErr w:type="gramEnd"/>
            <w:r w:rsidRPr="00FD1A58">
              <w:rPr>
                <w:rFonts w:ascii="Sylfaen" w:hAnsi="Sylfaen"/>
                <w:lang w:val="ka-GE"/>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5EFC6C0" w14:textId="77777777" w:rsidR="00C6109A" w:rsidRPr="00FD1A58" w:rsidRDefault="00C6109A" w:rsidP="00435537">
            <w:pPr>
              <w:pStyle w:val="ListParagraph"/>
              <w:spacing w:before="120" w:line="240" w:lineRule="auto"/>
              <w:ind w:left="567"/>
              <w:rPr>
                <w:rFonts w:ascii="Sylfaen" w:hAnsi="Sylfaen" w:cs="Sylfaen"/>
                <w:lang w:val="ka-GE"/>
              </w:rPr>
            </w:pPr>
          </w:p>
        </w:tc>
      </w:tr>
      <w:tr w:rsidR="00C6109A" w:rsidRPr="00FD1A58" w14:paraId="22FF838C" w14:textId="77777777" w:rsidTr="00435537">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02F5C172" w14:textId="77777777" w:rsidR="00C6109A" w:rsidRPr="00FD1A58" w:rsidRDefault="00C6109A" w:rsidP="00435537">
            <w:pPr>
              <w:spacing w:before="120" w:line="240" w:lineRule="auto"/>
              <w:rPr>
                <w:rFonts w:ascii="Sylfaen" w:hAnsi="Sylfaen" w:cs="Sylfaen"/>
                <w:b/>
                <w:lang w:val="ka-GE"/>
              </w:rPr>
            </w:pPr>
            <w:r w:rsidRPr="00FD1A58">
              <w:rPr>
                <w:rFonts w:ascii="Sylfaen" w:hAnsi="Sylfaen" w:cs="Sylfaen"/>
                <w:b/>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290AEBA9" w14:textId="77777777" w:rsidR="00C6109A" w:rsidRPr="00FD1A58" w:rsidRDefault="00C6109A" w:rsidP="00435537">
            <w:pPr>
              <w:spacing w:before="120" w:line="240" w:lineRule="auto"/>
              <w:rPr>
                <w:rFonts w:ascii="Sylfaen" w:hAnsi="Sylfaen" w:cs="Sylfaen"/>
                <w:b/>
                <w:lang w:val="ka-GE"/>
              </w:rPr>
            </w:pPr>
            <w:r w:rsidRPr="00FD1A58">
              <w:rPr>
                <w:rFonts w:ascii="Sylfaen" w:hAnsi="Sylfaen" w:cs="Sylfaen"/>
                <w:b/>
                <w:lang w:val="ka-GE"/>
              </w:rPr>
              <w:t>უცხო ენები</w:t>
            </w:r>
          </w:p>
        </w:tc>
      </w:tr>
      <w:tr w:rsidR="00C6109A" w:rsidRPr="00FD1A58" w14:paraId="2040CDB0" w14:textId="77777777" w:rsidTr="00435537">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3F665179" w14:textId="4D522596" w:rsidR="00C6109A" w:rsidRPr="00945C87" w:rsidRDefault="003A4930" w:rsidP="00435537">
            <w:pPr>
              <w:spacing w:before="120" w:line="240" w:lineRule="auto"/>
              <w:rPr>
                <w:rFonts w:ascii="Sylfaen" w:hAnsi="Sylfaen" w:cs="Sylfaen"/>
                <w:b/>
              </w:rPr>
            </w:pPr>
            <w:r w:rsidRPr="00FD1A58">
              <w:rPr>
                <w:rFonts w:ascii="Sylfaen" w:hAnsi="Sylfaen" w:cs="Sylfaen"/>
                <w:lang w:val="ka-GE"/>
              </w:rPr>
              <w:t>ინგლისური ენა</w:t>
            </w:r>
            <w:r w:rsidR="002F7208">
              <w:rPr>
                <w:rFonts w:ascii="Sylfaen" w:hAnsi="Sylfaen" w:cs="Sylfaen"/>
                <w:lang w:val="ka-GE"/>
              </w:rPr>
              <w:t xml:space="preserve"> </w:t>
            </w:r>
            <w:r w:rsidR="002F7208" w:rsidRPr="00945C87">
              <w:rPr>
                <w:rFonts w:ascii="Sylfaen" w:hAnsi="Sylfaen" w:cs="Sylfaen"/>
                <w:i/>
              </w:rPr>
              <w:t>(</w:t>
            </w:r>
            <w:r w:rsidR="002F7208" w:rsidRPr="00945C87">
              <w:rPr>
                <w:rStyle w:val="Emphasis"/>
                <w:i w:val="0"/>
                <w:lang w:val="de-DE"/>
              </w:rPr>
              <w:t>B2</w:t>
            </w:r>
            <w:r w:rsidR="002F7208" w:rsidRPr="00945C87">
              <w:rPr>
                <w:rStyle w:val="Emphasis"/>
                <w:i w:val="0"/>
                <w:lang w:val="ka-GE"/>
              </w:rPr>
              <w:t xml:space="preserve"> (ვერბალური, წერითი)</w:t>
            </w:r>
            <w:r w:rsidR="002F7208" w:rsidRPr="00945C87">
              <w:rPr>
                <w:rStyle w:val="Emphasis"/>
                <w:i w:val="0"/>
              </w:rPr>
              <w:t>)</w:t>
            </w:r>
          </w:p>
          <w:p w14:paraId="535070F6" w14:textId="77777777" w:rsidR="00C6109A" w:rsidRPr="00FD1A58" w:rsidRDefault="00C6109A" w:rsidP="00435537">
            <w:pPr>
              <w:spacing w:before="120" w:line="240" w:lineRule="auto"/>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500A7DAF" w14:textId="77777777" w:rsidR="00C6109A" w:rsidRPr="00FD1A58" w:rsidRDefault="00C6109A" w:rsidP="00103FEB">
            <w:pPr>
              <w:pStyle w:val="ListParagraph"/>
              <w:numPr>
                <w:ilvl w:val="0"/>
                <w:numId w:val="17"/>
              </w:numPr>
              <w:spacing w:before="120" w:line="240" w:lineRule="auto"/>
              <w:rPr>
                <w:rFonts w:ascii="Sylfaen" w:hAnsi="Sylfaen" w:cs="Sylfaen"/>
                <w:lang w:val="ka-GE"/>
              </w:rPr>
            </w:pPr>
            <w:r w:rsidRPr="00FD1A58">
              <w:rPr>
                <w:rFonts w:ascii="Sylfaen" w:hAnsi="Sylfaen" w:cs="Sylfaen"/>
                <w:lang w:val="ka-GE"/>
              </w:rPr>
              <w:t>რუსული ენა;</w:t>
            </w:r>
          </w:p>
          <w:p w14:paraId="3D848721" w14:textId="33323E12" w:rsidR="00C6109A" w:rsidRPr="00FD1A58" w:rsidRDefault="00C6109A" w:rsidP="00103FEB">
            <w:pPr>
              <w:pStyle w:val="ListParagraph"/>
              <w:numPr>
                <w:ilvl w:val="0"/>
                <w:numId w:val="17"/>
              </w:numPr>
              <w:spacing w:before="120" w:line="240" w:lineRule="auto"/>
              <w:rPr>
                <w:rFonts w:ascii="Sylfaen" w:hAnsi="Sylfaen" w:cs="Sylfaen"/>
                <w:lang w:val="ka-GE"/>
              </w:rPr>
            </w:pPr>
          </w:p>
        </w:tc>
      </w:tr>
      <w:tr w:rsidR="00C6109A" w:rsidRPr="00FD1A58" w14:paraId="0DA4D515" w14:textId="77777777" w:rsidTr="00435537">
        <w:trPr>
          <w:trHeight w:val="876"/>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711FA476" w14:textId="77777777" w:rsidR="00C6109A" w:rsidRPr="00FD1A58" w:rsidRDefault="00C6109A" w:rsidP="00435537">
            <w:pPr>
              <w:spacing w:before="120" w:line="240" w:lineRule="auto"/>
              <w:rPr>
                <w:rFonts w:ascii="Sylfaen" w:hAnsi="Sylfaen" w:cs="Sylfaen"/>
                <w:b/>
                <w:lang w:val="ka-GE"/>
              </w:rPr>
            </w:pPr>
            <w:r w:rsidRPr="00FD1A58">
              <w:rPr>
                <w:rFonts w:ascii="Sylfaen" w:hAnsi="Sylfaen" w:cs="Sylfaen"/>
                <w:b/>
                <w:lang w:val="ka-GE"/>
              </w:rPr>
              <w:t>სხვა</w:t>
            </w: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65F546AA" w14:textId="77777777" w:rsidR="00C6109A" w:rsidRPr="00FD1A58" w:rsidRDefault="00C6109A" w:rsidP="00435537">
            <w:pPr>
              <w:spacing w:before="120" w:line="240" w:lineRule="auto"/>
              <w:rPr>
                <w:rFonts w:ascii="Sylfaen" w:hAnsi="Sylfaen" w:cs="Sylfaen"/>
                <w:b/>
                <w:lang w:val="ka-GE"/>
              </w:rPr>
            </w:pPr>
            <w:r w:rsidRPr="00FD1A58">
              <w:rPr>
                <w:rFonts w:ascii="Sylfaen" w:hAnsi="Sylfaen" w:cs="Sylfaen"/>
                <w:b/>
                <w:lang w:val="ka-GE"/>
              </w:rPr>
              <w:t>სხვა</w:t>
            </w:r>
          </w:p>
        </w:tc>
      </w:tr>
      <w:tr w:rsidR="00C6109A" w:rsidRPr="00FD1A58" w14:paraId="1CC90E94" w14:textId="77777777" w:rsidTr="00435537">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078F3AA2" w14:textId="77777777" w:rsidR="00C6109A" w:rsidRPr="00FD1A58" w:rsidRDefault="00C6109A" w:rsidP="00435537">
            <w:pPr>
              <w:tabs>
                <w:tab w:val="left" w:pos="-1908"/>
              </w:tabs>
              <w:spacing w:after="0"/>
              <w:jc w:val="center"/>
              <w:rPr>
                <w:rFonts w:ascii="Sylfaen" w:hAnsi="Sylfaen"/>
                <w:b/>
                <w:lang w:val="ka-GE"/>
              </w:rPr>
            </w:pPr>
            <w:r w:rsidRPr="00FD1A58">
              <w:rPr>
                <w:rFonts w:ascii="Sylfaen" w:hAnsi="Sylfaen"/>
                <w:b/>
                <w:lang w:val="ka-GE"/>
              </w:rPr>
              <w:t>გამოცდილება</w:t>
            </w:r>
          </w:p>
        </w:tc>
      </w:tr>
      <w:tr w:rsidR="00C6109A" w:rsidRPr="00FD1A58" w14:paraId="73E97F52" w14:textId="77777777" w:rsidTr="00435537">
        <w:tc>
          <w:tcPr>
            <w:tcW w:w="4860" w:type="dxa"/>
            <w:tcBorders>
              <w:top w:val="single" w:sz="8" w:space="0" w:color="000000"/>
              <w:left w:val="single" w:sz="8" w:space="0" w:color="000000"/>
              <w:bottom w:val="single" w:sz="8" w:space="0" w:color="000000"/>
              <w:right w:val="single" w:sz="8" w:space="0" w:color="000000"/>
            </w:tcBorders>
            <w:shd w:val="clear" w:color="auto" w:fill="auto"/>
          </w:tcPr>
          <w:p w14:paraId="6841004E" w14:textId="77777777" w:rsidR="00C6109A" w:rsidRPr="00FD1A58" w:rsidRDefault="00C6109A" w:rsidP="00435537">
            <w:pPr>
              <w:tabs>
                <w:tab w:val="left" w:pos="4536"/>
              </w:tabs>
              <w:spacing w:after="0"/>
              <w:rPr>
                <w:rFonts w:ascii="Sylfaen" w:hAnsi="Sylfaen" w:cs="Sylfaen"/>
                <w:b/>
              </w:rPr>
            </w:pPr>
            <w:r w:rsidRPr="00FD1A58">
              <w:rPr>
                <w:rFonts w:ascii="Sylfaen" w:hAnsi="Sylfaen"/>
                <w:b/>
                <w:lang w:val="ka-GE"/>
              </w:rPr>
              <w:t>აუცილებელი:</w:t>
            </w:r>
            <w:r w:rsidRPr="00FD1A58">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14:paraId="20B5A78D" w14:textId="77777777" w:rsidR="00C6109A" w:rsidRPr="00FD1A58" w:rsidRDefault="00C6109A" w:rsidP="00435537">
            <w:pPr>
              <w:tabs>
                <w:tab w:val="left" w:pos="4536"/>
              </w:tabs>
              <w:spacing w:after="0"/>
              <w:rPr>
                <w:rFonts w:ascii="Sylfaen" w:hAnsi="Sylfaen"/>
                <w:b/>
              </w:rPr>
            </w:pPr>
            <w:r w:rsidRPr="00FD1A58">
              <w:rPr>
                <w:rFonts w:ascii="Sylfaen" w:hAnsi="Sylfaen"/>
                <w:b/>
                <w:lang w:val="ka-GE"/>
              </w:rPr>
              <w:t>სასურველი:</w:t>
            </w:r>
            <w:r w:rsidRPr="00FD1A58">
              <w:rPr>
                <w:rFonts w:ascii="Sylfaen" w:hAnsi="Sylfaen"/>
                <w:b/>
              </w:rPr>
              <w:t xml:space="preserve"> </w:t>
            </w:r>
          </w:p>
        </w:tc>
      </w:tr>
      <w:tr w:rsidR="00C6109A" w:rsidRPr="00FD1A58" w14:paraId="198EE0F5" w14:textId="77777777" w:rsidTr="00435537">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14:paraId="5FC66858" w14:textId="77777777" w:rsidR="00C6109A" w:rsidRPr="00FD1A58" w:rsidRDefault="00C6109A" w:rsidP="00435537">
            <w:pPr>
              <w:spacing w:before="120" w:line="240" w:lineRule="auto"/>
              <w:rPr>
                <w:rFonts w:ascii="Sylfaen" w:hAnsi="Sylfaen"/>
                <w:b/>
                <w:lang w:val="ka-GE"/>
              </w:rPr>
            </w:pPr>
            <w:r w:rsidRPr="00FD1A58">
              <w:rPr>
                <w:rFonts w:ascii="Sylfaen" w:hAnsi="Sylfaen" w:cs="Sylfaen"/>
                <w:b/>
                <w:lang w:val="ka-GE"/>
              </w:rPr>
              <w:t>სამუშაო</w:t>
            </w:r>
            <w:r w:rsidRPr="00FD1A58">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14:paraId="599DE60A" w14:textId="77777777" w:rsidR="00C6109A" w:rsidRPr="00FD1A58" w:rsidRDefault="00C6109A" w:rsidP="00435537">
            <w:pPr>
              <w:spacing w:before="120" w:line="240" w:lineRule="auto"/>
              <w:rPr>
                <w:rFonts w:ascii="Sylfaen" w:hAnsi="Sylfaen"/>
                <w:b/>
                <w:lang w:val="ka-GE"/>
              </w:rPr>
            </w:pPr>
            <w:r w:rsidRPr="00FD1A58">
              <w:rPr>
                <w:rFonts w:ascii="Sylfaen" w:hAnsi="Sylfaen" w:cs="Sylfaen"/>
                <w:b/>
                <w:lang w:val="ka-GE"/>
              </w:rPr>
              <w:t>სამუშაო</w:t>
            </w:r>
            <w:r w:rsidRPr="00FD1A58">
              <w:rPr>
                <w:rFonts w:ascii="Sylfaen" w:hAnsi="Sylfaen"/>
                <w:b/>
                <w:lang w:val="ka-GE"/>
              </w:rPr>
              <w:t xml:space="preserve"> გამოცდილება:</w:t>
            </w:r>
          </w:p>
        </w:tc>
      </w:tr>
      <w:tr w:rsidR="00C6109A" w:rsidRPr="00FD1A58" w14:paraId="509A0752" w14:textId="77777777" w:rsidTr="00435537">
        <w:trPr>
          <w:trHeight w:val="692"/>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958C9E2" w14:textId="766BA3BC" w:rsidR="00C6109A" w:rsidRPr="00FD1A58" w:rsidRDefault="00C6109A" w:rsidP="009F7FDF">
            <w:pPr>
              <w:spacing w:before="120" w:line="240" w:lineRule="auto"/>
              <w:rPr>
                <w:rFonts w:ascii="Sylfaen" w:hAnsi="Sylfaen"/>
                <w:lang w:val="ka-GE"/>
              </w:rPr>
            </w:pPr>
            <w:r w:rsidRPr="00FD1A58">
              <w:rPr>
                <w:rFonts w:ascii="Sylfaen" w:hAnsi="Sylfaen"/>
                <w:lang w:val="ka-GE"/>
              </w:rPr>
              <w:t xml:space="preserve">- </w:t>
            </w:r>
            <w:r w:rsidR="009F7FDF">
              <w:rPr>
                <w:rFonts w:ascii="Sylfaen" w:hAnsi="Sylfaen"/>
                <w:lang w:val="ka-GE"/>
              </w:rPr>
              <w:t>1</w:t>
            </w:r>
            <w:r w:rsidR="002F7208" w:rsidRPr="00FD1A58">
              <w:rPr>
                <w:rFonts w:ascii="Sylfaen" w:hAnsi="Sylfaen"/>
                <w:lang w:val="ka-GE"/>
              </w:rPr>
              <w:t xml:space="preserve"> </w:t>
            </w:r>
            <w:r w:rsidRPr="00FD1A58">
              <w:rPr>
                <w:rFonts w:ascii="Sylfaen" w:hAnsi="Sylfaen"/>
                <w:lang w:val="ka-GE"/>
              </w:rPr>
              <w:t>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E45A363" w14:textId="77777777" w:rsidR="00C6109A" w:rsidRPr="00FD1A58" w:rsidRDefault="00C6109A" w:rsidP="00435537">
            <w:pPr>
              <w:spacing w:before="120" w:line="240" w:lineRule="auto"/>
              <w:rPr>
                <w:rFonts w:ascii="Sylfaen" w:hAnsi="Sylfaen" w:cs="Sylfaen"/>
                <w:lang w:val="ka-GE"/>
              </w:rPr>
            </w:pPr>
          </w:p>
        </w:tc>
      </w:tr>
      <w:tr w:rsidR="00C6109A" w:rsidRPr="00FD1A58" w14:paraId="0EF00F85" w14:textId="77777777" w:rsidTr="00435537">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4017C675" w14:textId="77777777" w:rsidR="00C6109A" w:rsidRPr="00FD1A58" w:rsidRDefault="00C6109A" w:rsidP="00435537">
            <w:pPr>
              <w:spacing w:before="120" w:line="240" w:lineRule="auto"/>
              <w:rPr>
                <w:rFonts w:ascii="Sylfaen" w:hAnsi="Sylfaen"/>
                <w:b/>
                <w:lang w:val="ka-GE"/>
              </w:rPr>
            </w:pPr>
            <w:r w:rsidRPr="00FD1A58">
              <w:rPr>
                <w:rFonts w:ascii="Sylfaen" w:hAnsi="Sylfaen" w:cs="Sylfaen"/>
                <w:b/>
                <w:lang w:val="ka-GE"/>
              </w:rPr>
              <w:t>გამოცდილების</w:t>
            </w:r>
            <w:r w:rsidRPr="00FD1A58">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6B253F08" w14:textId="77777777" w:rsidR="00C6109A" w:rsidRPr="00FD1A58" w:rsidRDefault="00C6109A" w:rsidP="00435537">
            <w:pPr>
              <w:spacing w:before="120" w:line="240" w:lineRule="auto"/>
              <w:rPr>
                <w:rFonts w:ascii="Sylfaen" w:hAnsi="Sylfaen"/>
                <w:b/>
                <w:lang w:val="ka-GE"/>
              </w:rPr>
            </w:pPr>
            <w:r w:rsidRPr="00FD1A58">
              <w:rPr>
                <w:rFonts w:ascii="Sylfaen" w:hAnsi="Sylfaen" w:cs="Sylfaen"/>
                <w:b/>
                <w:lang w:val="ka-GE"/>
              </w:rPr>
              <w:t>გამოცდილების</w:t>
            </w:r>
            <w:r w:rsidRPr="00FD1A58">
              <w:rPr>
                <w:rFonts w:ascii="Sylfaen" w:hAnsi="Sylfaen"/>
                <w:b/>
                <w:lang w:val="ka-GE"/>
              </w:rPr>
              <w:t xml:space="preserve"> სფერო:</w:t>
            </w:r>
          </w:p>
        </w:tc>
      </w:tr>
      <w:tr w:rsidR="00C6109A" w:rsidRPr="00FD1A58" w14:paraId="07426233" w14:textId="77777777" w:rsidTr="00435537">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2A900D4D" w14:textId="792C14E7" w:rsidR="00C6109A" w:rsidRPr="00054530" w:rsidRDefault="00C6109A" w:rsidP="00945C87">
            <w:pPr>
              <w:tabs>
                <w:tab w:val="left" w:pos="4644"/>
              </w:tabs>
              <w:spacing w:before="240" w:line="240" w:lineRule="auto"/>
              <w:rPr>
                <w:rFonts w:ascii="Sylfaen" w:eastAsia="MS Gothic" w:hAnsi="Sylfaen"/>
                <w:lang w:val="ka-GE"/>
              </w:rPr>
            </w:pPr>
            <w:r w:rsidRPr="00054530">
              <w:rPr>
                <w:rFonts w:ascii="Sylfaen" w:eastAsia="MS Gothic" w:hAnsi="Sylfaen"/>
                <w:lang w:val="ka-GE"/>
              </w:rPr>
              <w:t>იურიდიულ</w:t>
            </w:r>
            <w:r w:rsidR="0043474A" w:rsidRPr="00054530">
              <w:rPr>
                <w:rFonts w:ascii="Sylfaen" w:eastAsia="MS Gothic" w:hAnsi="Sylfaen"/>
                <w:lang w:val="ka-GE"/>
              </w:rPr>
              <w:t>ი</w:t>
            </w:r>
            <w:r w:rsidR="002F7208" w:rsidRPr="00054530">
              <w:rPr>
                <w:rFonts w:ascii="Sylfaen" w:eastAsia="MS Gothic" w:hAnsi="Sylfaen"/>
              </w:rPr>
              <w:t xml:space="preserve"> </w:t>
            </w:r>
            <w:r w:rsidR="002F7208" w:rsidRPr="00054530">
              <w:rPr>
                <w:rFonts w:ascii="Sylfaen" w:eastAsia="MS Gothic" w:hAnsi="Sylfaen"/>
                <w:lang w:val="ka-GE"/>
              </w:rPr>
              <w:t xml:space="preserve">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735B0E59" w14:textId="043FE926" w:rsidR="00C6109A" w:rsidRPr="00054530" w:rsidRDefault="0043474A" w:rsidP="00435537">
            <w:pPr>
              <w:tabs>
                <w:tab w:val="left" w:pos="4536"/>
              </w:tabs>
              <w:spacing w:after="0"/>
              <w:rPr>
                <w:rFonts w:ascii="Sylfaen" w:hAnsi="Sylfaen" w:cs="Sylfaen"/>
                <w:lang w:val="ka-GE"/>
              </w:rPr>
            </w:pPr>
            <w:r w:rsidRPr="00054530">
              <w:rPr>
                <w:rFonts w:ascii="Sylfaen" w:eastAsia="MS Gothic" w:hAnsi="Sylfaen"/>
                <w:lang w:val="ka-GE"/>
              </w:rPr>
              <w:t xml:space="preserve">შრომის სამართლის, </w:t>
            </w:r>
            <w:r w:rsidR="002F7208" w:rsidRPr="00054530">
              <w:rPr>
                <w:rFonts w:ascii="Sylfaen" w:eastAsia="MS Gothic" w:hAnsi="Sylfaen"/>
                <w:lang w:val="ka-GE"/>
              </w:rPr>
              <w:t>საერთაშორისო სამართლის მიმართულებით</w:t>
            </w:r>
          </w:p>
        </w:tc>
      </w:tr>
      <w:tr w:rsidR="00C6109A" w:rsidRPr="00FD1A58" w14:paraId="6752902F" w14:textId="77777777" w:rsidTr="00435537">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14:paraId="18BDE75E" w14:textId="77777777" w:rsidR="00C6109A" w:rsidRPr="00FD1A58" w:rsidRDefault="00C6109A" w:rsidP="00435537">
            <w:pPr>
              <w:tabs>
                <w:tab w:val="left" w:pos="4536"/>
              </w:tabs>
              <w:rPr>
                <w:rFonts w:ascii="Sylfaen" w:hAnsi="Sylfaen"/>
                <w:b/>
                <w:lang w:val="ka-GE"/>
              </w:rPr>
            </w:pPr>
            <w:r w:rsidRPr="00FD1A58">
              <w:rPr>
                <w:rFonts w:ascii="Sylfaen" w:hAnsi="Sylfaen" w:cs="Sylfaen"/>
                <w:b/>
                <w:lang w:val="ka-GE"/>
              </w:rPr>
              <w:t>ხელმძღვანელობის</w:t>
            </w:r>
            <w:r w:rsidRPr="00FD1A58">
              <w:rPr>
                <w:rFonts w:ascii="Sylfaen" w:hAnsi="Sylfaen"/>
                <w:b/>
                <w:lang w:val="ka-GE"/>
              </w:rPr>
              <w:t xml:space="preserve"> გამოცდილება</w:t>
            </w:r>
            <w:r w:rsidRPr="00FD1A58">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14:paraId="4861B466" w14:textId="77777777" w:rsidR="00C6109A" w:rsidRPr="00FD1A58" w:rsidRDefault="00C6109A" w:rsidP="00435537">
            <w:pPr>
              <w:tabs>
                <w:tab w:val="left" w:pos="4536"/>
              </w:tabs>
              <w:rPr>
                <w:rFonts w:ascii="Sylfaen" w:hAnsi="Sylfaen"/>
                <w:b/>
                <w:lang w:val="ka-GE"/>
              </w:rPr>
            </w:pPr>
            <w:r w:rsidRPr="00FD1A58">
              <w:rPr>
                <w:rFonts w:ascii="Sylfaen" w:hAnsi="Sylfaen" w:cs="Sylfaen"/>
                <w:b/>
                <w:lang w:val="ka-GE"/>
              </w:rPr>
              <w:t>ხელმძღვანელობის</w:t>
            </w:r>
            <w:r w:rsidRPr="00FD1A58">
              <w:rPr>
                <w:rFonts w:ascii="Sylfaen" w:hAnsi="Sylfaen"/>
                <w:b/>
                <w:lang w:val="ka-GE"/>
              </w:rPr>
              <w:t xml:space="preserve"> გამოცდილება</w:t>
            </w:r>
            <w:r w:rsidRPr="00FD1A58">
              <w:rPr>
                <w:rFonts w:ascii="Sylfaen" w:hAnsi="Sylfaen"/>
                <w:b/>
              </w:rPr>
              <w:t>:</w:t>
            </w:r>
          </w:p>
        </w:tc>
      </w:tr>
      <w:tr w:rsidR="00C6109A" w:rsidRPr="00FD1A58" w14:paraId="2C02E469" w14:textId="77777777" w:rsidTr="00435537">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14:paraId="657240D3" w14:textId="77777777" w:rsidR="00C6109A" w:rsidRPr="00FD1A58" w:rsidRDefault="00C6109A" w:rsidP="00435537">
            <w:pPr>
              <w:pStyle w:val="ListParagraph"/>
              <w:tabs>
                <w:tab w:val="left" w:pos="4536"/>
              </w:tabs>
              <w:ind w:left="540"/>
              <w:rPr>
                <w:rFonts w:ascii="Sylfaen" w:hAnsi="Sylfaen"/>
                <w:lang w:val="ka-GE"/>
              </w:rPr>
            </w:pPr>
          </w:p>
          <w:p w14:paraId="6B2DD21D" w14:textId="77777777" w:rsidR="00C6109A" w:rsidRPr="00FD1A58" w:rsidRDefault="00C6109A" w:rsidP="00435537">
            <w:pPr>
              <w:pStyle w:val="ListParagraph"/>
              <w:tabs>
                <w:tab w:val="left" w:pos="4536"/>
              </w:tabs>
              <w:ind w:left="540"/>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14:paraId="57E29F37" w14:textId="77777777" w:rsidR="00C6109A" w:rsidRPr="00FD1A58" w:rsidRDefault="00C6109A" w:rsidP="00435537">
            <w:pPr>
              <w:tabs>
                <w:tab w:val="left" w:pos="4536"/>
              </w:tabs>
              <w:spacing w:after="0"/>
              <w:rPr>
                <w:rFonts w:ascii="Sylfaen" w:hAnsi="Sylfaen" w:cs="Sylfaen"/>
                <w:lang w:val="ka-GE"/>
              </w:rPr>
            </w:pPr>
          </w:p>
        </w:tc>
      </w:tr>
      <w:tr w:rsidR="00C6109A" w:rsidRPr="00FD1A58" w14:paraId="7F8257C2" w14:textId="77777777" w:rsidTr="00435537">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06016B69" w14:textId="77777777" w:rsidR="00C6109A" w:rsidRPr="00FD1A58" w:rsidRDefault="00C6109A" w:rsidP="00435537">
            <w:pPr>
              <w:tabs>
                <w:tab w:val="left" w:pos="-1908"/>
              </w:tabs>
              <w:spacing w:after="0"/>
              <w:jc w:val="center"/>
              <w:rPr>
                <w:rFonts w:ascii="Sylfaen" w:hAnsi="Sylfaen"/>
                <w:b/>
                <w:lang w:val="ka-GE"/>
              </w:rPr>
            </w:pPr>
            <w:r w:rsidRPr="00FD1A58">
              <w:rPr>
                <w:rFonts w:ascii="Sylfaen" w:hAnsi="Sylfaen"/>
                <w:b/>
                <w:lang w:val="ka-GE"/>
              </w:rPr>
              <w:lastRenderedPageBreak/>
              <w:t>კომპეტენციები</w:t>
            </w:r>
            <w:r w:rsidRPr="00FD1A58">
              <w:rPr>
                <w:rFonts w:ascii="Sylfaen" w:hAnsi="Sylfaen"/>
                <w:b/>
              </w:rPr>
              <w:t xml:space="preserve"> </w:t>
            </w:r>
            <w:r w:rsidRPr="00FD1A58">
              <w:rPr>
                <w:rFonts w:ascii="Sylfaen" w:hAnsi="Sylfaen"/>
                <w:b/>
                <w:lang w:val="ka-GE"/>
              </w:rPr>
              <w:t>და უნარები</w:t>
            </w:r>
          </w:p>
        </w:tc>
      </w:tr>
      <w:tr w:rsidR="00C6109A" w:rsidRPr="00FD1A58" w14:paraId="3CAEEF7F" w14:textId="77777777" w:rsidTr="00435537">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14:paraId="466DABA8" w14:textId="77777777" w:rsidR="00C6109A" w:rsidRPr="00FD1A58" w:rsidRDefault="00C6109A" w:rsidP="00103FEB">
            <w:pPr>
              <w:pStyle w:val="ListParagraph"/>
              <w:numPr>
                <w:ilvl w:val="0"/>
                <w:numId w:val="3"/>
              </w:numPr>
              <w:spacing w:after="160" w:line="254" w:lineRule="auto"/>
              <w:rPr>
                <w:rFonts w:ascii="Sylfaen" w:eastAsia="Times New Roman" w:hAnsi="Sylfaen" w:cs="Times New Roman"/>
                <w:b/>
                <w:bCs/>
                <w:i/>
                <w:iCs/>
                <w:color w:val="000000"/>
                <w:lang w:val="ka-GE"/>
              </w:rPr>
            </w:pPr>
            <w:r w:rsidRPr="00FD1A58">
              <w:rPr>
                <w:rFonts w:ascii="Sylfaen" w:eastAsia="Times New Roman" w:hAnsi="Sylfaen" w:cs="Sylfaen"/>
                <w:color w:val="000000"/>
                <w:lang w:val="ka-GE"/>
              </w:rPr>
              <w:t>ეფექტური</w:t>
            </w:r>
            <w:r w:rsidRPr="00FD1A58">
              <w:rPr>
                <w:rFonts w:eastAsia="Times New Roman" w:cs="Calibri"/>
                <w:color w:val="000000"/>
                <w:lang w:val="ka-GE"/>
              </w:rPr>
              <w:t xml:space="preserve"> </w:t>
            </w:r>
            <w:r w:rsidRPr="00FD1A58">
              <w:rPr>
                <w:rFonts w:ascii="Sylfaen" w:eastAsia="Times New Roman" w:hAnsi="Sylfaen" w:cs="Sylfaen"/>
                <w:color w:val="000000"/>
                <w:lang w:val="ka-GE"/>
              </w:rPr>
              <w:t>კომუნიკაციის</w:t>
            </w:r>
            <w:r w:rsidRPr="00FD1A58">
              <w:rPr>
                <w:rFonts w:eastAsia="Times New Roman" w:cs="Calibri"/>
                <w:color w:val="000000"/>
                <w:lang w:val="ka-GE"/>
              </w:rPr>
              <w:t xml:space="preserve"> </w:t>
            </w:r>
            <w:r w:rsidRPr="00FD1A58">
              <w:rPr>
                <w:rFonts w:ascii="Sylfaen" w:eastAsia="Times New Roman" w:hAnsi="Sylfaen" w:cs="Sylfaen"/>
                <w:color w:val="000000"/>
                <w:lang w:val="ka-GE"/>
              </w:rPr>
              <w:t>უნარი</w:t>
            </w:r>
            <w:r w:rsidRPr="00FD1A58">
              <w:rPr>
                <w:rFonts w:eastAsia="Times New Roman" w:cs="Calibri"/>
                <w:color w:val="000000"/>
                <w:lang w:val="ka-GE"/>
              </w:rPr>
              <w:t>;</w:t>
            </w:r>
          </w:p>
          <w:p w14:paraId="785F215F" w14:textId="77777777" w:rsidR="00C6109A" w:rsidRPr="00FD1A58" w:rsidRDefault="00C6109A" w:rsidP="00103FEB">
            <w:pPr>
              <w:pStyle w:val="ListParagraph"/>
              <w:numPr>
                <w:ilvl w:val="0"/>
                <w:numId w:val="3"/>
              </w:numPr>
              <w:spacing w:after="160" w:line="254" w:lineRule="auto"/>
              <w:rPr>
                <w:rFonts w:ascii="Sylfaen" w:eastAsia="Times New Roman" w:hAnsi="Sylfaen" w:cs="Times New Roman"/>
                <w:b/>
                <w:bCs/>
                <w:i/>
                <w:iCs/>
                <w:color w:val="000000"/>
                <w:lang w:val="ka-GE"/>
              </w:rPr>
            </w:pPr>
            <w:r w:rsidRPr="00FD1A58">
              <w:rPr>
                <w:rFonts w:ascii="Sylfaen" w:eastAsia="Times New Roman" w:hAnsi="Sylfaen" w:cs="Sylfaen"/>
                <w:color w:val="000000"/>
                <w:lang w:val="ka-GE"/>
              </w:rPr>
              <w:t>ცვლილებებისა</w:t>
            </w:r>
            <w:r w:rsidRPr="00FD1A58">
              <w:rPr>
                <w:rFonts w:eastAsia="Times New Roman" w:cs="Calibri"/>
                <w:color w:val="000000"/>
                <w:lang w:val="ka-GE"/>
              </w:rPr>
              <w:t xml:space="preserve"> </w:t>
            </w:r>
            <w:r w:rsidRPr="00FD1A58">
              <w:rPr>
                <w:rFonts w:ascii="Sylfaen" w:eastAsia="Times New Roman" w:hAnsi="Sylfaen" w:cs="Sylfaen"/>
                <w:color w:val="000000"/>
                <w:lang w:val="ka-GE"/>
              </w:rPr>
              <w:t>და</w:t>
            </w:r>
            <w:r w:rsidRPr="00FD1A58">
              <w:rPr>
                <w:rFonts w:eastAsia="Times New Roman" w:cs="Calibri"/>
                <w:color w:val="000000"/>
                <w:lang w:val="ka-GE"/>
              </w:rPr>
              <w:t xml:space="preserve"> </w:t>
            </w:r>
            <w:r w:rsidRPr="00FD1A58">
              <w:rPr>
                <w:rFonts w:ascii="Sylfaen" w:eastAsia="Times New Roman" w:hAnsi="Sylfaen" w:cs="Sylfaen"/>
                <w:color w:val="000000"/>
                <w:lang w:val="ka-GE"/>
              </w:rPr>
              <w:t>სიახლეების</w:t>
            </w:r>
            <w:r w:rsidRPr="00FD1A58">
              <w:rPr>
                <w:rFonts w:eastAsia="Times New Roman" w:cs="Calibri"/>
                <w:color w:val="000000"/>
                <w:lang w:val="ka-GE"/>
              </w:rPr>
              <w:t xml:space="preserve"> </w:t>
            </w:r>
            <w:r w:rsidRPr="00FD1A58">
              <w:rPr>
                <w:rFonts w:ascii="Sylfaen" w:eastAsia="Times New Roman" w:hAnsi="Sylfaen" w:cs="Sylfaen"/>
                <w:color w:val="000000"/>
                <w:lang w:val="ka-GE"/>
              </w:rPr>
              <w:t xml:space="preserve"> ინიციირების</w:t>
            </w:r>
            <w:r w:rsidRPr="00FD1A58">
              <w:rPr>
                <w:rFonts w:eastAsia="Times New Roman" w:cs="Calibri"/>
                <w:color w:val="000000"/>
                <w:lang w:val="ka-GE"/>
              </w:rPr>
              <w:t xml:space="preserve"> </w:t>
            </w:r>
            <w:r w:rsidRPr="00FD1A58">
              <w:rPr>
                <w:rFonts w:ascii="Sylfaen" w:eastAsia="Times New Roman" w:hAnsi="Sylfaen" w:cs="Sylfaen"/>
                <w:color w:val="000000"/>
                <w:lang w:val="ka-GE"/>
              </w:rPr>
              <w:t>უნარი</w:t>
            </w:r>
            <w:r w:rsidRPr="00FD1A58">
              <w:rPr>
                <w:rFonts w:eastAsia="Times New Roman" w:cs="Calibri"/>
                <w:color w:val="000000"/>
                <w:lang w:val="ka-GE"/>
              </w:rPr>
              <w:t>;</w:t>
            </w:r>
            <w:r w:rsidRPr="00FD1A58">
              <w:rPr>
                <w:rFonts w:ascii="Sylfaen" w:eastAsia="Times New Roman" w:hAnsi="Sylfaen" w:cs="Calibri"/>
                <w:color w:val="000000"/>
                <w:lang w:val="ka-GE"/>
              </w:rPr>
              <w:t xml:space="preserve"> </w:t>
            </w:r>
          </w:p>
          <w:p w14:paraId="74903571" w14:textId="77777777" w:rsidR="00C6109A" w:rsidRPr="00FD1A58" w:rsidRDefault="00C6109A" w:rsidP="00103FEB">
            <w:pPr>
              <w:pStyle w:val="ListParagraph"/>
              <w:numPr>
                <w:ilvl w:val="0"/>
                <w:numId w:val="3"/>
              </w:numPr>
              <w:spacing w:after="160" w:line="254" w:lineRule="auto"/>
              <w:rPr>
                <w:rFonts w:ascii="Sylfaen" w:eastAsia="Times New Roman" w:hAnsi="Sylfaen" w:cs="Times New Roman"/>
                <w:b/>
                <w:bCs/>
                <w:i/>
                <w:iCs/>
                <w:color w:val="000000"/>
                <w:lang w:val="ka-GE"/>
              </w:rPr>
            </w:pPr>
            <w:r w:rsidRPr="00FD1A58">
              <w:rPr>
                <w:rFonts w:ascii="Sylfaen" w:eastAsia="Times New Roman" w:hAnsi="Sylfaen" w:cs="Sylfaen"/>
                <w:color w:val="000000"/>
                <w:lang w:val="ka-GE"/>
              </w:rPr>
              <w:t>დამოუკიდებელი</w:t>
            </w:r>
            <w:r w:rsidRPr="00FD1A58">
              <w:rPr>
                <w:rFonts w:eastAsia="Times New Roman" w:cs="Calibri"/>
                <w:color w:val="000000"/>
                <w:lang w:val="ka-GE"/>
              </w:rPr>
              <w:t xml:space="preserve"> </w:t>
            </w:r>
            <w:r w:rsidRPr="00FD1A58">
              <w:rPr>
                <w:rFonts w:ascii="Sylfaen" w:eastAsia="Times New Roman" w:hAnsi="Sylfaen" w:cs="Sylfaen"/>
                <w:color w:val="000000"/>
                <w:lang w:val="ka-GE"/>
              </w:rPr>
              <w:t>მუშაობის</w:t>
            </w:r>
            <w:r w:rsidRPr="00FD1A58">
              <w:rPr>
                <w:rFonts w:eastAsia="Times New Roman" w:cs="Calibri"/>
                <w:color w:val="000000"/>
                <w:lang w:val="ka-GE"/>
              </w:rPr>
              <w:t xml:space="preserve"> </w:t>
            </w:r>
            <w:r w:rsidRPr="00FD1A58">
              <w:rPr>
                <w:rFonts w:ascii="Sylfaen" w:eastAsia="Times New Roman" w:hAnsi="Sylfaen" w:cs="Sylfaen"/>
                <w:color w:val="000000"/>
                <w:lang w:val="ka-GE"/>
              </w:rPr>
              <w:t>უნარი</w:t>
            </w:r>
            <w:r w:rsidRPr="00FD1A58">
              <w:rPr>
                <w:rFonts w:eastAsia="Times New Roman" w:cs="Calibri"/>
                <w:color w:val="000000"/>
                <w:lang w:val="ka-GE"/>
              </w:rPr>
              <w:t>;</w:t>
            </w:r>
          </w:p>
          <w:p w14:paraId="5B5F1AAC" w14:textId="77777777" w:rsidR="00C6109A" w:rsidRPr="00FD1A58" w:rsidRDefault="00C6109A" w:rsidP="00103FEB">
            <w:pPr>
              <w:pStyle w:val="ListParagraph"/>
              <w:numPr>
                <w:ilvl w:val="0"/>
                <w:numId w:val="3"/>
              </w:numPr>
              <w:spacing w:after="160" w:line="254" w:lineRule="auto"/>
              <w:rPr>
                <w:rFonts w:ascii="Sylfaen" w:eastAsia="Times New Roman" w:hAnsi="Sylfaen" w:cs="Times New Roman"/>
                <w:b/>
                <w:bCs/>
                <w:i/>
                <w:iCs/>
                <w:color w:val="000000"/>
                <w:lang w:val="ka-GE"/>
              </w:rPr>
            </w:pPr>
            <w:r w:rsidRPr="00FD1A58">
              <w:rPr>
                <w:rFonts w:ascii="Sylfaen" w:eastAsia="Times New Roman" w:hAnsi="Sylfaen" w:cs="Sylfaen"/>
                <w:color w:val="000000"/>
                <w:lang w:val="ka-GE"/>
              </w:rPr>
              <w:t>გუნდური</w:t>
            </w:r>
            <w:r w:rsidRPr="00FD1A58">
              <w:rPr>
                <w:rFonts w:eastAsia="Times New Roman" w:cs="Calibri"/>
                <w:color w:val="000000"/>
                <w:lang w:val="ka-GE"/>
              </w:rPr>
              <w:t xml:space="preserve"> </w:t>
            </w:r>
            <w:r w:rsidRPr="00FD1A58">
              <w:rPr>
                <w:rFonts w:ascii="Sylfaen" w:eastAsia="Times New Roman" w:hAnsi="Sylfaen" w:cs="Sylfaen"/>
                <w:color w:val="000000"/>
                <w:lang w:val="ka-GE"/>
              </w:rPr>
              <w:t>მუშაობის</w:t>
            </w:r>
            <w:r w:rsidRPr="00FD1A58">
              <w:rPr>
                <w:rFonts w:eastAsia="Times New Roman" w:cs="Calibri"/>
                <w:color w:val="000000"/>
                <w:lang w:val="ka-GE"/>
              </w:rPr>
              <w:t xml:space="preserve"> </w:t>
            </w:r>
            <w:r w:rsidRPr="00FD1A58">
              <w:rPr>
                <w:rFonts w:ascii="Sylfaen" w:eastAsia="Times New Roman" w:hAnsi="Sylfaen" w:cs="Sylfaen"/>
                <w:color w:val="000000"/>
                <w:lang w:val="ka-GE"/>
              </w:rPr>
              <w:t>უნარი</w:t>
            </w:r>
            <w:r w:rsidRPr="00FD1A58">
              <w:rPr>
                <w:rFonts w:eastAsia="Times New Roman" w:cs="Calibri"/>
                <w:color w:val="000000"/>
                <w:lang w:val="ka-GE"/>
              </w:rPr>
              <w:t>;</w:t>
            </w:r>
          </w:p>
          <w:p w14:paraId="6A8F249B" w14:textId="77777777" w:rsidR="00C6109A" w:rsidRPr="00FD1A58" w:rsidRDefault="00C6109A" w:rsidP="00103FEB">
            <w:pPr>
              <w:pStyle w:val="ListParagraph"/>
              <w:numPr>
                <w:ilvl w:val="0"/>
                <w:numId w:val="3"/>
              </w:numPr>
              <w:spacing w:after="160" w:line="254" w:lineRule="auto"/>
              <w:rPr>
                <w:rFonts w:ascii="Sylfaen" w:eastAsia="Times New Roman" w:hAnsi="Sylfaen" w:cs="Times New Roman"/>
                <w:b/>
                <w:bCs/>
                <w:i/>
                <w:iCs/>
                <w:color w:val="000000"/>
                <w:lang w:val="ka-GE"/>
              </w:rPr>
            </w:pPr>
            <w:r w:rsidRPr="00FD1A58">
              <w:rPr>
                <w:rFonts w:ascii="Sylfaen" w:eastAsia="Times New Roman" w:hAnsi="Sylfaen" w:cs="Sylfaen"/>
                <w:color w:val="000000"/>
                <w:lang w:val="ka-GE"/>
              </w:rPr>
              <w:t>კომპლექსური</w:t>
            </w:r>
            <w:r w:rsidRPr="00FD1A58">
              <w:rPr>
                <w:rFonts w:eastAsia="Times New Roman" w:cs="Calibri"/>
                <w:color w:val="000000"/>
                <w:lang w:val="ka-GE"/>
              </w:rPr>
              <w:t xml:space="preserve"> </w:t>
            </w:r>
            <w:r w:rsidRPr="00FD1A58">
              <w:rPr>
                <w:rFonts w:ascii="Sylfaen" w:eastAsia="Times New Roman" w:hAnsi="Sylfaen" w:cs="Sylfaen"/>
                <w:color w:val="000000"/>
                <w:lang w:val="ka-GE"/>
              </w:rPr>
              <w:t>აზროვნება</w:t>
            </w:r>
            <w:r w:rsidRPr="00FD1A58">
              <w:rPr>
                <w:rFonts w:ascii="Sylfaen" w:eastAsia="Times New Roman" w:hAnsi="Sylfaen" w:cs="Calibri"/>
                <w:color w:val="000000"/>
                <w:lang w:val="ka-GE"/>
              </w:rPr>
              <w:t>;</w:t>
            </w:r>
          </w:p>
          <w:p w14:paraId="107C2C46" w14:textId="77777777" w:rsidR="00C6109A" w:rsidRPr="00FD1A58" w:rsidRDefault="00C6109A" w:rsidP="00103FEB">
            <w:pPr>
              <w:pStyle w:val="ListParagraph"/>
              <w:numPr>
                <w:ilvl w:val="0"/>
                <w:numId w:val="3"/>
              </w:numPr>
              <w:spacing w:after="160" w:line="254" w:lineRule="auto"/>
              <w:rPr>
                <w:rFonts w:ascii="Sylfaen" w:eastAsia="Times New Roman" w:hAnsi="Sylfaen" w:cs="Times New Roman"/>
                <w:b/>
                <w:bCs/>
                <w:i/>
                <w:iCs/>
                <w:color w:val="000000"/>
                <w:lang w:val="ka-GE"/>
              </w:rPr>
            </w:pPr>
            <w:r w:rsidRPr="00FD1A58">
              <w:rPr>
                <w:rFonts w:ascii="Sylfaen" w:eastAsia="Times New Roman" w:hAnsi="Sylfaen" w:cs="Sylfaen"/>
                <w:color w:val="000000"/>
                <w:lang w:val="ka-GE"/>
              </w:rPr>
              <w:t>დროის</w:t>
            </w:r>
            <w:r w:rsidRPr="00FD1A58">
              <w:rPr>
                <w:rFonts w:eastAsia="Times New Roman" w:cs="Calibri"/>
                <w:color w:val="000000"/>
                <w:lang w:val="ka-GE"/>
              </w:rPr>
              <w:t xml:space="preserve"> </w:t>
            </w:r>
            <w:r w:rsidRPr="00FD1A58">
              <w:rPr>
                <w:rFonts w:ascii="Sylfaen" w:eastAsia="Times New Roman" w:hAnsi="Sylfaen" w:cs="Sylfaen"/>
                <w:color w:val="000000"/>
                <w:lang w:val="ka-GE"/>
              </w:rPr>
              <w:t>ეფექტიანი</w:t>
            </w:r>
            <w:r w:rsidRPr="00FD1A58">
              <w:rPr>
                <w:rFonts w:eastAsia="Times New Roman" w:cs="Calibri"/>
                <w:color w:val="000000"/>
                <w:lang w:val="ka-GE"/>
              </w:rPr>
              <w:t xml:space="preserve"> </w:t>
            </w:r>
            <w:r w:rsidRPr="00FD1A58">
              <w:rPr>
                <w:rFonts w:ascii="Sylfaen" w:eastAsia="Times New Roman" w:hAnsi="Sylfaen" w:cs="Sylfaen"/>
                <w:color w:val="000000"/>
                <w:lang w:val="ka-GE"/>
              </w:rPr>
              <w:t>მართვა</w:t>
            </w:r>
            <w:r w:rsidRPr="00FD1A58">
              <w:rPr>
                <w:rFonts w:eastAsia="Times New Roman" w:cs="Calibri"/>
                <w:color w:val="000000"/>
                <w:lang w:val="ka-GE"/>
              </w:rPr>
              <w:t>;</w:t>
            </w:r>
          </w:p>
          <w:p w14:paraId="06BB245E" w14:textId="77777777" w:rsidR="00C6109A" w:rsidRPr="00FD1A58" w:rsidRDefault="00C6109A" w:rsidP="00103FEB">
            <w:pPr>
              <w:pStyle w:val="ListParagraph"/>
              <w:numPr>
                <w:ilvl w:val="0"/>
                <w:numId w:val="3"/>
              </w:numPr>
              <w:spacing w:after="160" w:line="254" w:lineRule="auto"/>
              <w:rPr>
                <w:rFonts w:ascii="Sylfaen" w:eastAsia="Times New Roman" w:hAnsi="Sylfaen" w:cs="Times New Roman"/>
                <w:b/>
                <w:bCs/>
                <w:i/>
                <w:iCs/>
                <w:color w:val="000000"/>
                <w:lang w:val="ka-GE"/>
              </w:rPr>
            </w:pPr>
            <w:r w:rsidRPr="00FD1A58">
              <w:rPr>
                <w:rFonts w:ascii="Sylfaen" w:eastAsia="Times New Roman" w:hAnsi="Sylfaen" w:cs="Sylfaen"/>
                <w:color w:val="000000"/>
                <w:lang w:val="ka-GE"/>
              </w:rPr>
              <w:t>საქმის</w:t>
            </w:r>
            <w:r w:rsidRPr="00FD1A58">
              <w:rPr>
                <w:rFonts w:eastAsia="Times New Roman" w:cs="Calibri"/>
                <w:color w:val="000000"/>
                <w:lang w:val="ka-GE"/>
              </w:rPr>
              <w:t xml:space="preserve"> </w:t>
            </w:r>
            <w:r w:rsidRPr="00FD1A58">
              <w:rPr>
                <w:rFonts w:ascii="Sylfaen" w:eastAsia="Times New Roman" w:hAnsi="Sylfaen" w:cs="Sylfaen"/>
                <w:color w:val="000000"/>
                <w:lang w:val="ka-GE"/>
              </w:rPr>
              <w:t>დაგეგმვისა</w:t>
            </w:r>
            <w:r w:rsidRPr="00FD1A58">
              <w:rPr>
                <w:rFonts w:eastAsia="Times New Roman" w:cs="Calibri"/>
                <w:color w:val="000000"/>
                <w:lang w:val="ka-GE"/>
              </w:rPr>
              <w:t xml:space="preserve"> </w:t>
            </w:r>
            <w:r w:rsidRPr="00FD1A58">
              <w:rPr>
                <w:rFonts w:ascii="Sylfaen" w:eastAsia="Times New Roman" w:hAnsi="Sylfaen" w:cs="Sylfaen"/>
                <w:color w:val="000000"/>
                <w:lang w:val="ka-GE"/>
              </w:rPr>
              <w:t>და</w:t>
            </w:r>
            <w:r w:rsidRPr="00FD1A58">
              <w:rPr>
                <w:rFonts w:eastAsia="Times New Roman" w:cs="Calibri"/>
                <w:color w:val="000000"/>
                <w:lang w:val="ka-GE"/>
              </w:rPr>
              <w:t xml:space="preserve"> </w:t>
            </w:r>
            <w:r w:rsidRPr="00FD1A58">
              <w:rPr>
                <w:rFonts w:ascii="Sylfaen" w:eastAsia="Times New Roman" w:hAnsi="Sylfaen" w:cs="Sylfaen"/>
                <w:color w:val="000000"/>
                <w:lang w:val="ka-GE"/>
              </w:rPr>
              <w:t>ორგანიზების</w:t>
            </w:r>
            <w:r w:rsidRPr="00FD1A58">
              <w:rPr>
                <w:rFonts w:eastAsia="Times New Roman" w:cs="Calibri"/>
                <w:color w:val="000000"/>
                <w:lang w:val="ka-GE"/>
              </w:rPr>
              <w:t xml:space="preserve"> </w:t>
            </w:r>
            <w:r w:rsidRPr="00FD1A58">
              <w:rPr>
                <w:rFonts w:ascii="Sylfaen" w:eastAsia="Times New Roman" w:hAnsi="Sylfaen" w:cs="Sylfaen"/>
                <w:color w:val="000000"/>
                <w:lang w:val="ka-GE"/>
              </w:rPr>
              <w:t>უნარი</w:t>
            </w:r>
            <w:r w:rsidRPr="00FD1A58">
              <w:rPr>
                <w:rFonts w:ascii="Sylfaen" w:eastAsia="Times New Roman" w:hAnsi="Sylfaen" w:cs="Calibri"/>
                <w:color w:val="000000"/>
                <w:lang w:val="ka-GE"/>
              </w:rPr>
              <w:t>;</w:t>
            </w:r>
          </w:p>
          <w:p w14:paraId="546EE0B2" w14:textId="77777777" w:rsidR="00C6109A" w:rsidRPr="00FD1A58" w:rsidRDefault="00C6109A" w:rsidP="00103FEB">
            <w:pPr>
              <w:pStyle w:val="ListParagraph"/>
              <w:numPr>
                <w:ilvl w:val="0"/>
                <w:numId w:val="3"/>
              </w:numPr>
              <w:spacing w:after="160" w:line="254" w:lineRule="auto"/>
              <w:rPr>
                <w:rFonts w:ascii="Sylfaen" w:eastAsia="Times New Roman" w:hAnsi="Sylfaen" w:cs="Times New Roman"/>
                <w:b/>
                <w:bCs/>
                <w:i/>
                <w:iCs/>
                <w:color w:val="000000"/>
                <w:lang w:val="ka-GE"/>
              </w:rPr>
            </w:pPr>
            <w:r w:rsidRPr="00FD1A58">
              <w:rPr>
                <w:rFonts w:ascii="Sylfaen" w:eastAsia="Times New Roman" w:hAnsi="Sylfaen" w:cs="Sylfaen"/>
                <w:color w:val="000000"/>
                <w:lang w:val="ka-GE"/>
              </w:rPr>
              <w:t>ინფორმაციის</w:t>
            </w:r>
            <w:r w:rsidRPr="00FD1A58">
              <w:rPr>
                <w:rFonts w:eastAsia="Times New Roman" w:cs="Calibri"/>
                <w:color w:val="000000"/>
                <w:lang w:val="ka-GE"/>
              </w:rPr>
              <w:t xml:space="preserve"> </w:t>
            </w:r>
            <w:r w:rsidRPr="00FD1A58">
              <w:rPr>
                <w:rFonts w:ascii="Sylfaen" w:eastAsia="Times New Roman" w:hAnsi="Sylfaen" w:cs="Sylfaen"/>
                <w:color w:val="000000"/>
                <w:lang w:val="ka-GE"/>
              </w:rPr>
              <w:t>შეგროვებისა</w:t>
            </w:r>
            <w:r w:rsidRPr="00FD1A58">
              <w:rPr>
                <w:rFonts w:eastAsia="Times New Roman" w:cs="Calibri"/>
                <w:color w:val="000000"/>
                <w:lang w:val="ka-GE"/>
              </w:rPr>
              <w:t xml:space="preserve"> </w:t>
            </w:r>
            <w:r w:rsidRPr="00FD1A58">
              <w:rPr>
                <w:rFonts w:ascii="Sylfaen" w:eastAsia="Times New Roman" w:hAnsi="Sylfaen" w:cs="Sylfaen"/>
                <w:color w:val="000000"/>
                <w:lang w:val="ka-GE"/>
              </w:rPr>
              <w:t>და</w:t>
            </w:r>
            <w:r w:rsidRPr="00FD1A58">
              <w:rPr>
                <w:rFonts w:eastAsia="Times New Roman" w:cs="Calibri"/>
                <w:color w:val="000000"/>
                <w:lang w:val="ka-GE"/>
              </w:rPr>
              <w:t xml:space="preserve"> </w:t>
            </w:r>
            <w:r w:rsidRPr="00FD1A58">
              <w:rPr>
                <w:rFonts w:ascii="Sylfaen" w:eastAsia="Times New Roman" w:hAnsi="Sylfaen" w:cs="Sylfaen"/>
                <w:color w:val="000000"/>
                <w:lang w:val="ka-GE"/>
              </w:rPr>
              <w:t>ანალიზის</w:t>
            </w:r>
            <w:r w:rsidRPr="00FD1A58">
              <w:rPr>
                <w:rFonts w:eastAsia="Times New Roman" w:cs="Calibri"/>
                <w:color w:val="000000"/>
                <w:lang w:val="ka-GE"/>
              </w:rPr>
              <w:t xml:space="preserve"> </w:t>
            </w:r>
            <w:r w:rsidRPr="00FD1A58">
              <w:rPr>
                <w:rFonts w:ascii="Sylfaen" w:eastAsia="Times New Roman" w:hAnsi="Sylfaen" w:cs="Sylfaen"/>
                <w:color w:val="000000"/>
                <w:lang w:val="ka-GE"/>
              </w:rPr>
              <w:t>უნარი.</w:t>
            </w:r>
          </w:p>
        </w:tc>
      </w:tr>
    </w:tbl>
    <w:p w14:paraId="1E26A505" w14:textId="77777777" w:rsidR="00C6109A" w:rsidRPr="00FD1A58" w:rsidRDefault="00C6109A" w:rsidP="00C6109A">
      <w:pPr>
        <w:pStyle w:val="BodyText"/>
        <w:tabs>
          <w:tab w:val="left" w:pos="4536"/>
        </w:tabs>
        <w:jc w:val="left"/>
        <w:rPr>
          <w:rFonts w:ascii="Sylfaen" w:eastAsia="Calibri" w:hAnsi="Sylfaen"/>
          <w:bCs/>
          <w:sz w:val="22"/>
          <w:szCs w:val="22"/>
        </w:rPr>
      </w:pPr>
    </w:p>
    <w:p w14:paraId="4B95680A" w14:textId="77777777" w:rsidR="00C6109A" w:rsidRPr="00FD1A58" w:rsidRDefault="00C6109A" w:rsidP="00C6109A">
      <w:pPr>
        <w:pStyle w:val="BodyText"/>
        <w:tabs>
          <w:tab w:val="left" w:pos="4536"/>
        </w:tabs>
        <w:jc w:val="left"/>
        <w:rPr>
          <w:rFonts w:ascii="Sylfaen" w:eastAsia="Calibri" w:hAnsi="Sylfaen"/>
          <w:bCs/>
          <w:sz w:val="22"/>
          <w:szCs w:val="22"/>
        </w:rPr>
      </w:pPr>
    </w:p>
    <w:p w14:paraId="3DC51C74" w14:textId="77777777" w:rsidR="00C6109A" w:rsidRPr="00FD1A58" w:rsidRDefault="00C6109A" w:rsidP="00C6109A">
      <w:pPr>
        <w:pStyle w:val="BodyText"/>
        <w:tabs>
          <w:tab w:val="left" w:pos="4536"/>
        </w:tabs>
        <w:jc w:val="left"/>
        <w:rPr>
          <w:rFonts w:ascii="Sylfaen" w:eastAsia="Calibri" w:hAnsi="Sylfaen"/>
          <w:b/>
          <w:bCs/>
          <w:sz w:val="22"/>
          <w:szCs w:val="22"/>
          <w:lang w:val="ka-GE"/>
        </w:rPr>
      </w:pPr>
      <w:r w:rsidRPr="00FD1A58">
        <w:rPr>
          <w:rFonts w:ascii="Sylfaen" w:eastAsia="Calibri" w:hAnsi="Sylfaen"/>
          <w:b/>
          <w:bCs/>
          <w:sz w:val="22"/>
          <w:szCs w:val="22"/>
          <w:lang w:val="ka-GE"/>
        </w:rPr>
        <w:t>უშუალო უფროსი (სახელი, გვარი, თანამდებობა)</w:t>
      </w:r>
    </w:p>
    <w:p w14:paraId="4DE1594B" w14:textId="77777777" w:rsidR="00C6109A" w:rsidRPr="00FD1A58" w:rsidRDefault="00C6109A" w:rsidP="00C6109A">
      <w:pPr>
        <w:pStyle w:val="BodyText"/>
        <w:tabs>
          <w:tab w:val="left" w:pos="4536"/>
        </w:tabs>
        <w:spacing w:before="240"/>
        <w:jc w:val="left"/>
        <w:rPr>
          <w:rFonts w:ascii="Sylfaen" w:eastAsia="Calibri" w:hAnsi="Sylfaen"/>
          <w:b/>
          <w:bCs/>
          <w:sz w:val="22"/>
          <w:szCs w:val="22"/>
          <w:lang w:val="ka-GE"/>
        </w:rPr>
      </w:pPr>
      <w:r w:rsidRPr="00FD1A58">
        <w:rPr>
          <w:rFonts w:ascii="Sylfaen" w:eastAsia="Calibri" w:hAnsi="Sylfaen"/>
          <w:b/>
          <w:bCs/>
          <w:sz w:val="22"/>
          <w:szCs w:val="22"/>
          <w:lang w:val="ka-GE"/>
        </w:rPr>
        <w:t>ხელმოწერა  ______________________</w:t>
      </w:r>
    </w:p>
    <w:p w14:paraId="592B7334" w14:textId="77777777" w:rsidR="00C6109A" w:rsidRPr="00FD1A58" w:rsidRDefault="00C6109A" w:rsidP="00C6109A">
      <w:pPr>
        <w:pStyle w:val="BodyText"/>
        <w:tabs>
          <w:tab w:val="left" w:pos="4536"/>
        </w:tabs>
        <w:jc w:val="left"/>
        <w:rPr>
          <w:rFonts w:ascii="Sylfaen" w:eastAsia="Calibri" w:hAnsi="Sylfaen"/>
          <w:b/>
          <w:bCs/>
          <w:sz w:val="22"/>
          <w:szCs w:val="22"/>
          <w:lang w:val="ka-GE"/>
        </w:rPr>
      </w:pPr>
    </w:p>
    <w:p w14:paraId="57EB4B4B" w14:textId="77777777" w:rsidR="00C6109A" w:rsidRPr="00FD1A58" w:rsidRDefault="00C6109A" w:rsidP="00C6109A">
      <w:pPr>
        <w:pStyle w:val="BodyText"/>
        <w:tabs>
          <w:tab w:val="left" w:pos="4536"/>
        </w:tabs>
        <w:jc w:val="left"/>
        <w:rPr>
          <w:rFonts w:ascii="Sylfaen" w:eastAsia="Calibri" w:hAnsi="Sylfaen"/>
          <w:b/>
          <w:bCs/>
          <w:sz w:val="22"/>
          <w:szCs w:val="22"/>
          <w:lang w:val="ka-GE"/>
        </w:rPr>
      </w:pPr>
    </w:p>
    <w:p w14:paraId="78B452B6" w14:textId="77777777" w:rsidR="00C6109A" w:rsidRPr="00FD1A58" w:rsidRDefault="00C6109A" w:rsidP="00C6109A">
      <w:pPr>
        <w:pStyle w:val="BodyText"/>
        <w:tabs>
          <w:tab w:val="left" w:pos="4536"/>
        </w:tabs>
        <w:jc w:val="left"/>
        <w:rPr>
          <w:rFonts w:ascii="Sylfaen" w:eastAsia="Calibri" w:hAnsi="Sylfaen"/>
          <w:b/>
          <w:bCs/>
          <w:sz w:val="22"/>
          <w:szCs w:val="22"/>
          <w:lang w:val="ka-GE"/>
        </w:rPr>
      </w:pPr>
      <w:r w:rsidRPr="00FD1A58">
        <w:rPr>
          <w:rFonts w:ascii="Sylfaen" w:eastAsia="Calibri" w:hAnsi="Sylfaen"/>
          <w:b/>
          <w:bCs/>
          <w:sz w:val="22"/>
          <w:szCs w:val="22"/>
          <w:lang w:val="ka-GE"/>
        </w:rPr>
        <w:t xml:space="preserve">თანამშრომელი  (სახელი, გვარი)  </w:t>
      </w:r>
    </w:p>
    <w:p w14:paraId="38D6017C" w14:textId="77777777" w:rsidR="00C6109A" w:rsidRPr="00FD1A58" w:rsidRDefault="00C6109A" w:rsidP="00C6109A">
      <w:pPr>
        <w:pStyle w:val="BodyText"/>
        <w:tabs>
          <w:tab w:val="left" w:pos="4536"/>
        </w:tabs>
        <w:spacing w:before="240"/>
        <w:jc w:val="left"/>
        <w:rPr>
          <w:rFonts w:ascii="Sylfaen" w:eastAsia="Calibri" w:hAnsi="Sylfaen"/>
          <w:b/>
          <w:bCs/>
          <w:sz w:val="22"/>
          <w:szCs w:val="22"/>
          <w:lang w:val="ka-GE"/>
        </w:rPr>
      </w:pPr>
      <w:r w:rsidRPr="00FD1A58">
        <w:rPr>
          <w:rFonts w:ascii="Sylfaen" w:eastAsia="Calibri" w:hAnsi="Sylfaen"/>
          <w:b/>
          <w:bCs/>
          <w:sz w:val="22"/>
          <w:szCs w:val="22"/>
          <w:lang w:val="ka-GE"/>
        </w:rPr>
        <w:t>ხელმოწერა  ______________________</w:t>
      </w:r>
    </w:p>
    <w:p w14:paraId="5BF1FEF1" w14:textId="77777777" w:rsidR="00C6109A" w:rsidRPr="00FD1A58" w:rsidRDefault="00C6109A" w:rsidP="00C6109A">
      <w:pPr>
        <w:spacing w:before="240" w:after="0"/>
        <w:rPr>
          <w:b/>
        </w:rPr>
      </w:pPr>
      <w:r w:rsidRPr="00FD1A58">
        <w:rPr>
          <w:rFonts w:ascii="Sylfaen" w:hAnsi="Sylfaen"/>
          <w:b/>
          <w:lang w:val="ka-GE"/>
        </w:rPr>
        <w:t>თარიღი  _________________________</w:t>
      </w:r>
    </w:p>
    <w:p w14:paraId="6DCE5CDB" w14:textId="77777777" w:rsidR="00C6109A" w:rsidRPr="00A569F5" w:rsidRDefault="00C6109A" w:rsidP="00C6109A">
      <w:pPr>
        <w:pStyle w:val="BodyText"/>
        <w:tabs>
          <w:tab w:val="left" w:pos="4536"/>
        </w:tabs>
        <w:jc w:val="left"/>
      </w:pPr>
    </w:p>
    <w:p w14:paraId="20CD40AF" w14:textId="77777777" w:rsidR="00C6109A" w:rsidRDefault="00C6109A" w:rsidP="00C6109A">
      <w:pPr>
        <w:spacing w:after="0"/>
        <w:rPr>
          <w:rFonts w:cstheme="minorHAnsi"/>
          <w:lang w:val="ka-GE"/>
        </w:rPr>
      </w:pPr>
    </w:p>
    <w:p w14:paraId="7D374E9D" w14:textId="77777777" w:rsidR="00C6109A" w:rsidRPr="00CD68AC" w:rsidRDefault="00C6109A" w:rsidP="00C6109A">
      <w:pPr>
        <w:spacing w:before="240" w:after="0"/>
        <w:rPr>
          <w:b/>
        </w:rPr>
      </w:pPr>
    </w:p>
    <w:p w14:paraId="4DCFE375" w14:textId="77777777" w:rsidR="00C6109A" w:rsidRDefault="00C6109A" w:rsidP="00C6109A">
      <w:pPr>
        <w:pStyle w:val="BodyText"/>
        <w:spacing w:before="120"/>
        <w:rPr>
          <w:rFonts w:ascii="Sylfaen" w:hAnsi="Sylfaen"/>
          <w:b/>
          <w:sz w:val="22"/>
          <w:szCs w:val="22"/>
          <w:vertAlign w:val="subscript"/>
        </w:rPr>
      </w:pPr>
    </w:p>
    <w:p w14:paraId="3B55D440" w14:textId="77777777" w:rsidR="00C6109A" w:rsidRPr="0017612B" w:rsidRDefault="00C6109A" w:rsidP="00C6109A">
      <w:pPr>
        <w:pStyle w:val="BodyText"/>
        <w:spacing w:before="120"/>
        <w:rPr>
          <w:rFonts w:ascii="Sylfaen" w:hAnsi="Sylfaen"/>
          <w:b/>
          <w:sz w:val="22"/>
          <w:szCs w:val="22"/>
          <w:vertAlign w:val="subscript"/>
          <w:lang w:val="ka-GE"/>
        </w:rPr>
      </w:pPr>
    </w:p>
    <w:p w14:paraId="66BC5F6F" w14:textId="77777777" w:rsidR="00C6109A" w:rsidRDefault="00C6109A" w:rsidP="00C6109A"/>
    <w:p w14:paraId="63A60A67" w14:textId="77777777" w:rsidR="00C6109A" w:rsidRDefault="00C6109A" w:rsidP="00C6109A"/>
    <w:p w14:paraId="73E9EC87" w14:textId="77777777" w:rsidR="00C6109A" w:rsidRDefault="00C6109A" w:rsidP="00C6109A"/>
    <w:p w14:paraId="66855976" w14:textId="77777777" w:rsidR="00C6109A" w:rsidRDefault="00C6109A" w:rsidP="00C6109A"/>
    <w:p w14:paraId="56D0F33F" w14:textId="77777777" w:rsidR="00F12C76" w:rsidRDefault="00F12C76" w:rsidP="006C0B77">
      <w:pPr>
        <w:spacing w:after="0"/>
        <w:ind w:firstLine="709"/>
        <w:jc w:val="both"/>
      </w:pPr>
    </w:p>
    <w:sectPr w:rsidR="00F12C76" w:rsidSect="00226B7C">
      <w:headerReference w:type="default" r:id="rId8"/>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24D891" w14:textId="77777777" w:rsidR="000D01A2" w:rsidRDefault="000D01A2" w:rsidP="00AB3E3E">
      <w:pPr>
        <w:spacing w:after="0" w:line="240" w:lineRule="auto"/>
      </w:pPr>
      <w:r>
        <w:separator/>
      </w:r>
    </w:p>
  </w:endnote>
  <w:endnote w:type="continuationSeparator" w:id="0">
    <w:p w14:paraId="2E6FB13B" w14:textId="77777777" w:rsidR="000D01A2" w:rsidRDefault="000D01A2" w:rsidP="00AB3E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_Times">
    <w:panose1 w:val="020206030504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018DE5" w14:textId="77777777" w:rsidR="000D01A2" w:rsidRDefault="000D01A2" w:rsidP="00AB3E3E">
      <w:pPr>
        <w:spacing w:after="0" w:line="240" w:lineRule="auto"/>
      </w:pPr>
      <w:r>
        <w:separator/>
      </w:r>
    </w:p>
  </w:footnote>
  <w:footnote w:type="continuationSeparator" w:id="0">
    <w:p w14:paraId="5B3462F3" w14:textId="77777777" w:rsidR="000D01A2" w:rsidRDefault="000D01A2" w:rsidP="00AB3E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B50E3F" w14:textId="0CDFF279" w:rsidR="00AB3E3E" w:rsidRPr="00AB3E3E" w:rsidRDefault="00AB3E3E" w:rsidP="00AB3E3E">
    <w:pPr>
      <w:pStyle w:val="Header"/>
      <w:jc w:val="center"/>
    </w:pPr>
    <w:r>
      <w:rPr>
        <w:rFonts w:ascii="Sylfaen" w:eastAsia="Times New Roman" w:hAnsi="Sylfaen"/>
        <w:color w:val="000000"/>
        <w:szCs w:val="20"/>
        <w:lang w:val="ka-GE"/>
      </w:rPr>
      <w:t xml:space="preserve">პოლიტიკის დეპარტამენტის </w:t>
    </w:r>
    <w:r w:rsidRPr="00AB3E3E">
      <w:rPr>
        <w:rFonts w:ascii="Sylfaen" w:eastAsia="Times New Roman" w:hAnsi="Sylfaen"/>
        <w:color w:val="000000"/>
        <w:szCs w:val="20"/>
        <w:lang w:val="ka-GE"/>
      </w:rPr>
      <w:t>შრომისა და დასაქმების პოლიტიკისა და კოლექტიური შრომითი დავების სამმართველო</w:t>
    </w:r>
  </w:p>
  <w:p w14:paraId="1E029973" w14:textId="77777777" w:rsidR="00AB3E3E" w:rsidRDefault="00AB3E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137951"/>
    <w:multiLevelType w:val="hybridMultilevel"/>
    <w:tmpl w:val="C6789ED6"/>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D96629B"/>
    <w:multiLevelType w:val="hybridMultilevel"/>
    <w:tmpl w:val="20E0B714"/>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31377A6"/>
    <w:multiLevelType w:val="hybridMultilevel"/>
    <w:tmpl w:val="F9EC6A9E"/>
    <w:lvl w:ilvl="0" w:tplc="F6A6E10A">
      <w:numFmt w:val="bullet"/>
      <w:lvlText w:val="-"/>
      <w:lvlJc w:val="left"/>
      <w:pPr>
        <w:ind w:left="450" w:hanging="360"/>
      </w:pPr>
      <w:rPr>
        <w:rFonts w:ascii="Sylfaen" w:eastAsia="Calibri" w:hAnsi="Sylfaen" w:cs="Times New Roman"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3" w15:restartNumberingAfterBreak="0">
    <w:nsid w:val="13542152"/>
    <w:multiLevelType w:val="hybridMultilevel"/>
    <w:tmpl w:val="231AF9BA"/>
    <w:lvl w:ilvl="0" w:tplc="101696D6">
      <w:numFmt w:val="bullet"/>
      <w:lvlText w:val="-"/>
      <w:lvlJc w:val="left"/>
      <w:pPr>
        <w:ind w:left="720" w:hanging="360"/>
      </w:pPr>
      <w:rPr>
        <w:rFonts w:ascii="Sylfaen" w:eastAsiaTheme="minorHAnsi" w:hAnsi="Sylfaen" w:cs="Sylfae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4" w15:restartNumberingAfterBreak="0">
    <w:nsid w:val="24463E90"/>
    <w:multiLevelType w:val="hybridMultilevel"/>
    <w:tmpl w:val="CC9AAB60"/>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5" w15:restartNumberingAfterBreak="0">
    <w:nsid w:val="267D383F"/>
    <w:multiLevelType w:val="hybridMultilevel"/>
    <w:tmpl w:val="FC5E3958"/>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AA5DA3"/>
    <w:multiLevelType w:val="hybridMultilevel"/>
    <w:tmpl w:val="14D21630"/>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137A3C"/>
    <w:multiLevelType w:val="hybridMultilevel"/>
    <w:tmpl w:val="3FB8E4B6"/>
    <w:lvl w:ilvl="0" w:tplc="41466B8A">
      <w:numFmt w:val="bullet"/>
      <w:lvlText w:val="-"/>
      <w:lvlJc w:val="left"/>
      <w:pPr>
        <w:ind w:left="360" w:hanging="360"/>
      </w:pPr>
      <w:rPr>
        <w:rFonts w:ascii="Sylfaen" w:eastAsia="Times New Roman"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8E56F35"/>
    <w:multiLevelType w:val="hybridMultilevel"/>
    <w:tmpl w:val="224292AA"/>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795C22"/>
    <w:multiLevelType w:val="hybridMultilevel"/>
    <w:tmpl w:val="C1708C5E"/>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D56680"/>
    <w:multiLevelType w:val="hybridMultilevel"/>
    <w:tmpl w:val="0992A29E"/>
    <w:lvl w:ilvl="0" w:tplc="F6A6E10A">
      <w:numFmt w:val="bullet"/>
      <w:lvlText w:val="-"/>
      <w:lvlJc w:val="left"/>
      <w:pPr>
        <w:ind w:left="450" w:hanging="360"/>
      </w:pPr>
      <w:rPr>
        <w:rFonts w:ascii="Sylfaen" w:eastAsia="Calibri" w:hAnsi="Sylfaen" w:cs="Times New Roman"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11" w15:restartNumberingAfterBreak="0">
    <w:nsid w:val="5344234E"/>
    <w:multiLevelType w:val="hybridMultilevel"/>
    <w:tmpl w:val="5E242756"/>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2" w15:restartNumberingAfterBreak="0">
    <w:nsid w:val="564A2260"/>
    <w:multiLevelType w:val="hybridMultilevel"/>
    <w:tmpl w:val="D54AF094"/>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2E14D0"/>
    <w:multiLevelType w:val="hybridMultilevel"/>
    <w:tmpl w:val="D13A3CA6"/>
    <w:lvl w:ilvl="0" w:tplc="01EE559C">
      <w:numFmt w:val="bullet"/>
      <w:lvlText w:val="-"/>
      <w:lvlJc w:val="left"/>
      <w:pPr>
        <w:ind w:left="450" w:hanging="360"/>
      </w:pPr>
      <w:rPr>
        <w:rFonts w:ascii="Sylfaen" w:eastAsiaTheme="minorEastAsia" w:hAnsi="Sylfaen" w:cstheme="minorBidi"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4" w15:restartNumberingAfterBreak="0">
    <w:nsid w:val="58D22AE0"/>
    <w:multiLevelType w:val="hybridMultilevel"/>
    <w:tmpl w:val="35708F2C"/>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2479C6"/>
    <w:multiLevelType w:val="hybridMultilevel"/>
    <w:tmpl w:val="EC284B1A"/>
    <w:lvl w:ilvl="0" w:tplc="F6A6E10A">
      <w:numFmt w:val="bullet"/>
      <w:lvlText w:val="-"/>
      <w:lvlJc w:val="left"/>
      <w:pPr>
        <w:ind w:left="540" w:hanging="360"/>
      </w:pPr>
      <w:rPr>
        <w:rFonts w:ascii="Sylfaen" w:eastAsia="Calibri" w:hAnsi="Sylfae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6" w15:restartNumberingAfterBreak="0">
    <w:nsid w:val="61AB2C32"/>
    <w:multiLevelType w:val="hybridMultilevel"/>
    <w:tmpl w:val="68D65524"/>
    <w:lvl w:ilvl="0" w:tplc="F6A6E10A">
      <w:numFmt w:val="bullet"/>
      <w:lvlText w:val="-"/>
      <w:lvlJc w:val="left"/>
      <w:pPr>
        <w:ind w:left="450" w:hanging="360"/>
      </w:pPr>
      <w:rPr>
        <w:rFonts w:ascii="Sylfaen" w:eastAsia="Calibri" w:hAnsi="Sylfaen" w:cs="Times New Roman"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17" w15:restartNumberingAfterBreak="0">
    <w:nsid w:val="62367634"/>
    <w:multiLevelType w:val="hybridMultilevel"/>
    <w:tmpl w:val="FEF47128"/>
    <w:lvl w:ilvl="0" w:tplc="41466B8A">
      <w:numFmt w:val="bullet"/>
      <w:lvlText w:val="-"/>
      <w:lvlJc w:val="left"/>
      <w:pPr>
        <w:ind w:left="360" w:hanging="360"/>
      </w:pPr>
      <w:rPr>
        <w:rFonts w:ascii="Sylfaen" w:eastAsia="Times New Roman"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A6D130D"/>
    <w:multiLevelType w:val="hybridMultilevel"/>
    <w:tmpl w:val="20B08BAC"/>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4C3A3F"/>
    <w:multiLevelType w:val="hybridMultilevel"/>
    <w:tmpl w:val="A770FB52"/>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0" w15:restartNumberingAfterBreak="0">
    <w:nsid w:val="6FE911B6"/>
    <w:multiLevelType w:val="hybridMultilevel"/>
    <w:tmpl w:val="29C6EB4C"/>
    <w:lvl w:ilvl="0" w:tplc="4804581A">
      <w:start w:val="1"/>
      <w:numFmt w:val="bullet"/>
      <w:lvlText w:val=""/>
      <w:lvlJc w:val="left"/>
      <w:pPr>
        <w:ind w:left="720" w:hanging="360"/>
      </w:pPr>
      <w:rPr>
        <w:rFonts w:ascii="Symbol" w:hAnsi="Symbol" w:hint="default"/>
        <w:strike w:val="0"/>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1" w15:restartNumberingAfterBreak="0">
    <w:nsid w:val="7304419C"/>
    <w:multiLevelType w:val="hybridMultilevel"/>
    <w:tmpl w:val="79C267A6"/>
    <w:lvl w:ilvl="0" w:tplc="40240186">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2" w15:restartNumberingAfterBreak="0">
    <w:nsid w:val="77C5173B"/>
    <w:multiLevelType w:val="hybridMultilevel"/>
    <w:tmpl w:val="C9FC6476"/>
    <w:lvl w:ilvl="0" w:tplc="8CA2B3D6">
      <w:start w:val="1"/>
      <w:numFmt w:val="bullet"/>
      <w:lvlText w:val=""/>
      <w:lvlJc w:val="left"/>
      <w:pPr>
        <w:ind w:left="450" w:hanging="360"/>
      </w:pPr>
      <w:rPr>
        <w:rFonts w:ascii="Symbol" w:hAnsi="Symbol" w:hint="default"/>
        <w:strike w:val="0"/>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23" w15:restartNumberingAfterBreak="0">
    <w:nsid w:val="7B3206C0"/>
    <w:multiLevelType w:val="hybridMultilevel"/>
    <w:tmpl w:val="696236CA"/>
    <w:lvl w:ilvl="0" w:tplc="F6A6E10A">
      <w:numFmt w:val="bullet"/>
      <w:lvlText w:val="-"/>
      <w:lvlJc w:val="left"/>
      <w:pPr>
        <w:ind w:left="765" w:hanging="360"/>
      </w:pPr>
      <w:rPr>
        <w:rFonts w:ascii="Sylfaen" w:eastAsia="Calibri" w:hAnsi="Sylfae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14"/>
  </w:num>
  <w:num w:numId="2">
    <w:abstractNumId w:val="10"/>
  </w:num>
  <w:num w:numId="3">
    <w:abstractNumId w:val="23"/>
  </w:num>
  <w:num w:numId="4">
    <w:abstractNumId w:val="13"/>
  </w:num>
  <w:num w:numId="5">
    <w:abstractNumId w:val="22"/>
  </w:num>
  <w:num w:numId="6">
    <w:abstractNumId w:val="15"/>
  </w:num>
  <w:num w:numId="7">
    <w:abstractNumId w:val="11"/>
  </w:num>
  <w:num w:numId="8">
    <w:abstractNumId w:val="5"/>
  </w:num>
  <w:num w:numId="9">
    <w:abstractNumId w:val="1"/>
  </w:num>
  <w:num w:numId="10">
    <w:abstractNumId w:val="16"/>
  </w:num>
  <w:num w:numId="11">
    <w:abstractNumId w:val="9"/>
  </w:num>
  <w:num w:numId="12">
    <w:abstractNumId w:val="4"/>
  </w:num>
  <w:num w:numId="13">
    <w:abstractNumId w:val="19"/>
  </w:num>
  <w:num w:numId="14">
    <w:abstractNumId w:val="2"/>
  </w:num>
  <w:num w:numId="15">
    <w:abstractNumId w:val="8"/>
  </w:num>
  <w:num w:numId="16">
    <w:abstractNumId w:val="0"/>
  </w:num>
  <w:num w:numId="17">
    <w:abstractNumId w:val="6"/>
  </w:num>
  <w:num w:numId="18">
    <w:abstractNumId w:val="20"/>
  </w:num>
  <w:num w:numId="19">
    <w:abstractNumId w:val="7"/>
  </w:num>
  <w:num w:numId="20">
    <w:abstractNumId w:val="12"/>
  </w:num>
  <w:num w:numId="21">
    <w:abstractNumId w:val="18"/>
  </w:num>
  <w:num w:numId="22">
    <w:abstractNumId w:val="21"/>
  </w:num>
  <w:num w:numId="23">
    <w:abstractNumId w:val="3"/>
  </w:num>
  <w:num w:numId="24">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rma Gelashvili">
    <w15:presenceInfo w15:providerId="AD" w15:userId="S-1-5-21-603140316-3897794599-156124947-1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B64"/>
    <w:rsid w:val="00005A41"/>
    <w:rsid w:val="00036273"/>
    <w:rsid w:val="00054530"/>
    <w:rsid w:val="000A5541"/>
    <w:rsid w:val="000B40E9"/>
    <w:rsid w:val="000D01A2"/>
    <w:rsid w:val="000D15BC"/>
    <w:rsid w:val="0010113C"/>
    <w:rsid w:val="00103FEB"/>
    <w:rsid w:val="00107B64"/>
    <w:rsid w:val="0012684A"/>
    <w:rsid w:val="001A1D84"/>
    <w:rsid w:val="001B6792"/>
    <w:rsid w:val="001C171C"/>
    <w:rsid w:val="001C72FA"/>
    <w:rsid w:val="001E48BC"/>
    <w:rsid w:val="00226B7C"/>
    <w:rsid w:val="00265614"/>
    <w:rsid w:val="002F7208"/>
    <w:rsid w:val="0030701B"/>
    <w:rsid w:val="00313B31"/>
    <w:rsid w:val="0032625D"/>
    <w:rsid w:val="00337129"/>
    <w:rsid w:val="00392B87"/>
    <w:rsid w:val="003A4930"/>
    <w:rsid w:val="003E7C33"/>
    <w:rsid w:val="00417CBC"/>
    <w:rsid w:val="0042302D"/>
    <w:rsid w:val="0043474A"/>
    <w:rsid w:val="00435537"/>
    <w:rsid w:val="00484C6E"/>
    <w:rsid w:val="004F3112"/>
    <w:rsid w:val="00531FE6"/>
    <w:rsid w:val="005A493C"/>
    <w:rsid w:val="005A6418"/>
    <w:rsid w:val="005E6B5B"/>
    <w:rsid w:val="0060003D"/>
    <w:rsid w:val="00632857"/>
    <w:rsid w:val="006B0889"/>
    <w:rsid w:val="006C0B77"/>
    <w:rsid w:val="006E4E6C"/>
    <w:rsid w:val="006E5EE0"/>
    <w:rsid w:val="00710504"/>
    <w:rsid w:val="00724914"/>
    <w:rsid w:val="007C2673"/>
    <w:rsid w:val="007D6803"/>
    <w:rsid w:val="008117AE"/>
    <w:rsid w:val="00820153"/>
    <w:rsid w:val="008242FF"/>
    <w:rsid w:val="00870751"/>
    <w:rsid w:val="008877B1"/>
    <w:rsid w:val="008C25E6"/>
    <w:rsid w:val="008E2A5C"/>
    <w:rsid w:val="008E5B69"/>
    <w:rsid w:val="00922C48"/>
    <w:rsid w:val="00945C87"/>
    <w:rsid w:val="0096730F"/>
    <w:rsid w:val="009C190A"/>
    <w:rsid w:val="009D05EF"/>
    <w:rsid w:val="009D6543"/>
    <w:rsid w:val="009F7FDF"/>
    <w:rsid w:val="00A459E7"/>
    <w:rsid w:val="00A66FDE"/>
    <w:rsid w:val="00AA3560"/>
    <w:rsid w:val="00AA78EC"/>
    <w:rsid w:val="00AB3E3E"/>
    <w:rsid w:val="00AE0F48"/>
    <w:rsid w:val="00AE3661"/>
    <w:rsid w:val="00B34941"/>
    <w:rsid w:val="00B60B82"/>
    <w:rsid w:val="00B70AF1"/>
    <w:rsid w:val="00B915B7"/>
    <w:rsid w:val="00BE058D"/>
    <w:rsid w:val="00C11D7D"/>
    <w:rsid w:val="00C14981"/>
    <w:rsid w:val="00C6109A"/>
    <w:rsid w:val="00C727D7"/>
    <w:rsid w:val="00D04B5E"/>
    <w:rsid w:val="00D05EA4"/>
    <w:rsid w:val="00DE1B71"/>
    <w:rsid w:val="00DE49D2"/>
    <w:rsid w:val="00E1231B"/>
    <w:rsid w:val="00E14542"/>
    <w:rsid w:val="00E16B0B"/>
    <w:rsid w:val="00E340CC"/>
    <w:rsid w:val="00E341A4"/>
    <w:rsid w:val="00E477BD"/>
    <w:rsid w:val="00E55A3B"/>
    <w:rsid w:val="00EA59DF"/>
    <w:rsid w:val="00EB35B5"/>
    <w:rsid w:val="00EE3CF0"/>
    <w:rsid w:val="00EE4070"/>
    <w:rsid w:val="00F12C76"/>
    <w:rsid w:val="00F66804"/>
    <w:rsid w:val="00FE0D33"/>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79A381"/>
  <w15:chartTrackingRefBased/>
  <w15:docId w15:val="{7488EE11-E5DA-4FB7-AB1C-B6C0C8536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ka-G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109A"/>
    <w:pPr>
      <w:spacing w:after="200" w:line="276" w:lineRule="auto"/>
    </w:pPr>
    <w:rPr>
      <w:rFonts w:eastAsiaTheme="minorEastAsia"/>
      <w:lang w:val="en-US"/>
    </w:rPr>
  </w:style>
  <w:style w:type="paragraph" w:styleId="Heading1">
    <w:name w:val="heading 1"/>
    <w:basedOn w:val="Normal"/>
    <w:next w:val="Normal"/>
    <w:link w:val="Heading1Char"/>
    <w:uiPriority w:val="9"/>
    <w:qFormat/>
    <w:rsid w:val="003A4930"/>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6109A"/>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nhideWhenUsed/>
    <w:rsid w:val="00C6109A"/>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C6109A"/>
    <w:rPr>
      <w:rFonts w:ascii="Geo_Times" w:eastAsia="Times New Roman" w:hAnsi="Geo_Times" w:cs="Times New Roman"/>
      <w:sz w:val="28"/>
      <w:szCs w:val="20"/>
      <w:lang w:val="en-US" w:eastAsia="ru-RU"/>
    </w:rPr>
  </w:style>
  <w:style w:type="paragraph" w:styleId="BodyTextIndent2">
    <w:name w:val="Body Text Indent 2"/>
    <w:basedOn w:val="Normal"/>
    <w:link w:val="BodyTextIndent2Char"/>
    <w:unhideWhenUsed/>
    <w:rsid w:val="00C6109A"/>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C6109A"/>
    <w:rPr>
      <w:rFonts w:ascii="Arial" w:eastAsia="Calibri" w:hAnsi="Arial" w:cs="Times New Roman"/>
      <w:sz w:val="24"/>
      <w:lang w:val="en-US"/>
    </w:rPr>
  </w:style>
  <w:style w:type="paragraph" w:styleId="ListParagraph">
    <w:name w:val="List Paragraph"/>
    <w:basedOn w:val="Normal"/>
    <w:uiPriority w:val="34"/>
    <w:qFormat/>
    <w:rsid w:val="00C6109A"/>
    <w:pPr>
      <w:spacing w:after="0"/>
      <w:ind w:left="720"/>
      <w:contextualSpacing/>
    </w:pPr>
  </w:style>
  <w:style w:type="paragraph" w:customStyle="1" w:styleId="BodyA">
    <w:name w:val="Body A"/>
    <w:uiPriority w:val="99"/>
    <w:rsid w:val="00C6109A"/>
    <w:pPr>
      <w:spacing w:after="0" w:line="240" w:lineRule="auto"/>
    </w:pPr>
    <w:rPr>
      <w:rFonts w:ascii="Times New Roman" w:eastAsia="Arial Unicode MS" w:hAnsi="Arial Unicode MS" w:cs="Arial Unicode MS"/>
      <w:color w:val="000000"/>
      <w:sz w:val="20"/>
      <w:szCs w:val="20"/>
      <w:u w:color="000000"/>
      <w:lang w:val="en-US"/>
    </w:rPr>
  </w:style>
  <w:style w:type="character" w:styleId="Hyperlink">
    <w:name w:val="Hyperlink"/>
    <w:basedOn w:val="DefaultParagraphFont"/>
    <w:uiPriority w:val="99"/>
    <w:semiHidden/>
    <w:unhideWhenUsed/>
    <w:rsid w:val="00C6109A"/>
    <w:rPr>
      <w:color w:val="0000FF"/>
      <w:u w:val="single"/>
    </w:rPr>
  </w:style>
  <w:style w:type="paragraph" w:styleId="BalloonText">
    <w:name w:val="Balloon Text"/>
    <w:basedOn w:val="Normal"/>
    <w:link w:val="BalloonTextChar"/>
    <w:uiPriority w:val="99"/>
    <w:semiHidden/>
    <w:unhideWhenUsed/>
    <w:rsid w:val="00C610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109A"/>
    <w:rPr>
      <w:rFonts w:ascii="Segoe UI" w:eastAsiaTheme="minorEastAsia" w:hAnsi="Segoe UI" w:cs="Segoe UI"/>
      <w:sz w:val="18"/>
      <w:szCs w:val="18"/>
      <w:lang w:val="en-US"/>
    </w:rPr>
  </w:style>
  <w:style w:type="character" w:styleId="Emphasis">
    <w:name w:val="Emphasis"/>
    <w:basedOn w:val="DefaultParagraphFont"/>
    <w:uiPriority w:val="20"/>
    <w:qFormat/>
    <w:rsid w:val="00E14542"/>
    <w:rPr>
      <w:i/>
      <w:iCs/>
    </w:rPr>
  </w:style>
  <w:style w:type="character" w:styleId="CommentReference">
    <w:name w:val="annotation reference"/>
    <w:basedOn w:val="DefaultParagraphFont"/>
    <w:uiPriority w:val="99"/>
    <w:semiHidden/>
    <w:unhideWhenUsed/>
    <w:rsid w:val="00E14542"/>
    <w:rPr>
      <w:sz w:val="16"/>
      <w:szCs w:val="16"/>
    </w:rPr>
  </w:style>
  <w:style w:type="paragraph" w:styleId="CommentText">
    <w:name w:val="annotation text"/>
    <w:basedOn w:val="Normal"/>
    <w:link w:val="CommentTextChar"/>
    <w:uiPriority w:val="99"/>
    <w:semiHidden/>
    <w:unhideWhenUsed/>
    <w:rsid w:val="00E14542"/>
    <w:pPr>
      <w:spacing w:line="240" w:lineRule="auto"/>
    </w:pPr>
    <w:rPr>
      <w:sz w:val="20"/>
      <w:szCs w:val="20"/>
    </w:rPr>
  </w:style>
  <w:style w:type="character" w:customStyle="1" w:styleId="CommentTextChar">
    <w:name w:val="Comment Text Char"/>
    <w:basedOn w:val="DefaultParagraphFont"/>
    <w:link w:val="CommentText"/>
    <w:uiPriority w:val="99"/>
    <w:semiHidden/>
    <w:rsid w:val="00E14542"/>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E14542"/>
    <w:rPr>
      <w:b/>
      <w:bCs/>
    </w:rPr>
  </w:style>
  <w:style w:type="character" w:customStyle="1" w:styleId="CommentSubjectChar">
    <w:name w:val="Comment Subject Char"/>
    <w:basedOn w:val="CommentTextChar"/>
    <w:link w:val="CommentSubject"/>
    <w:uiPriority w:val="99"/>
    <w:semiHidden/>
    <w:rsid w:val="00E14542"/>
    <w:rPr>
      <w:rFonts w:eastAsiaTheme="minorEastAsia"/>
      <w:b/>
      <w:bCs/>
      <w:sz w:val="20"/>
      <w:szCs w:val="20"/>
      <w:lang w:val="en-US"/>
    </w:rPr>
  </w:style>
  <w:style w:type="character" w:customStyle="1" w:styleId="Heading1Char">
    <w:name w:val="Heading 1 Char"/>
    <w:basedOn w:val="DefaultParagraphFont"/>
    <w:link w:val="Heading1"/>
    <w:uiPriority w:val="9"/>
    <w:rsid w:val="003A4930"/>
    <w:rPr>
      <w:rFonts w:asciiTheme="majorHAnsi" w:eastAsiaTheme="majorEastAsia" w:hAnsiTheme="majorHAnsi" w:cstheme="majorBidi"/>
      <w:b/>
      <w:bCs/>
      <w:color w:val="2E74B5" w:themeColor="accent1" w:themeShade="BF"/>
      <w:sz w:val="28"/>
      <w:szCs w:val="28"/>
      <w:lang w:val="en-US"/>
    </w:rPr>
  </w:style>
  <w:style w:type="paragraph" w:styleId="Revision">
    <w:name w:val="Revision"/>
    <w:hidden/>
    <w:uiPriority w:val="99"/>
    <w:semiHidden/>
    <w:rsid w:val="001B6792"/>
    <w:pPr>
      <w:spacing w:after="0" w:line="240" w:lineRule="auto"/>
    </w:pPr>
    <w:rPr>
      <w:rFonts w:eastAsiaTheme="minorEastAsia"/>
      <w:lang w:val="en-US"/>
    </w:rPr>
  </w:style>
  <w:style w:type="paragraph" w:styleId="Header">
    <w:name w:val="header"/>
    <w:basedOn w:val="Normal"/>
    <w:link w:val="HeaderChar"/>
    <w:uiPriority w:val="99"/>
    <w:unhideWhenUsed/>
    <w:rsid w:val="00AB3E3E"/>
    <w:pPr>
      <w:tabs>
        <w:tab w:val="center" w:pos="4513"/>
        <w:tab w:val="right" w:pos="9026"/>
      </w:tabs>
      <w:spacing w:after="0" w:line="240" w:lineRule="auto"/>
    </w:pPr>
  </w:style>
  <w:style w:type="character" w:customStyle="1" w:styleId="HeaderChar">
    <w:name w:val="Header Char"/>
    <w:basedOn w:val="DefaultParagraphFont"/>
    <w:link w:val="Header"/>
    <w:uiPriority w:val="99"/>
    <w:rsid w:val="00AB3E3E"/>
    <w:rPr>
      <w:rFonts w:eastAsiaTheme="minorEastAsia"/>
      <w:lang w:val="en-US"/>
    </w:rPr>
  </w:style>
  <w:style w:type="paragraph" w:styleId="Footer">
    <w:name w:val="footer"/>
    <w:basedOn w:val="Normal"/>
    <w:link w:val="FooterChar"/>
    <w:uiPriority w:val="99"/>
    <w:unhideWhenUsed/>
    <w:rsid w:val="00AB3E3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B3E3E"/>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20E60-AFFA-47ED-B139-23E846583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24</Pages>
  <Words>6859</Words>
  <Characters>39102</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tatia khabeishvili</dc:creator>
  <cp:keywords/>
  <dc:description/>
  <cp:lastModifiedBy>tatia khabeishvili</cp:lastModifiedBy>
  <cp:revision>34</cp:revision>
  <dcterms:created xsi:type="dcterms:W3CDTF">2021-01-08T07:36:00Z</dcterms:created>
  <dcterms:modified xsi:type="dcterms:W3CDTF">2021-02-04T18:26:00Z</dcterms:modified>
</cp:coreProperties>
</file>